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546F7" w14:textId="77777777" w:rsidR="0006526F" w:rsidRPr="00C164DF" w:rsidRDefault="0006526F">
      <w:pPr>
        <w:shd w:val="clear" w:color="auto" w:fill="FFFFFF"/>
        <w:spacing w:after="0" w:line="240" w:lineRule="auto"/>
        <w:ind w:firstLine="567"/>
        <w:jc w:val="right"/>
        <w:textAlignment w:val="baseline"/>
        <w:rPr>
          <w:rFonts w:ascii="Times New Roman" w:eastAsia="Times New Roman" w:hAnsi="Times New Roman" w:cs="Times New Roman"/>
          <w:sz w:val="24"/>
          <w:szCs w:val="24"/>
          <w:lang w:eastAsia="ru-RU"/>
          <w:rPrChange w:id="0" w:author="Айгуль АА. Алмазбек кызы" w:date="2022-03-04T17:09:00Z">
            <w:rPr>
              <w:rFonts w:ascii="Times New Roman" w:eastAsia="Times New Roman" w:hAnsi="Times New Roman" w:cs="Times New Roman"/>
              <w:sz w:val="28"/>
              <w:szCs w:val="28"/>
              <w:lang w:eastAsia="ru-RU"/>
            </w:rPr>
          </w:rPrChange>
        </w:rPr>
        <w:pPrChange w:id="1" w:author="Айгуль АА. Алмазбек кызы" w:date="2022-03-04T17:16:00Z">
          <w:pPr>
            <w:shd w:val="clear" w:color="auto" w:fill="FFFFFF"/>
            <w:spacing w:after="0" w:line="360" w:lineRule="auto"/>
            <w:ind w:firstLine="567"/>
            <w:jc w:val="right"/>
            <w:textAlignment w:val="baseline"/>
          </w:pPr>
        </w:pPrChange>
      </w:pPr>
      <w:bookmarkStart w:id="2" w:name="_Hlk95310572"/>
      <w:r w:rsidRPr="00C164DF">
        <w:rPr>
          <w:rFonts w:ascii="Times New Roman" w:eastAsia="Times New Roman" w:hAnsi="Times New Roman" w:cs="Times New Roman"/>
          <w:sz w:val="24"/>
          <w:szCs w:val="24"/>
          <w:lang w:eastAsia="ru-RU"/>
          <w:rPrChange w:id="3" w:author="Айгуль АА. Алмазбек кызы" w:date="2022-03-04T17:09:00Z">
            <w:rPr>
              <w:rFonts w:ascii="Times New Roman" w:eastAsia="Times New Roman" w:hAnsi="Times New Roman" w:cs="Times New Roman"/>
              <w:sz w:val="28"/>
              <w:szCs w:val="28"/>
              <w:lang w:eastAsia="ru-RU"/>
            </w:rPr>
          </w:rPrChange>
        </w:rPr>
        <w:t xml:space="preserve">Проект </w:t>
      </w:r>
    </w:p>
    <w:p w14:paraId="47203A43"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b/>
          <w:bCs/>
          <w:sz w:val="24"/>
          <w:szCs w:val="24"/>
          <w:lang w:eastAsia="ru-RU"/>
          <w:rPrChange w:id="4" w:author="Айгуль АА. Алмазбек кызы" w:date="2022-03-04T17:09:00Z">
            <w:rPr>
              <w:rFonts w:ascii="Times New Roman" w:eastAsia="Times New Roman" w:hAnsi="Times New Roman" w:cs="Times New Roman"/>
              <w:b/>
              <w:bCs/>
              <w:sz w:val="28"/>
              <w:szCs w:val="28"/>
              <w:lang w:eastAsia="ru-RU"/>
            </w:rPr>
          </w:rPrChange>
        </w:rPr>
        <w:pPrChange w:id="5"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6" w:author="Айгуль АА. Алмазбек кызы" w:date="2022-03-04T17:09:00Z">
            <w:rPr>
              <w:rFonts w:ascii="Times New Roman" w:eastAsia="Times New Roman" w:hAnsi="Times New Roman" w:cs="Times New Roman"/>
              <w:b/>
              <w:bCs/>
              <w:sz w:val="28"/>
              <w:szCs w:val="28"/>
              <w:lang w:eastAsia="ru-RU"/>
            </w:rPr>
          </w:rPrChange>
        </w:rPr>
        <w:t xml:space="preserve">ЗАКОН КЫРГЫЗКОЙ РЕСПУБЛИКИ </w:t>
      </w:r>
    </w:p>
    <w:p w14:paraId="3A67EF96"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b/>
          <w:bCs/>
          <w:sz w:val="24"/>
          <w:szCs w:val="24"/>
          <w:lang w:eastAsia="ru-RU"/>
          <w:rPrChange w:id="7" w:author="Айгуль АА. Алмазбек кызы" w:date="2022-03-04T17:09:00Z">
            <w:rPr>
              <w:rFonts w:ascii="Times New Roman" w:eastAsia="Times New Roman" w:hAnsi="Times New Roman" w:cs="Times New Roman"/>
              <w:b/>
              <w:bCs/>
              <w:sz w:val="28"/>
              <w:szCs w:val="28"/>
              <w:lang w:eastAsia="ru-RU"/>
            </w:rPr>
          </w:rPrChange>
        </w:rPr>
        <w:pPrChange w:id="8" w:author="Айгуль АА. Алмазбек кызы" w:date="2022-03-04T17:16:00Z">
          <w:pPr>
            <w:shd w:val="clear" w:color="auto" w:fill="FFFFFF"/>
            <w:spacing w:after="0" w:line="360" w:lineRule="auto"/>
            <w:ind w:firstLine="567"/>
            <w:jc w:val="center"/>
            <w:textAlignment w:val="baseline"/>
          </w:pPr>
        </w:pPrChange>
      </w:pPr>
    </w:p>
    <w:p w14:paraId="405F1FC4"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b/>
          <w:bCs/>
          <w:sz w:val="24"/>
          <w:szCs w:val="24"/>
          <w:lang w:eastAsia="ru-RU"/>
          <w:rPrChange w:id="9" w:author="Айгуль АА. Алмазбек кызы" w:date="2022-03-04T17:09:00Z">
            <w:rPr>
              <w:rFonts w:ascii="Times New Roman" w:eastAsia="Times New Roman" w:hAnsi="Times New Roman" w:cs="Times New Roman"/>
              <w:b/>
              <w:bCs/>
              <w:sz w:val="28"/>
              <w:szCs w:val="28"/>
              <w:lang w:eastAsia="ru-RU"/>
            </w:rPr>
          </w:rPrChange>
        </w:rPr>
        <w:pPrChange w:id="10" w:author="Айгуль АА. Алмазбек кызы" w:date="2022-03-04T17:16:00Z">
          <w:pPr>
            <w:shd w:val="clear" w:color="auto" w:fill="FFFFFF"/>
            <w:spacing w:after="0" w:line="360" w:lineRule="auto"/>
            <w:ind w:firstLine="567"/>
            <w:jc w:val="center"/>
            <w:textAlignment w:val="baseline"/>
          </w:pPr>
        </w:pPrChange>
      </w:pPr>
      <w:bookmarkStart w:id="11" w:name="_Hlk66355175"/>
      <w:r w:rsidRPr="00C164DF">
        <w:rPr>
          <w:rFonts w:ascii="Times New Roman" w:eastAsia="Times New Roman" w:hAnsi="Times New Roman" w:cs="Times New Roman"/>
          <w:b/>
          <w:bCs/>
          <w:sz w:val="24"/>
          <w:szCs w:val="24"/>
          <w:lang w:eastAsia="ru-RU"/>
          <w:rPrChange w:id="12" w:author="Айгуль АА. Алмазбек кызы" w:date="2022-03-04T17:09:00Z">
            <w:rPr>
              <w:rFonts w:ascii="Times New Roman" w:eastAsia="Times New Roman" w:hAnsi="Times New Roman" w:cs="Times New Roman"/>
              <w:b/>
              <w:bCs/>
              <w:sz w:val="28"/>
              <w:szCs w:val="28"/>
              <w:lang w:eastAsia="ru-RU"/>
            </w:rPr>
          </w:rPrChange>
        </w:rPr>
        <w:t xml:space="preserve">О специальных защитных, антидемпинговых и компенсационных мерах при импорте товаров </w:t>
      </w:r>
    </w:p>
    <w:p w14:paraId="1C52669D" w14:textId="77777777" w:rsidR="0006526F" w:rsidRPr="00C164DF" w:rsidRDefault="0006526F">
      <w:pPr>
        <w:shd w:val="clear" w:color="auto" w:fill="FFFFFF"/>
        <w:spacing w:after="0" w:line="240" w:lineRule="auto"/>
        <w:ind w:firstLine="567"/>
        <w:textAlignment w:val="baseline"/>
        <w:rPr>
          <w:rFonts w:ascii="Times New Roman" w:eastAsia="Times New Roman" w:hAnsi="Times New Roman" w:cs="Times New Roman"/>
          <w:sz w:val="24"/>
          <w:szCs w:val="24"/>
          <w:lang w:eastAsia="ru-RU"/>
          <w:rPrChange w:id="13" w:author="Айгуль АА. Алмазбек кызы" w:date="2022-03-04T17:09:00Z">
            <w:rPr>
              <w:rFonts w:ascii="Times New Roman" w:eastAsia="Times New Roman" w:hAnsi="Times New Roman" w:cs="Times New Roman"/>
              <w:sz w:val="28"/>
              <w:szCs w:val="28"/>
              <w:lang w:eastAsia="ru-RU"/>
            </w:rPr>
          </w:rPrChange>
        </w:rPr>
        <w:pPrChange w:id="14" w:author="Айгуль АА. Алмазбек кызы" w:date="2022-03-04T17:16:00Z">
          <w:pPr>
            <w:shd w:val="clear" w:color="auto" w:fill="FFFFFF"/>
            <w:spacing w:after="0" w:line="360" w:lineRule="auto"/>
            <w:ind w:firstLine="567"/>
            <w:textAlignment w:val="baseline"/>
          </w:pPr>
        </w:pPrChange>
      </w:pPr>
      <w:bookmarkStart w:id="15" w:name="ContentStart"/>
      <w:bookmarkStart w:id="16" w:name="ContentEnd"/>
      <w:bookmarkEnd w:id="11"/>
      <w:bookmarkEnd w:id="15"/>
      <w:bookmarkEnd w:id="16"/>
    </w:p>
    <w:p w14:paraId="203768A8" w14:textId="5E6ACEA1"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b/>
          <w:bCs/>
          <w:sz w:val="24"/>
          <w:szCs w:val="24"/>
          <w:lang w:eastAsia="ru-RU"/>
          <w:rPrChange w:id="17" w:author="Айгуль АА. Алмазбек кызы" w:date="2022-03-04T17:09:00Z">
            <w:rPr>
              <w:rFonts w:ascii="Times New Roman" w:eastAsia="Times New Roman" w:hAnsi="Times New Roman" w:cs="Times New Roman"/>
              <w:b/>
              <w:bCs/>
              <w:sz w:val="28"/>
              <w:szCs w:val="28"/>
              <w:lang w:eastAsia="ru-RU"/>
            </w:rPr>
          </w:rPrChange>
        </w:rPr>
        <w:pPrChange w:id="18"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19" w:author="Айгуль АА. Алмазбек кызы" w:date="2022-03-04T17:09:00Z">
            <w:rPr>
              <w:rFonts w:ascii="Times New Roman" w:eastAsia="Times New Roman" w:hAnsi="Times New Roman" w:cs="Times New Roman"/>
              <w:b/>
              <w:bCs/>
              <w:sz w:val="28"/>
              <w:szCs w:val="28"/>
              <w:lang w:eastAsia="ru-RU"/>
            </w:rPr>
          </w:rPrChange>
        </w:rPr>
        <w:t xml:space="preserve">Глава </w:t>
      </w:r>
      <w:ins w:id="20" w:author="Айгуль АА. Алмазбек кызы" w:date="2022-03-04T12:02:00Z">
        <w:r w:rsidR="00F26AC3" w:rsidRPr="00C164DF">
          <w:rPr>
            <w:rFonts w:ascii="Times New Roman" w:eastAsia="Times New Roman" w:hAnsi="Times New Roman" w:cs="Times New Roman"/>
            <w:b/>
            <w:bCs/>
            <w:sz w:val="24"/>
            <w:szCs w:val="24"/>
            <w:lang w:eastAsia="ru-RU"/>
            <w:rPrChange w:id="21" w:author="Айгуль АА. Алмазбек кызы" w:date="2022-03-04T17:09:00Z">
              <w:rPr>
                <w:rFonts w:ascii="Times New Roman" w:eastAsia="Times New Roman" w:hAnsi="Times New Roman" w:cs="Times New Roman"/>
                <w:b/>
                <w:bCs/>
                <w:sz w:val="28"/>
                <w:szCs w:val="28"/>
                <w:lang w:eastAsia="ru-RU"/>
              </w:rPr>
            </w:rPrChange>
          </w:rPr>
          <w:t>1</w:t>
        </w:r>
      </w:ins>
      <w:del w:id="22" w:author="Айгуль АА. Алмазбек кызы" w:date="2022-03-04T12:02:00Z">
        <w:r w:rsidR="00700410" w:rsidRPr="00C164DF" w:rsidDel="00F26AC3">
          <w:rPr>
            <w:rFonts w:ascii="Times New Roman" w:eastAsia="Times New Roman" w:hAnsi="Times New Roman" w:cs="Times New Roman"/>
            <w:b/>
            <w:bCs/>
            <w:sz w:val="24"/>
            <w:szCs w:val="24"/>
            <w:lang w:eastAsia="ru-RU"/>
            <w:rPrChange w:id="23" w:author="Айгуль АА. Алмазбек кызы" w:date="2022-03-04T17:09:00Z">
              <w:rPr>
                <w:rFonts w:ascii="Times New Roman" w:eastAsia="Times New Roman" w:hAnsi="Times New Roman" w:cs="Times New Roman"/>
                <w:b/>
                <w:bCs/>
                <w:sz w:val="28"/>
                <w:szCs w:val="28"/>
                <w:lang w:val="en-US" w:eastAsia="ru-RU"/>
              </w:rPr>
            </w:rPrChange>
          </w:rPr>
          <w:delText>I</w:delText>
        </w:r>
      </w:del>
      <w:r w:rsidRPr="00C164DF">
        <w:rPr>
          <w:rFonts w:ascii="Times New Roman" w:eastAsia="Times New Roman" w:hAnsi="Times New Roman" w:cs="Times New Roman"/>
          <w:b/>
          <w:bCs/>
          <w:sz w:val="24"/>
          <w:szCs w:val="24"/>
          <w:lang w:eastAsia="ru-RU"/>
          <w:rPrChange w:id="24" w:author="Айгуль АА. Алмазбек кызы" w:date="2022-03-04T17:09:00Z">
            <w:rPr>
              <w:rFonts w:ascii="Times New Roman" w:eastAsia="Times New Roman" w:hAnsi="Times New Roman" w:cs="Times New Roman"/>
              <w:b/>
              <w:bCs/>
              <w:sz w:val="28"/>
              <w:szCs w:val="28"/>
              <w:lang w:eastAsia="ru-RU"/>
            </w:rPr>
          </w:rPrChange>
        </w:rPr>
        <w:t xml:space="preserve">. </w:t>
      </w:r>
      <w:r w:rsidR="00F16B09" w:rsidRPr="00C164DF">
        <w:rPr>
          <w:rFonts w:ascii="Times New Roman" w:eastAsia="Times New Roman" w:hAnsi="Times New Roman" w:cs="Times New Roman"/>
          <w:b/>
          <w:bCs/>
          <w:sz w:val="24"/>
          <w:szCs w:val="24"/>
          <w:lang w:eastAsia="ru-RU"/>
          <w:rPrChange w:id="25" w:author="Айгуль АА. Алмазбек кызы" w:date="2022-03-04T17:09:00Z">
            <w:rPr>
              <w:rFonts w:ascii="Times New Roman" w:eastAsia="Times New Roman" w:hAnsi="Times New Roman" w:cs="Times New Roman"/>
              <w:b/>
              <w:bCs/>
              <w:sz w:val="28"/>
              <w:szCs w:val="28"/>
              <w:lang w:eastAsia="ru-RU"/>
            </w:rPr>
          </w:rPrChange>
        </w:rPr>
        <w:t>Общие положения</w:t>
      </w:r>
    </w:p>
    <w:p w14:paraId="6681A5D2" w14:textId="77777777" w:rsidR="0006526F" w:rsidRPr="00C164DF" w:rsidRDefault="0006526F">
      <w:pPr>
        <w:shd w:val="clear" w:color="auto" w:fill="FFFFFF"/>
        <w:spacing w:after="0" w:line="240" w:lineRule="auto"/>
        <w:ind w:firstLine="567"/>
        <w:textAlignment w:val="baseline"/>
        <w:rPr>
          <w:rFonts w:ascii="Times New Roman" w:eastAsia="Times New Roman" w:hAnsi="Times New Roman" w:cs="Times New Roman"/>
          <w:b/>
          <w:bCs/>
          <w:sz w:val="24"/>
          <w:szCs w:val="24"/>
          <w:lang w:eastAsia="ru-RU"/>
          <w:rPrChange w:id="26" w:author="Айгуль АА. Алмазбек кызы" w:date="2022-03-04T17:09:00Z">
            <w:rPr>
              <w:rFonts w:ascii="Times New Roman" w:eastAsia="Times New Roman" w:hAnsi="Times New Roman" w:cs="Times New Roman"/>
              <w:b/>
              <w:bCs/>
              <w:sz w:val="28"/>
              <w:szCs w:val="28"/>
              <w:lang w:eastAsia="ru-RU"/>
            </w:rPr>
          </w:rPrChange>
        </w:rPr>
        <w:pPrChange w:id="27" w:author="Айгуль АА. Алмазбек кызы" w:date="2022-03-04T17:16:00Z">
          <w:pPr>
            <w:shd w:val="clear" w:color="auto" w:fill="FFFFFF"/>
            <w:spacing w:after="0" w:line="360" w:lineRule="auto"/>
            <w:ind w:firstLine="567"/>
            <w:textAlignment w:val="baseline"/>
          </w:pPr>
        </w:pPrChange>
      </w:pPr>
      <w:r w:rsidRPr="00C164DF">
        <w:rPr>
          <w:rFonts w:ascii="Times New Roman" w:eastAsia="Times New Roman" w:hAnsi="Times New Roman" w:cs="Times New Roman"/>
          <w:b/>
          <w:bCs/>
          <w:sz w:val="24"/>
          <w:szCs w:val="24"/>
          <w:lang w:eastAsia="ru-RU"/>
          <w:rPrChange w:id="28" w:author="Айгуль АА. Алмазбек кызы" w:date="2022-03-04T17:09:00Z">
            <w:rPr>
              <w:rFonts w:ascii="Times New Roman" w:eastAsia="Times New Roman" w:hAnsi="Times New Roman" w:cs="Times New Roman"/>
              <w:b/>
              <w:bCs/>
              <w:sz w:val="28"/>
              <w:szCs w:val="28"/>
              <w:lang w:eastAsia="ru-RU"/>
            </w:rPr>
          </w:rPrChange>
        </w:rPr>
        <w:t>Статья 1. Цель и сфера применения настоящего закона</w:t>
      </w:r>
    </w:p>
    <w:p w14:paraId="16C36526" w14:textId="77777777" w:rsidR="0006526F" w:rsidRPr="00C164DF" w:rsidRDefault="0006526F">
      <w:pPr>
        <w:numPr>
          <w:ilvl w:val="0"/>
          <w:numId w:val="2"/>
        </w:numPr>
        <w:shd w:val="clear" w:color="auto" w:fill="FFFFFF"/>
        <w:spacing w:after="0" w:line="240" w:lineRule="auto"/>
        <w:ind w:left="0" w:firstLine="567"/>
        <w:contextualSpacing/>
        <w:jc w:val="both"/>
        <w:textAlignment w:val="baseline"/>
        <w:rPr>
          <w:rFonts w:ascii="Times New Roman" w:hAnsi="Times New Roman" w:cs="Times New Roman"/>
          <w:sz w:val="24"/>
          <w:szCs w:val="24"/>
          <w:shd w:val="clear" w:color="auto" w:fill="FFFFFF"/>
          <w:rPrChange w:id="29" w:author="Айгуль АА. Алмазбек кызы" w:date="2022-03-04T17:09:00Z">
            <w:rPr>
              <w:rFonts w:ascii="Times New Roman" w:hAnsi="Times New Roman" w:cs="Arial"/>
              <w:sz w:val="28"/>
              <w:szCs w:val="28"/>
              <w:shd w:val="clear" w:color="auto" w:fill="FFFFFF"/>
            </w:rPr>
          </w:rPrChange>
        </w:rPr>
        <w:pPrChange w:id="30" w:author="Айгуль АА. Алмазбек кызы" w:date="2022-03-04T17:16:00Z">
          <w:pPr>
            <w:numPr>
              <w:numId w:val="2"/>
            </w:numPr>
            <w:shd w:val="clear" w:color="auto" w:fill="FFFFFF"/>
            <w:spacing w:after="0" w:line="360" w:lineRule="auto"/>
            <w:ind w:left="644" w:firstLine="567"/>
            <w:contextualSpacing/>
            <w:jc w:val="both"/>
            <w:textAlignment w:val="baseline"/>
          </w:pPr>
        </w:pPrChange>
      </w:pPr>
      <w:r w:rsidRPr="00C164DF">
        <w:rPr>
          <w:rFonts w:ascii="Times New Roman" w:hAnsi="Times New Roman" w:cs="Times New Roman"/>
          <w:sz w:val="24"/>
          <w:szCs w:val="24"/>
          <w:shd w:val="clear" w:color="auto" w:fill="FFFFFF"/>
          <w:rPrChange w:id="31" w:author="Айгуль АА. Алмазбек кызы" w:date="2022-03-04T17:09:00Z">
            <w:rPr>
              <w:rFonts w:ascii="Times New Roman" w:hAnsi="Times New Roman" w:cs="Arial"/>
              <w:sz w:val="28"/>
              <w:szCs w:val="28"/>
              <w:shd w:val="clear" w:color="auto" w:fill="FFFFFF"/>
            </w:rPr>
          </w:rPrChange>
        </w:rPr>
        <w:t>Настоящий Закон регулирует отношения, возникающие при осуществлении внешней торговли товарами, устанавливает правовые основы деятельности, связанные с применением специальных защитных, антидемпинговых и компенсационных мер при импорте товаров.</w:t>
      </w:r>
    </w:p>
    <w:p w14:paraId="610C1FF2" w14:textId="77777777" w:rsidR="0006526F" w:rsidRPr="00C164DF" w:rsidRDefault="0006526F">
      <w:pPr>
        <w:numPr>
          <w:ilvl w:val="0"/>
          <w:numId w:val="2"/>
        </w:numPr>
        <w:shd w:val="clear" w:color="auto" w:fill="FFFFFF"/>
        <w:spacing w:after="0" w:line="240" w:lineRule="auto"/>
        <w:ind w:left="0" w:firstLine="567"/>
        <w:contextualSpacing/>
        <w:jc w:val="both"/>
        <w:textAlignment w:val="baseline"/>
        <w:rPr>
          <w:rFonts w:ascii="Times New Roman" w:eastAsia="Times New Roman" w:hAnsi="Times New Roman" w:cs="Times New Roman"/>
          <w:sz w:val="24"/>
          <w:szCs w:val="24"/>
          <w:lang w:bidi="en-US"/>
          <w:rPrChange w:id="32" w:author="Айгуль АА. Алмазбек кызы" w:date="2022-03-04T17:09:00Z">
            <w:rPr>
              <w:rFonts w:ascii="Times New Roman" w:eastAsia="Times New Roman" w:hAnsi="Times New Roman" w:cs="Times New Roman"/>
              <w:sz w:val="28"/>
              <w:szCs w:val="28"/>
              <w:lang w:bidi="en-US"/>
            </w:rPr>
          </w:rPrChange>
        </w:rPr>
        <w:pPrChange w:id="33" w:author="Айгуль АА. Алмазбек кызы" w:date="2022-03-04T17:16:00Z">
          <w:pPr>
            <w:numPr>
              <w:numId w:val="2"/>
            </w:numPr>
            <w:shd w:val="clear" w:color="auto" w:fill="FFFFFF"/>
            <w:spacing w:after="0" w:line="360" w:lineRule="auto"/>
            <w:ind w:left="644" w:firstLine="567"/>
            <w:contextualSpacing/>
            <w:jc w:val="both"/>
            <w:textAlignment w:val="baseline"/>
          </w:pPr>
        </w:pPrChange>
      </w:pPr>
      <w:r w:rsidRPr="00C164DF">
        <w:rPr>
          <w:rFonts w:ascii="Times New Roman" w:eastAsia="Times New Roman" w:hAnsi="Times New Roman" w:cs="Times New Roman"/>
          <w:sz w:val="24"/>
          <w:szCs w:val="24"/>
          <w:lang w:bidi="en-US"/>
          <w:rPrChange w:id="34" w:author="Айгуль АА. Алмазбек кызы" w:date="2022-03-04T17:09:00Z">
            <w:rPr>
              <w:rFonts w:ascii="Times New Roman" w:eastAsia="Times New Roman" w:hAnsi="Times New Roman" w:cs="Times New Roman"/>
              <w:sz w:val="28"/>
              <w:szCs w:val="28"/>
              <w:lang w:bidi="en-US"/>
            </w:rPr>
          </w:rPrChange>
        </w:rPr>
        <w:t>Настоящий Закон применяется к правоотношениям, возникающим в связи с расследованиями, которые предшествуют введению специальных защитных, антидемпинговых или компенсационных мер при импорте товаров.</w:t>
      </w:r>
    </w:p>
    <w:p w14:paraId="29326926" w14:textId="77777777" w:rsidR="0006526F" w:rsidRPr="00C164DF" w:rsidRDefault="0006526F">
      <w:pPr>
        <w:numPr>
          <w:ilvl w:val="0"/>
          <w:numId w:val="2"/>
        </w:numPr>
        <w:shd w:val="clear" w:color="auto" w:fill="FFFFFF"/>
        <w:spacing w:after="0" w:line="240" w:lineRule="auto"/>
        <w:ind w:left="0" w:firstLine="567"/>
        <w:contextualSpacing/>
        <w:jc w:val="both"/>
        <w:textAlignment w:val="baseline"/>
        <w:rPr>
          <w:rFonts w:ascii="Times New Roman" w:eastAsia="Times New Roman" w:hAnsi="Times New Roman" w:cs="Times New Roman"/>
          <w:sz w:val="24"/>
          <w:szCs w:val="24"/>
          <w:lang w:bidi="en-US"/>
          <w:rPrChange w:id="35" w:author="Айгуль АА. Алмазбек кызы" w:date="2022-03-04T17:09:00Z">
            <w:rPr>
              <w:rFonts w:ascii="Times New Roman" w:eastAsia="Times New Roman" w:hAnsi="Times New Roman" w:cs="Times New Roman"/>
              <w:sz w:val="28"/>
              <w:szCs w:val="28"/>
              <w:lang w:bidi="en-US"/>
            </w:rPr>
          </w:rPrChange>
        </w:rPr>
        <w:pPrChange w:id="36" w:author="Айгуль АА. Алмазбек кызы" w:date="2022-03-04T17:16:00Z">
          <w:pPr>
            <w:numPr>
              <w:numId w:val="2"/>
            </w:numPr>
            <w:shd w:val="clear" w:color="auto" w:fill="FFFFFF"/>
            <w:spacing w:after="0" w:line="360" w:lineRule="auto"/>
            <w:ind w:left="644" w:firstLine="567"/>
            <w:contextualSpacing/>
            <w:jc w:val="both"/>
            <w:textAlignment w:val="baseline"/>
          </w:pPr>
        </w:pPrChange>
      </w:pPr>
      <w:r w:rsidRPr="00C164DF">
        <w:rPr>
          <w:rFonts w:ascii="Times New Roman" w:eastAsia="Times New Roman" w:hAnsi="Times New Roman" w:cs="Times New Roman"/>
          <w:sz w:val="24"/>
          <w:szCs w:val="24"/>
          <w:lang w:bidi="en-US"/>
          <w:rPrChange w:id="37" w:author="Айгуль АА. Алмазбек кызы" w:date="2022-03-04T17:09:00Z">
            <w:rPr>
              <w:rFonts w:ascii="Times New Roman" w:eastAsia="Times New Roman" w:hAnsi="Times New Roman" w:cs="Times New Roman"/>
              <w:sz w:val="28"/>
              <w:szCs w:val="28"/>
              <w:lang w:bidi="en-US"/>
            </w:rPr>
          </w:rPrChange>
        </w:rPr>
        <w:t xml:space="preserve">Действие настоящего Закона не распространяется на отношения, связанные с оказанием услуг, выполнением работ, передачей исключительных прав на объекты интеллектуальной собственности или предоставлением права на использование объектов интеллектуальной собственности, осуществлением инвестиций, валютного и экспортного контроля, которые регулируются иными законами Кыргызской Республики. </w:t>
      </w:r>
    </w:p>
    <w:p w14:paraId="139E552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b/>
          <w:bCs/>
          <w:sz w:val="24"/>
          <w:szCs w:val="24"/>
          <w:lang w:eastAsia="ru-RU"/>
          <w:rPrChange w:id="38" w:author="Айгуль АА. Алмазбек кызы" w:date="2022-03-04T17:09:00Z">
            <w:rPr>
              <w:rFonts w:ascii="Times New Roman" w:eastAsia="Times New Roman" w:hAnsi="Times New Roman" w:cs="Times New Roman"/>
              <w:b/>
              <w:bCs/>
              <w:sz w:val="28"/>
              <w:szCs w:val="28"/>
              <w:lang w:eastAsia="ru-RU"/>
            </w:rPr>
          </w:rPrChange>
        </w:rPr>
        <w:pPrChange w:id="3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40" w:author="Айгуль АА. Алмазбек кызы" w:date="2022-03-04T17:09:00Z">
            <w:rPr>
              <w:rFonts w:ascii="Times New Roman" w:eastAsia="Times New Roman" w:hAnsi="Times New Roman" w:cs="Times New Roman"/>
              <w:b/>
              <w:bCs/>
              <w:sz w:val="28"/>
              <w:szCs w:val="28"/>
              <w:lang w:eastAsia="ru-RU"/>
            </w:rPr>
          </w:rPrChange>
        </w:rPr>
        <w:t>Статья 2. Основные понятия, используемые в настоящем законе</w:t>
      </w:r>
    </w:p>
    <w:p w14:paraId="3C35FE1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1" w:author="Айгуль АА. Алмазбек кызы" w:date="2022-03-04T17:09:00Z">
            <w:rPr>
              <w:rFonts w:ascii="Times New Roman" w:eastAsia="Times New Roman" w:hAnsi="Times New Roman" w:cs="Times New Roman"/>
              <w:sz w:val="28"/>
              <w:szCs w:val="28"/>
              <w:lang w:eastAsia="ru-RU"/>
            </w:rPr>
          </w:rPrChange>
        </w:rPr>
        <w:pPrChange w:id="4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3" w:author="Айгуль АА. Алмазбек кызы" w:date="2022-03-04T17:09:00Z">
            <w:rPr>
              <w:rFonts w:ascii="Times New Roman" w:eastAsia="Times New Roman" w:hAnsi="Times New Roman" w:cs="Times New Roman"/>
              <w:sz w:val="28"/>
              <w:szCs w:val="28"/>
              <w:lang w:eastAsia="ru-RU"/>
            </w:rPr>
          </w:rPrChange>
        </w:rPr>
        <w:t>В настоящем законе используются следующие понятия:</w:t>
      </w:r>
    </w:p>
    <w:p w14:paraId="7E612C97" w14:textId="1135F9D2"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44" w:author="Айгуль АА. Алмазбек кызы" w:date="2022-03-04T17:09:00Z">
            <w:rPr>
              <w:rFonts w:ascii="Times New Roman" w:eastAsia="Times New Roman" w:hAnsi="Times New Roman" w:cs="Times New Roman"/>
              <w:sz w:val="28"/>
              <w:szCs w:val="28"/>
              <w:lang w:bidi="en-US"/>
            </w:rPr>
          </w:rPrChange>
        </w:rPr>
        <w:pPrChange w:id="45"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46" w:author="Айгуль АА. Алмазбек кызы" w:date="2022-03-04T17:09:00Z">
            <w:rPr>
              <w:rFonts w:ascii="Times New Roman" w:eastAsia="Times New Roman" w:hAnsi="Times New Roman" w:cs="Times New Roman"/>
              <w:sz w:val="28"/>
              <w:szCs w:val="28"/>
              <w:lang w:bidi="en-US"/>
            </w:rPr>
          </w:rPrChange>
        </w:rPr>
        <w:t>аналогичный товар – товар, полностью идентичный товару, который является или может стать объектом расследования (повторного расследования), либо в отсутствие такого товара – другой товар, имеющий характеристики, близкие к характеристикам товара, который является или может стать объектом расследования (повторного расследования);</w:t>
      </w:r>
    </w:p>
    <w:p w14:paraId="70F88933" w14:textId="2E5CB364"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47" w:author="Айгуль АА. Алмазбек кызы" w:date="2022-03-04T17:09:00Z">
            <w:rPr>
              <w:rFonts w:ascii="Times New Roman" w:eastAsia="Times New Roman" w:hAnsi="Times New Roman" w:cs="Times New Roman"/>
              <w:sz w:val="28"/>
              <w:szCs w:val="28"/>
              <w:lang w:bidi="en-US"/>
            </w:rPr>
          </w:rPrChange>
        </w:rPr>
        <w:pPrChange w:id="48"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49" w:author="Айгуль АА. Алмазбек кызы" w:date="2022-03-04T17:09:00Z">
            <w:rPr>
              <w:rFonts w:ascii="Times New Roman" w:eastAsia="Times New Roman" w:hAnsi="Times New Roman" w:cs="Times New Roman"/>
              <w:sz w:val="28"/>
              <w:szCs w:val="28"/>
              <w:lang w:bidi="en-US"/>
            </w:rPr>
          </w:rPrChange>
        </w:rPr>
        <w:t>антидемпинговая мера – мера по противодействию демпинговому импорту, которая применяется по решению уполномоченного органа</w:t>
      </w:r>
      <w:r w:rsidRPr="00C164DF">
        <w:rPr>
          <w:rFonts w:ascii="Times New Roman" w:eastAsia="Times New Roman" w:hAnsi="Times New Roman" w:cs="Times New Roman"/>
          <w:strike/>
          <w:sz w:val="24"/>
          <w:szCs w:val="24"/>
          <w:lang w:bidi="en-US"/>
          <w:rPrChange w:id="50" w:author="Айгуль АА. Алмазбек кызы" w:date="2022-03-04T17:09:00Z">
            <w:rPr>
              <w:rFonts w:ascii="Times New Roman" w:eastAsia="Times New Roman" w:hAnsi="Times New Roman" w:cs="Times New Roman"/>
              <w:strike/>
              <w:sz w:val="28"/>
              <w:szCs w:val="28"/>
              <w:lang w:bidi="en-US"/>
            </w:rPr>
          </w:rPrChange>
        </w:rPr>
        <w:t xml:space="preserve"> </w:t>
      </w:r>
      <w:r w:rsidRPr="00C164DF">
        <w:rPr>
          <w:rFonts w:ascii="Times New Roman" w:eastAsia="Times New Roman" w:hAnsi="Times New Roman" w:cs="Times New Roman"/>
          <w:sz w:val="24"/>
          <w:szCs w:val="24"/>
          <w:lang w:bidi="en-US"/>
          <w:rPrChange w:id="51" w:author="Айгуль АА. Алмазбек кызы" w:date="2022-03-04T17:09:00Z">
            <w:rPr>
              <w:rFonts w:ascii="Times New Roman" w:eastAsia="Times New Roman" w:hAnsi="Times New Roman" w:cs="Times New Roman"/>
              <w:sz w:val="28"/>
              <w:szCs w:val="28"/>
              <w:lang w:bidi="en-US"/>
            </w:rPr>
          </w:rPrChange>
        </w:rPr>
        <w:t>посредством введения антидемпинговой пошлины, в том числе предварительной антидемпинговой пошлины, или одобрения добровольных ценовых обязательств, принятых экспортером;</w:t>
      </w:r>
    </w:p>
    <w:p w14:paraId="09B45C8C" w14:textId="76FDEDA8"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52" w:author="Айгуль АА. Алмазбек кызы" w:date="2022-03-04T17:09:00Z">
            <w:rPr>
              <w:rFonts w:ascii="Times New Roman" w:eastAsia="Times New Roman" w:hAnsi="Times New Roman" w:cs="Times New Roman"/>
              <w:sz w:val="28"/>
              <w:szCs w:val="28"/>
              <w:lang w:bidi="en-US"/>
            </w:rPr>
          </w:rPrChange>
        </w:rPr>
        <w:pPrChange w:id="53"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54" w:author="Айгуль АА. Алмазбек кызы" w:date="2022-03-04T17:09:00Z">
            <w:rPr>
              <w:rFonts w:ascii="Times New Roman" w:eastAsia="Times New Roman" w:hAnsi="Times New Roman" w:cs="Times New Roman"/>
              <w:sz w:val="28"/>
              <w:szCs w:val="28"/>
              <w:lang w:bidi="en-US"/>
            </w:rPr>
          </w:rPrChange>
        </w:rPr>
        <w:t>антидемпинговая пошлина – пошлина, которая применяется при введении антидемпинговой меры и взимается таможенными органами независимо от ввозной таможенной пошлины;</w:t>
      </w:r>
    </w:p>
    <w:p w14:paraId="674F1371" w14:textId="59455133"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55" w:author="Айгуль АА. Алмазбек кызы" w:date="2022-03-04T17:09:00Z">
            <w:rPr>
              <w:rFonts w:ascii="Times New Roman" w:eastAsia="Times New Roman" w:hAnsi="Times New Roman" w:cs="Times New Roman"/>
              <w:sz w:val="28"/>
              <w:szCs w:val="28"/>
              <w:lang w:bidi="en-US"/>
            </w:rPr>
          </w:rPrChange>
        </w:rPr>
        <w:pPrChange w:id="56"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57" w:author="Айгуль АА. Алмазбек кызы" w:date="2022-03-04T17:09:00Z">
            <w:rPr>
              <w:rFonts w:ascii="Times New Roman" w:eastAsia="Times New Roman" w:hAnsi="Times New Roman" w:cs="Times New Roman"/>
              <w:sz w:val="28"/>
              <w:szCs w:val="28"/>
              <w:lang w:bidi="en-US"/>
            </w:rPr>
          </w:rPrChange>
        </w:rPr>
        <w:t>внутренний рынок - рынок, ограниченный определенной таможенной территорией, где участники рынка осуществляют свою внешнеэкономическую деятельность между собой в пределах этой территории;</w:t>
      </w:r>
    </w:p>
    <w:p w14:paraId="5FA9B2CF" w14:textId="591F39CC"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58" w:author="Айгуль АА. Алмазбек кызы" w:date="2022-03-04T17:09:00Z">
            <w:rPr>
              <w:rFonts w:ascii="Times New Roman" w:eastAsia="Times New Roman" w:hAnsi="Times New Roman" w:cs="Times New Roman"/>
              <w:sz w:val="28"/>
              <w:szCs w:val="28"/>
              <w:lang w:bidi="en-US"/>
            </w:rPr>
          </w:rPrChange>
        </w:rPr>
        <w:pPrChange w:id="5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60" w:author="Айгуль АА. Алмазбек кызы" w:date="2022-03-04T17:09:00Z">
            <w:rPr>
              <w:rFonts w:ascii="Times New Roman" w:eastAsia="Times New Roman" w:hAnsi="Times New Roman" w:cs="Times New Roman"/>
              <w:sz w:val="28"/>
              <w:szCs w:val="28"/>
              <w:lang w:bidi="en-US"/>
            </w:rPr>
          </w:rPrChange>
        </w:rPr>
        <w:t>демпинговая маржа </w:t>
      </w:r>
      <w:r w:rsidR="004F0ED6" w:rsidRPr="00C164DF">
        <w:rPr>
          <w:rFonts w:ascii="Times New Roman" w:eastAsia="Times New Roman" w:hAnsi="Times New Roman" w:cs="Times New Roman"/>
          <w:sz w:val="24"/>
          <w:szCs w:val="24"/>
          <w:lang w:bidi="en-US"/>
          <w:rPrChange w:id="61" w:author="Айгуль АА. Алмазбек кызы" w:date="2022-03-04T17:09:00Z">
            <w:rPr>
              <w:rFonts w:ascii="Times New Roman" w:eastAsia="Times New Roman" w:hAnsi="Times New Roman" w:cs="Times New Roman"/>
              <w:sz w:val="28"/>
              <w:szCs w:val="28"/>
              <w:lang w:bidi="en-US"/>
            </w:rPr>
          </w:rPrChange>
        </w:rPr>
        <w:t>-</w:t>
      </w:r>
      <w:r w:rsidRPr="00C164DF">
        <w:rPr>
          <w:rFonts w:ascii="Times New Roman" w:eastAsia="Times New Roman" w:hAnsi="Times New Roman" w:cs="Times New Roman"/>
          <w:sz w:val="24"/>
          <w:szCs w:val="24"/>
          <w:lang w:bidi="en-US"/>
          <w:rPrChange w:id="62" w:author="Айгуль АА. Алмазбек кызы" w:date="2022-03-04T17:09:00Z">
            <w:rPr>
              <w:rFonts w:ascii="Times New Roman" w:eastAsia="Times New Roman" w:hAnsi="Times New Roman" w:cs="Times New Roman"/>
              <w:sz w:val="28"/>
              <w:szCs w:val="28"/>
              <w:lang w:bidi="en-US"/>
            </w:rPr>
          </w:rPrChange>
        </w:rPr>
        <w:t> выраженное в процентах отношение нормальной стоимости товара за вычетом экспортной цены этого товара к его экспортной цене либо разница между нормальной стоимостью товара и его экспортной ценой, выраженная в абсолютных показателях;</w:t>
      </w:r>
    </w:p>
    <w:p w14:paraId="15E84B88" w14:textId="7C5A96DC" w:rsidR="004F0ED6" w:rsidRPr="00C164DF" w:rsidRDefault="00C164DF">
      <w:pPr>
        <w:spacing w:after="0" w:line="240" w:lineRule="auto"/>
        <w:ind w:right="-1" w:firstLine="567"/>
        <w:jc w:val="both"/>
        <w:rPr>
          <w:rFonts w:ascii="Times New Roman" w:eastAsia="Times New Roman" w:hAnsi="Times New Roman" w:cs="Times New Roman"/>
          <w:sz w:val="24"/>
          <w:szCs w:val="24"/>
          <w:lang w:bidi="en-US"/>
          <w:rPrChange w:id="63" w:author="Айгуль АА. Алмазбек кызы" w:date="2022-03-04T17:09:00Z">
            <w:rPr>
              <w:rFonts w:ascii="Times New Roman" w:eastAsia="Times New Roman" w:hAnsi="Times New Roman" w:cs="Times New Roman"/>
              <w:sz w:val="28"/>
              <w:szCs w:val="28"/>
              <w:lang w:bidi="en-US"/>
            </w:rPr>
          </w:rPrChange>
        </w:rPr>
        <w:pPrChange w:id="64" w:author="Айгуль АА. Алмазбек кызы" w:date="2022-03-04T17:16:00Z">
          <w:pPr>
            <w:spacing w:after="0" w:line="360" w:lineRule="auto"/>
            <w:ind w:right="-1" w:firstLine="567"/>
            <w:jc w:val="both"/>
          </w:pPr>
        </w:pPrChange>
      </w:pPr>
      <w:r w:rsidRPr="00C164DF">
        <w:rPr>
          <w:rFonts w:ascii="Times New Roman" w:hAnsi="Times New Roman" w:cs="Times New Roman"/>
          <w:sz w:val="24"/>
          <w:szCs w:val="24"/>
          <w:rPrChange w:id="65" w:author="Айгуль АА. Алмазбек кызы" w:date="2022-03-04T17:09:00Z">
            <w:rPr/>
          </w:rPrChange>
        </w:rPr>
        <w:fldChar w:fldCharType="begin"/>
      </w:r>
      <w:r w:rsidRPr="00C164DF">
        <w:rPr>
          <w:rFonts w:ascii="Times New Roman" w:hAnsi="Times New Roman" w:cs="Times New Roman"/>
          <w:sz w:val="24"/>
          <w:szCs w:val="24"/>
          <w:rPrChange w:id="66" w:author="Айгуль АА. Алмазбек кызы" w:date="2022-03-04T17:09:00Z">
            <w:rPr/>
          </w:rPrChange>
        </w:rPr>
        <w:instrText xml:space="preserve"> HYPERLINK "https://customs_law.academic.ru/18/%D0%94%D0%B5%D0%BC%D0%BF%D0%B8%D0%BD%D0%B3%D0%BE%D0%B2%D1%8B%D0%B9_%D0%B8%D0%BC%D0%BF%D0%BE%D1%80%D1%82" </w:instrText>
      </w:r>
      <w:r w:rsidRPr="00C164DF">
        <w:rPr>
          <w:rFonts w:ascii="Times New Roman" w:hAnsi="Times New Roman" w:cs="Times New Roman"/>
          <w:sz w:val="24"/>
          <w:szCs w:val="24"/>
          <w:rPrChange w:id="67" w:author="Айгуль АА. Алмазбек кызы" w:date="2022-03-04T17:09:00Z">
            <w:rPr>
              <w:rFonts w:ascii="Times New Roman" w:eastAsia="Times New Roman" w:hAnsi="Times New Roman" w:cs="Times New Roman"/>
              <w:sz w:val="28"/>
              <w:szCs w:val="28"/>
              <w:lang w:bidi="en-US"/>
            </w:rPr>
          </w:rPrChange>
        </w:rPr>
        <w:fldChar w:fldCharType="separate"/>
      </w:r>
      <w:r w:rsidR="004F0ED6" w:rsidRPr="00C164DF">
        <w:rPr>
          <w:rFonts w:ascii="Times New Roman" w:eastAsia="Times New Roman" w:hAnsi="Times New Roman" w:cs="Times New Roman"/>
          <w:sz w:val="24"/>
          <w:szCs w:val="24"/>
          <w:lang w:bidi="en-US"/>
          <w:rPrChange w:id="68" w:author="Айгуль АА. Алмазбек кызы" w:date="2022-03-04T17:09:00Z">
            <w:rPr>
              <w:rFonts w:ascii="Times New Roman" w:eastAsia="Times New Roman" w:hAnsi="Times New Roman" w:cs="Times New Roman"/>
              <w:sz w:val="28"/>
              <w:szCs w:val="28"/>
              <w:lang w:bidi="en-US"/>
            </w:rPr>
          </w:rPrChange>
        </w:rPr>
        <w:t>демпинговый импорт</w:t>
      </w:r>
      <w:r w:rsidRPr="00C164DF">
        <w:rPr>
          <w:rFonts w:ascii="Times New Roman" w:eastAsia="Times New Roman" w:hAnsi="Times New Roman" w:cs="Times New Roman"/>
          <w:sz w:val="24"/>
          <w:szCs w:val="24"/>
          <w:lang w:bidi="en-US"/>
          <w:rPrChange w:id="69" w:author="Айгуль АА. Алмазбек кызы" w:date="2022-03-04T17:09:00Z">
            <w:rPr>
              <w:rFonts w:ascii="Times New Roman" w:eastAsia="Times New Roman" w:hAnsi="Times New Roman" w:cs="Times New Roman"/>
              <w:sz w:val="28"/>
              <w:szCs w:val="28"/>
              <w:lang w:bidi="en-US"/>
            </w:rPr>
          </w:rPrChange>
        </w:rPr>
        <w:fldChar w:fldCharType="end"/>
      </w:r>
      <w:r w:rsidR="004F0ED6" w:rsidRPr="00C164DF">
        <w:rPr>
          <w:rFonts w:ascii="Times New Roman" w:eastAsia="Times New Roman" w:hAnsi="Times New Roman" w:cs="Times New Roman"/>
          <w:sz w:val="24"/>
          <w:szCs w:val="24"/>
          <w:lang w:bidi="en-US"/>
          <w:rPrChange w:id="70" w:author="Айгуль АА. Алмазбек кызы" w:date="2022-03-04T17:09:00Z">
            <w:rPr>
              <w:rFonts w:ascii="Times New Roman" w:eastAsia="Times New Roman" w:hAnsi="Times New Roman" w:cs="Times New Roman"/>
              <w:sz w:val="28"/>
              <w:szCs w:val="28"/>
              <w:lang w:bidi="en-US"/>
            </w:rPr>
          </w:rPrChange>
        </w:rPr>
        <w:t xml:space="preserve"> - импорт товара на таможенную территорию </w:t>
      </w:r>
      <w:del w:id="71" w:author="Айгуль АА. Алмазбек кызы" w:date="2022-03-09T16:55:00Z">
        <w:r w:rsidR="004F0ED6" w:rsidRPr="00C164DF" w:rsidDel="00715143">
          <w:rPr>
            <w:rFonts w:ascii="Times New Roman" w:eastAsia="Times New Roman" w:hAnsi="Times New Roman" w:cs="Times New Roman"/>
            <w:sz w:val="24"/>
            <w:szCs w:val="24"/>
            <w:lang w:bidi="en-US"/>
            <w:rPrChange w:id="72" w:author="Айгуль АА. Алмазбек кызы" w:date="2022-03-04T17:09:00Z">
              <w:rPr>
                <w:rFonts w:ascii="Times New Roman" w:eastAsia="Times New Roman" w:hAnsi="Times New Roman" w:cs="Times New Roman"/>
                <w:sz w:val="28"/>
                <w:szCs w:val="28"/>
                <w:lang w:bidi="en-US"/>
              </w:rPr>
            </w:rPrChange>
          </w:rPr>
          <w:delText xml:space="preserve">Кыргызской Республики </w:delText>
        </w:r>
      </w:del>
      <w:r w:rsidR="004F0ED6" w:rsidRPr="00C164DF">
        <w:rPr>
          <w:rFonts w:ascii="Times New Roman" w:eastAsia="Times New Roman" w:hAnsi="Times New Roman" w:cs="Times New Roman"/>
          <w:sz w:val="24"/>
          <w:szCs w:val="24"/>
          <w:lang w:bidi="en-US"/>
          <w:rPrChange w:id="73" w:author="Айгуль АА. Алмазбек кызы" w:date="2022-03-04T17:09:00Z">
            <w:rPr>
              <w:rFonts w:ascii="Times New Roman" w:eastAsia="Times New Roman" w:hAnsi="Times New Roman" w:cs="Times New Roman"/>
              <w:sz w:val="28"/>
              <w:szCs w:val="28"/>
              <w:lang w:bidi="en-US"/>
            </w:rPr>
          </w:rPrChange>
        </w:rPr>
        <w:t xml:space="preserve">по цене ниже нормальной стоимости аналогичного товара; </w:t>
      </w:r>
    </w:p>
    <w:p w14:paraId="0C3DAA76" w14:textId="7A77882B" w:rsidR="0006526F" w:rsidRPr="00C164DF" w:rsidRDefault="0006526F">
      <w:pPr>
        <w:spacing w:after="0" w:line="240" w:lineRule="auto"/>
        <w:ind w:right="-1" w:firstLine="567"/>
        <w:jc w:val="both"/>
        <w:rPr>
          <w:rFonts w:ascii="Times New Roman" w:eastAsia="Times New Roman" w:hAnsi="Times New Roman" w:cs="Times New Roman"/>
          <w:b/>
          <w:i/>
          <w:sz w:val="24"/>
          <w:szCs w:val="24"/>
          <w:lang w:bidi="en-US"/>
          <w:rPrChange w:id="74" w:author="Айгуль АА. Алмазбек кызы" w:date="2022-03-04T17:09:00Z">
            <w:rPr>
              <w:rFonts w:ascii="Times New Roman" w:eastAsia="Times New Roman" w:hAnsi="Times New Roman" w:cs="Times New Roman"/>
              <w:b/>
              <w:i/>
              <w:sz w:val="28"/>
              <w:szCs w:val="28"/>
              <w:lang w:bidi="en-US"/>
            </w:rPr>
          </w:rPrChange>
        </w:rPr>
        <w:pPrChange w:id="75" w:author="Айгуль АА. Алмазбек кызы" w:date="2022-03-04T17:16:00Z">
          <w:pPr>
            <w:spacing w:after="0" w:line="360" w:lineRule="auto"/>
            <w:ind w:right="-1" w:firstLine="567"/>
            <w:jc w:val="both"/>
          </w:pPr>
        </w:pPrChange>
      </w:pPr>
      <w:r w:rsidRPr="00C164DF" w:rsidDel="00307BF8">
        <w:rPr>
          <w:rFonts w:ascii="Times New Roman" w:eastAsia="Times New Roman" w:hAnsi="Times New Roman" w:cs="Times New Roman"/>
          <w:sz w:val="24"/>
          <w:szCs w:val="24"/>
          <w:lang w:bidi="en-US"/>
          <w:rPrChange w:id="76" w:author="Айгуль АА. Алмазбек кызы" w:date="2022-03-04T17:09:00Z">
            <w:rPr>
              <w:rFonts w:ascii="Times New Roman" w:eastAsia="Times New Roman" w:hAnsi="Times New Roman" w:cs="Times New Roman"/>
              <w:sz w:val="28"/>
              <w:szCs w:val="28"/>
              <w:lang w:bidi="en-US"/>
            </w:rPr>
          </w:rPrChange>
        </w:rPr>
        <w:t xml:space="preserve"> </w:t>
      </w:r>
      <w:r w:rsidRPr="00C164DF">
        <w:rPr>
          <w:rFonts w:ascii="Times New Roman" w:eastAsia="Times New Roman" w:hAnsi="Times New Roman" w:cs="Times New Roman"/>
          <w:sz w:val="24"/>
          <w:szCs w:val="24"/>
          <w:lang w:bidi="en-US"/>
          <w:rPrChange w:id="77" w:author="Айгуль АА. Алмазбек кызы" w:date="2022-03-04T17:09:00Z">
            <w:rPr>
              <w:rFonts w:ascii="Times New Roman" w:eastAsia="Times New Roman" w:hAnsi="Times New Roman" w:cs="Times New Roman"/>
              <w:sz w:val="28"/>
              <w:szCs w:val="28"/>
              <w:lang w:bidi="en-US"/>
            </w:rPr>
          </w:rPrChange>
        </w:rPr>
        <w:t>импортная квота </w:t>
      </w:r>
      <w:r w:rsidR="004F0ED6" w:rsidRPr="00C164DF">
        <w:rPr>
          <w:rFonts w:ascii="Times New Roman" w:eastAsia="Times New Roman" w:hAnsi="Times New Roman" w:cs="Times New Roman"/>
          <w:sz w:val="24"/>
          <w:szCs w:val="24"/>
          <w:lang w:bidi="en-US"/>
          <w:rPrChange w:id="78" w:author="Айгуль АА. Алмазбек кызы" w:date="2022-03-04T17:09:00Z">
            <w:rPr>
              <w:rFonts w:ascii="Times New Roman" w:eastAsia="Times New Roman" w:hAnsi="Times New Roman" w:cs="Times New Roman"/>
              <w:sz w:val="28"/>
              <w:szCs w:val="28"/>
              <w:lang w:bidi="en-US"/>
            </w:rPr>
          </w:rPrChange>
        </w:rPr>
        <w:t>-</w:t>
      </w:r>
      <w:r w:rsidRPr="00C164DF">
        <w:rPr>
          <w:rFonts w:ascii="Times New Roman" w:eastAsia="Times New Roman" w:hAnsi="Times New Roman" w:cs="Times New Roman"/>
          <w:sz w:val="24"/>
          <w:szCs w:val="24"/>
          <w:lang w:bidi="en-US"/>
          <w:rPrChange w:id="79" w:author="Айгуль АА. Алмазбек кызы" w:date="2022-03-04T17:09:00Z">
            <w:rPr>
              <w:rFonts w:ascii="Times New Roman" w:eastAsia="Times New Roman" w:hAnsi="Times New Roman" w:cs="Times New Roman"/>
              <w:sz w:val="28"/>
              <w:szCs w:val="28"/>
              <w:lang w:bidi="en-US"/>
            </w:rPr>
          </w:rPrChange>
        </w:rPr>
        <w:t> ограничение импорта товара на таможенную территорию страны и/или интеграционного объединения в отношении его количества и (или) стоимости;</w:t>
      </w:r>
      <w:r w:rsidRPr="00C164DF">
        <w:rPr>
          <w:rFonts w:ascii="Times New Roman" w:eastAsia="Times New Roman" w:hAnsi="Times New Roman" w:cs="Times New Roman"/>
          <w:b/>
          <w:i/>
          <w:sz w:val="24"/>
          <w:szCs w:val="24"/>
          <w:lang w:bidi="en-US"/>
          <w:rPrChange w:id="80" w:author="Айгуль АА. Алмазбек кызы" w:date="2022-03-04T17:09:00Z">
            <w:rPr>
              <w:rFonts w:ascii="Times New Roman" w:eastAsia="Times New Roman" w:hAnsi="Times New Roman" w:cs="Times New Roman"/>
              <w:b/>
              <w:i/>
              <w:sz w:val="28"/>
              <w:szCs w:val="28"/>
              <w:lang w:bidi="en-US"/>
            </w:rPr>
          </w:rPrChange>
        </w:rPr>
        <w:t xml:space="preserve"> </w:t>
      </w:r>
    </w:p>
    <w:p w14:paraId="34C11CA0" w14:textId="312D9D74"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81" w:author="Айгуль АА. Алмазбек кызы" w:date="2022-03-04T17:09:00Z">
            <w:rPr>
              <w:rFonts w:ascii="Times New Roman" w:eastAsia="Times New Roman" w:hAnsi="Times New Roman" w:cs="Times New Roman"/>
              <w:sz w:val="28"/>
              <w:szCs w:val="28"/>
              <w:lang w:bidi="en-US"/>
            </w:rPr>
          </w:rPrChange>
        </w:rPr>
        <w:pPrChange w:id="82"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83" w:author="Айгуль АА. Алмазбек кызы" w:date="2022-03-04T17:09:00Z">
            <w:rPr>
              <w:rFonts w:ascii="Times New Roman" w:eastAsia="Times New Roman" w:hAnsi="Times New Roman" w:cs="Times New Roman"/>
              <w:sz w:val="28"/>
              <w:szCs w:val="28"/>
              <w:lang w:bidi="en-US"/>
            </w:rPr>
          </w:rPrChange>
        </w:rPr>
        <w:t xml:space="preserve">компенсационная мера – мера по нейтрализации воздействия специфической субсидии экспортирующей страны на отрасль экономики, применяемая по решению уполномоченного органа посредством введения компенсационной пошлины (в том числе предварительной компенсационной пошлины) либо одобрения добровольных </w:t>
      </w:r>
      <w:r w:rsidRPr="00C164DF">
        <w:rPr>
          <w:rFonts w:ascii="Times New Roman" w:eastAsia="Times New Roman" w:hAnsi="Times New Roman" w:cs="Times New Roman"/>
          <w:sz w:val="24"/>
          <w:szCs w:val="24"/>
          <w:lang w:bidi="en-US"/>
          <w:rPrChange w:id="84" w:author="Айгуль АА. Алмазбек кызы" w:date="2022-03-04T17:09:00Z">
            <w:rPr>
              <w:rFonts w:ascii="Times New Roman" w:eastAsia="Times New Roman" w:hAnsi="Times New Roman" w:cs="Times New Roman"/>
              <w:sz w:val="28"/>
              <w:szCs w:val="28"/>
              <w:lang w:bidi="en-US"/>
            </w:rPr>
          </w:rPrChange>
        </w:rPr>
        <w:lastRenderedPageBreak/>
        <w:t>обязательств, принятых уполномоченным органом субсидирующей страны или экспортером;</w:t>
      </w:r>
    </w:p>
    <w:p w14:paraId="6F7402F5" w14:textId="5F8678E5"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85" w:author="Айгуль АА. Алмазбек кызы" w:date="2022-03-04T17:09:00Z">
            <w:rPr>
              <w:rFonts w:ascii="Times New Roman" w:eastAsia="Times New Roman" w:hAnsi="Times New Roman" w:cs="Times New Roman"/>
              <w:sz w:val="28"/>
              <w:szCs w:val="28"/>
              <w:lang w:bidi="en-US"/>
            </w:rPr>
          </w:rPrChange>
        </w:rPr>
        <w:pPrChange w:id="86"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87" w:author="Айгуль АА. Алмазбек кызы" w:date="2022-03-04T17:09:00Z">
            <w:rPr>
              <w:rFonts w:ascii="Times New Roman" w:eastAsia="Times New Roman" w:hAnsi="Times New Roman" w:cs="Times New Roman"/>
              <w:sz w:val="28"/>
              <w:szCs w:val="28"/>
              <w:lang w:bidi="en-US"/>
            </w:rPr>
          </w:rPrChange>
        </w:rPr>
        <w:t>компенсационная пошлина – пошлина, которая применяется при введении компенсационной меры и взимается таможенными органами независимо от ввозной таможенной пошлины;</w:t>
      </w:r>
    </w:p>
    <w:p w14:paraId="50A2733B" w14:textId="4EDDCC1D"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88" w:author="Айгуль АА. Алмазбек кызы" w:date="2022-03-04T17:09:00Z">
            <w:rPr>
              <w:rFonts w:ascii="Times New Roman" w:eastAsia="Times New Roman" w:hAnsi="Times New Roman" w:cs="Times New Roman"/>
              <w:sz w:val="28"/>
              <w:szCs w:val="28"/>
              <w:lang w:bidi="en-US"/>
            </w:rPr>
          </w:rPrChange>
        </w:rPr>
        <w:pPrChange w:id="8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90" w:author="Айгуль АА. Алмазбек кызы" w:date="2022-03-04T17:09:00Z">
            <w:rPr>
              <w:rFonts w:ascii="Times New Roman" w:eastAsia="Times New Roman" w:hAnsi="Times New Roman" w:cs="Times New Roman"/>
              <w:sz w:val="28"/>
              <w:szCs w:val="28"/>
              <w:lang w:bidi="en-US"/>
            </w:rPr>
          </w:rPrChange>
        </w:rPr>
        <w:t>материальный ущерб отрасли экономики - подтвержденное доказательствами ухудшение положения отрасли экономики, которое может выражаться, в частности, в сокращении объема производства аналогичного товара в стране и/или интеграционном объединении и объема его реализации на внутреннем рынке, снижении рентабельности производства такого товара, а также в негативном воздействии на товарные запасы, занятость, уровень заработной платы в данной отрасли экономики и уровень инвестиций в данную отрасль экономики;</w:t>
      </w:r>
    </w:p>
    <w:p w14:paraId="032B6C96" w14:textId="60C6452C"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91" w:author="Айгуль АА. Алмазбек кызы" w:date="2022-03-04T17:09:00Z">
            <w:rPr>
              <w:rFonts w:ascii="Times New Roman" w:eastAsia="Times New Roman" w:hAnsi="Times New Roman" w:cs="Times New Roman"/>
              <w:sz w:val="28"/>
              <w:szCs w:val="28"/>
              <w:lang w:bidi="en-US"/>
            </w:rPr>
          </w:rPrChange>
        </w:rPr>
        <w:pPrChange w:id="92"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93" w:author="Айгуль АА. Алмазбек кызы" w:date="2022-03-04T17:09:00Z">
            <w:rPr>
              <w:rFonts w:ascii="Times New Roman" w:eastAsia="Times New Roman" w:hAnsi="Times New Roman" w:cs="Times New Roman"/>
              <w:sz w:val="28"/>
              <w:szCs w:val="28"/>
              <w:lang w:bidi="en-US"/>
            </w:rPr>
          </w:rPrChange>
        </w:rPr>
        <w:t>непосредственно конкурирующий товар – товар, сопоставимый с товаром, который является или может стать объектом расследования (повторного расследования), по своему назначению, применению, качественным и техническим характеристикам, а также по другим основным свойствам таким образом, что покупатель заменяет или готов заменить им в процессе потребления товар, который является или может стать объектом расследования (повторного расследования);</w:t>
      </w:r>
    </w:p>
    <w:p w14:paraId="33F17B47" w14:textId="2B4C4E14"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94" w:author="Айгуль АА. Алмазбек кызы" w:date="2022-03-04T17:09:00Z">
            <w:rPr>
              <w:rFonts w:ascii="Times New Roman" w:eastAsia="Times New Roman" w:hAnsi="Times New Roman" w:cs="Times New Roman"/>
              <w:sz w:val="28"/>
              <w:szCs w:val="28"/>
              <w:lang w:bidi="en-US"/>
            </w:rPr>
          </w:rPrChange>
        </w:rPr>
        <w:pPrChange w:id="95"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96" w:author="Айгуль АА. Алмазбек кызы" w:date="2022-03-04T17:09:00Z">
            <w:rPr>
              <w:rFonts w:ascii="Times New Roman" w:eastAsia="Times New Roman" w:hAnsi="Times New Roman" w:cs="Times New Roman"/>
              <w:sz w:val="28"/>
              <w:szCs w:val="28"/>
              <w:lang w:bidi="en-US"/>
            </w:rPr>
          </w:rPrChange>
        </w:rPr>
        <w:t>отрасль экономики — совокупность предприятий страны и/или интеграционного объединения, добывающих, производящих или поставляющих однородную или специфическую продукцию по однотипным технологиям;</w:t>
      </w:r>
    </w:p>
    <w:p w14:paraId="521322E5" w14:textId="4B608BD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97" w:author="Айгуль АА. Алмазбек кызы" w:date="2022-03-04T17:09:00Z">
            <w:rPr>
              <w:rFonts w:ascii="Times New Roman" w:eastAsia="Times New Roman" w:hAnsi="Times New Roman" w:cs="Times New Roman"/>
              <w:sz w:val="28"/>
              <w:szCs w:val="28"/>
              <w:lang w:bidi="en-US"/>
            </w:rPr>
          </w:rPrChange>
        </w:rPr>
        <w:pPrChange w:id="98"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99" w:author="Айгуль АА. Алмазбек кызы" w:date="2022-03-04T17:09:00Z">
            <w:rPr>
              <w:rFonts w:ascii="Times New Roman" w:eastAsia="Times New Roman" w:hAnsi="Times New Roman" w:cs="Times New Roman"/>
              <w:sz w:val="28"/>
              <w:szCs w:val="28"/>
              <w:lang w:bidi="en-US"/>
            </w:rPr>
          </w:rPrChange>
        </w:rPr>
        <w:t xml:space="preserve">обычный ход торговли – купля-продажа аналогичного товара на рынке экспортирующей </w:t>
      </w:r>
      <w:r w:rsidRPr="00C164DF">
        <w:rPr>
          <w:rFonts w:ascii="Times New Roman" w:eastAsia="Times New Roman" w:hAnsi="Times New Roman" w:cs="Times New Roman"/>
          <w:sz w:val="24"/>
          <w:szCs w:val="24"/>
          <w:lang w:eastAsia="ru-RU"/>
          <w:rPrChange w:id="100" w:author="Айгуль АА. Алмазбек кызы" w:date="2022-03-04T17:09:00Z">
            <w:rPr>
              <w:rFonts w:ascii="Times New Roman" w:eastAsia="Times New Roman" w:hAnsi="Times New Roman" w:cs="Times New Roman"/>
              <w:sz w:val="28"/>
              <w:szCs w:val="28"/>
              <w:lang w:eastAsia="ru-RU"/>
            </w:rPr>
          </w:rPrChange>
        </w:rPr>
        <w:t xml:space="preserve">из иностранного государства, из которого экспортируется товар, являющийся объектом расследования </w:t>
      </w:r>
      <w:r w:rsidRPr="00C164DF">
        <w:rPr>
          <w:rFonts w:ascii="Times New Roman" w:eastAsia="Times New Roman" w:hAnsi="Times New Roman" w:cs="Times New Roman"/>
          <w:sz w:val="24"/>
          <w:szCs w:val="24"/>
          <w:lang w:bidi="en-US"/>
          <w:rPrChange w:id="101" w:author="Айгуль АА. Алмазбек кызы" w:date="2022-03-04T17:09:00Z">
            <w:rPr>
              <w:rFonts w:ascii="Times New Roman" w:eastAsia="Times New Roman" w:hAnsi="Times New Roman" w:cs="Times New Roman"/>
              <w:sz w:val="28"/>
              <w:szCs w:val="28"/>
              <w:lang w:bidi="en-US"/>
            </w:rPr>
          </w:rPrChange>
        </w:rPr>
        <w:t>по цене не ниже его средневзвешенной себестоимости, определяемой исходя из средневзвешенных издержек производства и средневзвешенных торговых, административных и общих издержек;</w:t>
      </w:r>
    </w:p>
    <w:p w14:paraId="432E7C57" w14:textId="0EC1997A"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02" w:author="Айгуль АА. Алмазбек кызы" w:date="2022-03-04T17:09:00Z">
            <w:rPr>
              <w:rFonts w:ascii="Times New Roman" w:eastAsia="Times New Roman" w:hAnsi="Times New Roman" w:cs="Times New Roman"/>
              <w:sz w:val="28"/>
              <w:szCs w:val="28"/>
              <w:lang w:bidi="en-US"/>
            </w:rPr>
          </w:rPrChange>
        </w:rPr>
        <w:pPrChange w:id="103"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04" w:author="Айгуль АА. Алмазбек кызы" w:date="2022-03-04T17:09:00Z">
            <w:rPr>
              <w:rFonts w:ascii="Times New Roman" w:eastAsia="Times New Roman" w:hAnsi="Times New Roman" w:cs="Times New Roman"/>
              <w:sz w:val="28"/>
              <w:szCs w:val="28"/>
              <w:lang w:bidi="en-US"/>
            </w:rPr>
          </w:rPrChange>
        </w:rPr>
        <w:t xml:space="preserve">орган, проводящий расследования - орган, действующий в рамках полномочий, предоставляемых ему </w:t>
      </w:r>
      <w:ins w:id="105" w:author="Акматбекова Клара " w:date="2022-03-03T11:34:00Z">
        <w:r w:rsidR="00964C74" w:rsidRPr="00C164DF">
          <w:rPr>
            <w:rFonts w:ascii="Times New Roman" w:eastAsia="Times New Roman" w:hAnsi="Times New Roman" w:cs="Times New Roman"/>
            <w:sz w:val="24"/>
            <w:szCs w:val="24"/>
            <w:lang w:bidi="en-US"/>
            <w:rPrChange w:id="106" w:author="Айгуль АА. Алмазбек кызы" w:date="2022-03-04T17:09:00Z">
              <w:rPr>
                <w:rFonts w:ascii="Times New Roman" w:eastAsia="Times New Roman" w:hAnsi="Times New Roman" w:cs="Times New Roman"/>
                <w:sz w:val="28"/>
                <w:szCs w:val="28"/>
                <w:lang w:bidi="en-US"/>
              </w:rPr>
            </w:rPrChange>
          </w:rPr>
          <w:t xml:space="preserve">Кабинетом Министров </w:t>
        </w:r>
      </w:ins>
      <w:ins w:id="107" w:author="Акматбекова Клара " w:date="2022-03-03T11:36:00Z">
        <w:r w:rsidR="00964C74" w:rsidRPr="00C164DF">
          <w:rPr>
            <w:rFonts w:ascii="Times New Roman" w:eastAsia="Times New Roman" w:hAnsi="Times New Roman" w:cs="Times New Roman"/>
            <w:sz w:val="24"/>
            <w:szCs w:val="24"/>
            <w:lang w:bidi="en-US"/>
            <w:rPrChange w:id="108" w:author="Айгуль АА. Алмазбек кызы" w:date="2022-03-04T17:09:00Z">
              <w:rPr>
                <w:rFonts w:ascii="Times New Roman" w:eastAsia="Times New Roman" w:hAnsi="Times New Roman" w:cs="Times New Roman"/>
                <w:sz w:val="28"/>
                <w:szCs w:val="28"/>
                <w:lang w:bidi="en-US"/>
              </w:rPr>
            </w:rPrChange>
          </w:rPr>
          <w:t>Кыргызской</w:t>
        </w:r>
      </w:ins>
      <w:ins w:id="109" w:author="Акматбекова Клара " w:date="2022-03-03T11:34:00Z">
        <w:r w:rsidR="00964C74" w:rsidRPr="00C164DF">
          <w:rPr>
            <w:rFonts w:ascii="Times New Roman" w:eastAsia="Times New Roman" w:hAnsi="Times New Roman" w:cs="Times New Roman"/>
            <w:sz w:val="24"/>
            <w:szCs w:val="24"/>
            <w:lang w:bidi="en-US"/>
            <w:rPrChange w:id="110" w:author="Айгуль АА. Алмазбек кызы" w:date="2022-03-04T17:09:00Z">
              <w:rPr>
                <w:rFonts w:ascii="Times New Roman" w:eastAsia="Times New Roman" w:hAnsi="Times New Roman" w:cs="Times New Roman"/>
                <w:sz w:val="28"/>
                <w:szCs w:val="28"/>
                <w:lang w:bidi="en-US"/>
              </w:rPr>
            </w:rPrChange>
          </w:rPr>
          <w:t xml:space="preserve"> Республики, за исключением случаев</w:t>
        </w:r>
      </w:ins>
      <w:ins w:id="111" w:author="Акматбекова Клара " w:date="2022-03-03T11:35:00Z">
        <w:r w:rsidR="00964C74" w:rsidRPr="00C164DF">
          <w:rPr>
            <w:rFonts w:ascii="Times New Roman" w:eastAsia="Times New Roman" w:hAnsi="Times New Roman" w:cs="Times New Roman"/>
            <w:sz w:val="24"/>
            <w:szCs w:val="24"/>
            <w:lang w:bidi="en-US"/>
            <w:rPrChange w:id="112" w:author="Айгуль АА. Алмазбек кызы" w:date="2022-03-04T17:09:00Z">
              <w:rPr>
                <w:rFonts w:ascii="Times New Roman" w:eastAsia="Times New Roman" w:hAnsi="Times New Roman" w:cs="Times New Roman"/>
                <w:sz w:val="28"/>
                <w:szCs w:val="28"/>
                <w:lang w:bidi="en-US"/>
              </w:rPr>
            </w:rPrChange>
          </w:rPr>
          <w:t>,</w:t>
        </w:r>
      </w:ins>
      <w:ins w:id="113" w:author="Акматбекова Клара " w:date="2022-03-03T11:34:00Z">
        <w:r w:rsidR="00964C74" w:rsidRPr="00C164DF">
          <w:rPr>
            <w:rFonts w:ascii="Times New Roman" w:eastAsia="Times New Roman" w:hAnsi="Times New Roman" w:cs="Times New Roman"/>
            <w:sz w:val="24"/>
            <w:szCs w:val="24"/>
            <w:lang w:bidi="en-US"/>
            <w:rPrChange w:id="114" w:author="Айгуль АА. Алмазбек кызы" w:date="2022-03-04T17:09:00Z">
              <w:rPr>
                <w:rFonts w:ascii="Times New Roman" w:eastAsia="Times New Roman" w:hAnsi="Times New Roman" w:cs="Times New Roman"/>
                <w:sz w:val="28"/>
                <w:szCs w:val="28"/>
                <w:lang w:bidi="en-US"/>
              </w:rPr>
            </w:rPrChange>
          </w:rPr>
          <w:t xml:space="preserve"> предусмотренных </w:t>
        </w:r>
      </w:ins>
      <w:r w:rsidRPr="00C164DF">
        <w:rPr>
          <w:rFonts w:ascii="Times New Roman" w:eastAsia="Times New Roman" w:hAnsi="Times New Roman" w:cs="Times New Roman"/>
          <w:sz w:val="24"/>
          <w:szCs w:val="24"/>
          <w:lang w:bidi="en-US"/>
          <w:rPrChange w:id="115" w:author="Айгуль АА. Алмазбек кызы" w:date="2022-03-04T17:09:00Z">
            <w:rPr>
              <w:rFonts w:ascii="Times New Roman" w:eastAsia="Times New Roman" w:hAnsi="Times New Roman" w:cs="Times New Roman"/>
              <w:sz w:val="28"/>
              <w:szCs w:val="28"/>
              <w:lang w:bidi="en-US"/>
            </w:rPr>
          </w:rPrChange>
        </w:rPr>
        <w:t>международными договорами,</w:t>
      </w:r>
      <w:r w:rsidRPr="00C164DF">
        <w:rPr>
          <w:rFonts w:ascii="Times New Roman" w:hAnsi="Times New Roman" w:cs="Times New Roman"/>
          <w:sz w:val="24"/>
          <w:szCs w:val="24"/>
          <w:rPrChange w:id="116"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117" w:author="Айгуль АА. Алмазбек кызы" w:date="2022-03-04T17:09:00Z">
            <w:rPr>
              <w:rFonts w:ascii="Times New Roman" w:eastAsia="Times New Roman" w:hAnsi="Times New Roman" w:cs="Times New Roman"/>
              <w:sz w:val="28"/>
              <w:szCs w:val="28"/>
              <w:lang w:bidi="en-US"/>
            </w:rPr>
          </w:rPrChange>
        </w:rPr>
        <w:t xml:space="preserve">вступившими в силу в соответствии с законодательством Кыргызской Республики; </w:t>
      </w:r>
    </w:p>
    <w:p w14:paraId="6964E494" w14:textId="6A4B6EF1"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18" w:author="Айгуль АА. Алмазбек кызы" w:date="2022-03-04T17:09:00Z">
            <w:rPr>
              <w:rFonts w:ascii="Times New Roman" w:eastAsia="Times New Roman" w:hAnsi="Times New Roman" w:cs="Times New Roman"/>
              <w:sz w:val="28"/>
              <w:szCs w:val="28"/>
              <w:lang w:bidi="en-US"/>
            </w:rPr>
          </w:rPrChange>
        </w:rPr>
        <w:pPrChange w:id="11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20" w:author="Айгуль АА. Алмазбек кызы" w:date="2022-03-04T17:09:00Z">
            <w:rPr>
              <w:rFonts w:ascii="Times New Roman" w:eastAsia="Times New Roman" w:hAnsi="Times New Roman" w:cs="Times New Roman"/>
              <w:sz w:val="28"/>
              <w:szCs w:val="28"/>
              <w:lang w:bidi="en-US"/>
            </w:rPr>
          </w:rPrChange>
        </w:rPr>
        <w:t xml:space="preserve"> предварительная антидемпинговая пошлина – пошлина, применяемая при импорте на таможенную территорию страны и/или интеграционного объединения, в отношении которого органом, проводящим расследования, в ходе расследования сделано предварительное заключение о наличии демпингового импорта и обусловленного этим материального ущерба отрасли экономики, угрозы его причинения или существенного замедления создания отрасли экономики;</w:t>
      </w:r>
    </w:p>
    <w:p w14:paraId="5EA1ECD6" w14:textId="6BFAA2B1"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21" w:author="Айгуль АА. Алмазбек кызы" w:date="2022-03-04T17:09:00Z">
            <w:rPr>
              <w:rFonts w:ascii="Times New Roman" w:eastAsia="Times New Roman" w:hAnsi="Times New Roman" w:cs="Times New Roman"/>
              <w:sz w:val="28"/>
              <w:szCs w:val="28"/>
              <w:lang w:bidi="en-US"/>
            </w:rPr>
          </w:rPrChange>
        </w:rPr>
        <w:pPrChange w:id="122"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23" w:author="Айгуль АА. Алмазбек кызы" w:date="2022-03-04T17:09:00Z">
            <w:rPr>
              <w:rFonts w:ascii="Times New Roman" w:eastAsia="Times New Roman" w:hAnsi="Times New Roman" w:cs="Times New Roman"/>
              <w:sz w:val="28"/>
              <w:szCs w:val="28"/>
              <w:lang w:bidi="en-US"/>
            </w:rPr>
          </w:rPrChange>
        </w:rPr>
        <w:t xml:space="preserve">предварительная компенсационная пошлина – пошлина, применяемая при импорте товара на </w:t>
      </w:r>
      <w:r w:rsidRPr="00C164DF">
        <w:rPr>
          <w:rFonts w:ascii="Times New Roman" w:eastAsia="Times New Roman" w:hAnsi="Times New Roman" w:cs="Times New Roman"/>
          <w:sz w:val="24"/>
          <w:szCs w:val="24"/>
          <w:lang w:eastAsia="ru-RU"/>
          <w:rPrChange w:id="124" w:author="Айгуль АА. Алмазбек кызы" w:date="2022-03-04T17:09:00Z">
            <w:rPr>
              <w:rFonts w:ascii="Times New Roman" w:eastAsia="Times New Roman" w:hAnsi="Times New Roman" w:cs="Times New Roman"/>
              <w:sz w:val="28"/>
              <w:szCs w:val="28"/>
              <w:lang w:eastAsia="ru-RU"/>
            </w:rPr>
          </w:rPrChange>
        </w:rPr>
        <w:t xml:space="preserve">таможенную </w:t>
      </w:r>
      <w:r w:rsidRPr="00C164DF">
        <w:rPr>
          <w:rFonts w:ascii="Times New Roman" w:eastAsia="Times New Roman" w:hAnsi="Times New Roman" w:cs="Times New Roman"/>
          <w:sz w:val="24"/>
          <w:szCs w:val="24"/>
          <w:lang w:bidi="en-US"/>
          <w:rPrChange w:id="125" w:author="Айгуль АА. Алмазбек кызы" w:date="2022-03-04T17:09:00Z">
            <w:rPr>
              <w:rFonts w:ascii="Times New Roman" w:eastAsia="Times New Roman" w:hAnsi="Times New Roman" w:cs="Times New Roman"/>
              <w:sz w:val="28"/>
              <w:szCs w:val="28"/>
              <w:lang w:bidi="en-US"/>
            </w:rPr>
          </w:rPrChange>
        </w:rPr>
        <w:t>территорию страны и/или интеграционного объединения, в отношении которого органом, проводящим расследовани</w:t>
      </w:r>
      <w:ins w:id="126" w:author="Акматбекова Клара " w:date="2022-03-03T11:38:00Z">
        <w:r w:rsidR="00964C74" w:rsidRPr="00C164DF">
          <w:rPr>
            <w:rFonts w:ascii="Times New Roman" w:eastAsia="Times New Roman" w:hAnsi="Times New Roman" w:cs="Times New Roman"/>
            <w:sz w:val="24"/>
            <w:szCs w:val="24"/>
            <w:lang w:bidi="en-US"/>
            <w:rPrChange w:id="127" w:author="Айгуль АА. Алмазбек кызы" w:date="2022-03-04T17:09:00Z">
              <w:rPr>
                <w:rFonts w:ascii="Times New Roman" w:eastAsia="Times New Roman" w:hAnsi="Times New Roman" w:cs="Times New Roman"/>
                <w:sz w:val="28"/>
                <w:szCs w:val="28"/>
                <w:lang w:bidi="en-US"/>
              </w:rPr>
            </w:rPrChange>
          </w:rPr>
          <w:t>я</w:t>
        </w:r>
      </w:ins>
      <w:r w:rsidRPr="00C164DF">
        <w:rPr>
          <w:rFonts w:ascii="Times New Roman" w:eastAsia="Times New Roman" w:hAnsi="Times New Roman" w:cs="Times New Roman"/>
          <w:sz w:val="24"/>
          <w:szCs w:val="24"/>
          <w:lang w:bidi="en-US"/>
          <w:rPrChange w:id="128" w:author="Айгуль АА. Алмазбек кызы" w:date="2022-03-04T17:09:00Z">
            <w:rPr>
              <w:rFonts w:ascii="Times New Roman" w:eastAsia="Times New Roman" w:hAnsi="Times New Roman" w:cs="Times New Roman"/>
              <w:sz w:val="28"/>
              <w:szCs w:val="28"/>
              <w:lang w:bidi="en-US"/>
            </w:rPr>
          </w:rPrChange>
        </w:rPr>
        <w:t xml:space="preserve"> сделано предварительное заключение о наличии субсидируемого импорта и обусловленного этим импортом материального ущерба отрасли экономики, угрозы его причинения или существенного замедления создания отрасли экономики;</w:t>
      </w:r>
    </w:p>
    <w:p w14:paraId="0507BD3D" w14:textId="1CAFE609"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29" w:author="Айгуль АА. Алмазбек кызы" w:date="2022-03-04T17:09:00Z">
            <w:rPr>
              <w:rFonts w:ascii="Times New Roman" w:eastAsia="Times New Roman" w:hAnsi="Times New Roman" w:cs="Times New Roman"/>
              <w:sz w:val="28"/>
              <w:szCs w:val="28"/>
              <w:lang w:bidi="en-US"/>
            </w:rPr>
          </w:rPrChange>
        </w:rPr>
        <w:pPrChange w:id="130"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31" w:author="Айгуль АА. Алмазбек кызы" w:date="2022-03-04T17:09:00Z">
            <w:rPr>
              <w:rFonts w:ascii="Times New Roman" w:eastAsia="Times New Roman" w:hAnsi="Times New Roman" w:cs="Times New Roman"/>
              <w:sz w:val="28"/>
              <w:szCs w:val="28"/>
              <w:lang w:bidi="en-US"/>
            </w:rPr>
          </w:rPrChange>
        </w:rPr>
        <w:t xml:space="preserve">предварительная специальная пошлина – пошлина, применяемая при импорте товара </w:t>
      </w:r>
      <w:r w:rsidR="00F5495B" w:rsidRPr="00C164DF">
        <w:rPr>
          <w:rFonts w:ascii="Times New Roman" w:eastAsia="Times New Roman" w:hAnsi="Times New Roman" w:cs="Times New Roman"/>
          <w:sz w:val="24"/>
          <w:szCs w:val="24"/>
          <w:lang w:bidi="en-US"/>
          <w:rPrChange w:id="132" w:author="Айгуль АА. Алмазбек кызы" w:date="2022-03-04T17:09:00Z">
            <w:rPr>
              <w:rFonts w:ascii="Times New Roman" w:eastAsia="Times New Roman" w:hAnsi="Times New Roman" w:cs="Times New Roman"/>
              <w:sz w:val="28"/>
              <w:szCs w:val="28"/>
              <w:lang w:bidi="en-US"/>
            </w:rPr>
          </w:rPrChange>
        </w:rPr>
        <w:t xml:space="preserve">на </w:t>
      </w:r>
      <w:r w:rsidR="00F5495B" w:rsidRPr="00C164DF">
        <w:rPr>
          <w:rFonts w:ascii="Times New Roman" w:eastAsia="Times New Roman" w:hAnsi="Times New Roman" w:cs="Times New Roman"/>
          <w:sz w:val="24"/>
          <w:szCs w:val="24"/>
          <w:lang w:eastAsia="ru-RU"/>
          <w:rPrChange w:id="133" w:author="Айгуль АА. Алмазбек кызы" w:date="2022-03-04T17:09:00Z">
            <w:rPr>
              <w:rFonts w:ascii="Times New Roman" w:eastAsia="Times New Roman" w:hAnsi="Times New Roman" w:cs="Times New Roman"/>
              <w:sz w:val="28"/>
              <w:szCs w:val="28"/>
              <w:lang w:eastAsia="ru-RU"/>
            </w:rPr>
          </w:rPrChange>
        </w:rPr>
        <w:t>таможенную</w:t>
      </w:r>
      <w:r w:rsidRPr="00C164DF">
        <w:rPr>
          <w:rFonts w:ascii="Times New Roman" w:eastAsia="Times New Roman" w:hAnsi="Times New Roman" w:cs="Times New Roman"/>
          <w:sz w:val="24"/>
          <w:szCs w:val="24"/>
          <w:lang w:eastAsia="ru-RU"/>
          <w:rPrChange w:id="134" w:author="Айгуль АА. Алмазбек кызы" w:date="2022-03-04T17:09:00Z">
            <w:rPr>
              <w:rFonts w:ascii="Times New Roman" w:eastAsia="Times New Roman" w:hAnsi="Times New Roman" w:cs="Times New Roman"/>
              <w:sz w:val="28"/>
              <w:szCs w:val="28"/>
              <w:lang w:eastAsia="ru-RU"/>
            </w:rPr>
          </w:rPrChange>
        </w:rPr>
        <w:t xml:space="preserve"> т</w:t>
      </w:r>
      <w:r w:rsidRPr="00C164DF">
        <w:rPr>
          <w:rFonts w:ascii="Times New Roman" w:eastAsia="Times New Roman" w:hAnsi="Times New Roman" w:cs="Times New Roman"/>
          <w:sz w:val="24"/>
          <w:szCs w:val="24"/>
          <w:lang w:bidi="en-US"/>
          <w:rPrChange w:id="135" w:author="Айгуль АА. Алмазбек кызы" w:date="2022-03-04T17:09:00Z">
            <w:rPr>
              <w:rFonts w:ascii="Times New Roman" w:eastAsia="Times New Roman" w:hAnsi="Times New Roman" w:cs="Times New Roman"/>
              <w:sz w:val="28"/>
              <w:szCs w:val="28"/>
              <w:lang w:bidi="en-US"/>
            </w:rPr>
          </w:rPrChange>
        </w:rPr>
        <w:t>ерритори</w:t>
      </w:r>
      <w:r w:rsidR="007915EE" w:rsidRPr="00C164DF">
        <w:rPr>
          <w:rFonts w:ascii="Times New Roman" w:eastAsia="Times New Roman" w:hAnsi="Times New Roman" w:cs="Times New Roman"/>
          <w:sz w:val="24"/>
          <w:szCs w:val="24"/>
          <w:lang w:bidi="en-US"/>
          <w:rPrChange w:id="136" w:author="Айгуль АА. Алмазбек кызы" w:date="2022-03-04T17:09:00Z">
            <w:rPr>
              <w:rFonts w:ascii="Times New Roman" w:eastAsia="Times New Roman" w:hAnsi="Times New Roman" w:cs="Times New Roman"/>
              <w:sz w:val="28"/>
              <w:szCs w:val="28"/>
              <w:lang w:bidi="en-US"/>
            </w:rPr>
          </w:rPrChange>
        </w:rPr>
        <w:t>ю</w:t>
      </w:r>
      <w:r w:rsidRPr="00C164DF">
        <w:rPr>
          <w:rFonts w:ascii="Times New Roman" w:eastAsia="Times New Roman" w:hAnsi="Times New Roman" w:cs="Times New Roman"/>
          <w:sz w:val="24"/>
          <w:szCs w:val="24"/>
          <w:lang w:bidi="en-US"/>
          <w:rPrChange w:id="137" w:author="Айгуль АА. Алмазбек кызы" w:date="2022-03-04T17:09:00Z">
            <w:rPr>
              <w:rFonts w:ascii="Times New Roman" w:eastAsia="Times New Roman" w:hAnsi="Times New Roman" w:cs="Times New Roman"/>
              <w:sz w:val="28"/>
              <w:szCs w:val="28"/>
              <w:lang w:bidi="en-US"/>
            </w:rPr>
          </w:rPrChange>
        </w:rPr>
        <w:t xml:space="preserve"> страны и/или интеграционного объединения, в отношении которого органом, проводящим расследования, в ходе расследования сделано предварительное заключение о наличии возросшего импорта, который нанес или угрожает нанести серьезный ущерб отрасли экономики;</w:t>
      </w:r>
    </w:p>
    <w:p w14:paraId="14F38B6E" w14:textId="017020B9"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38" w:author="Айгуль АА. Алмазбек кызы" w:date="2022-03-04T17:09:00Z">
            <w:rPr>
              <w:rFonts w:ascii="Times New Roman" w:eastAsia="Times New Roman" w:hAnsi="Times New Roman" w:cs="Times New Roman"/>
              <w:sz w:val="28"/>
              <w:szCs w:val="28"/>
              <w:lang w:bidi="en-US"/>
            </w:rPr>
          </w:rPrChange>
        </w:rPr>
        <w:pPrChange w:id="13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40" w:author="Айгуль АА. Алмазбек кызы" w:date="2022-03-04T17:09:00Z">
            <w:rPr>
              <w:rFonts w:ascii="Times New Roman" w:eastAsia="Times New Roman" w:hAnsi="Times New Roman" w:cs="Times New Roman"/>
              <w:sz w:val="28"/>
              <w:szCs w:val="28"/>
              <w:lang w:bidi="en-US"/>
            </w:rPr>
          </w:rPrChange>
        </w:rPr>
        <w:t>предшествующий период – 3 календарных года, непосредственно предшествующие дате подачи заявления о проведении расследования, за которые имеются необходимые статистические данные;</w:t>
      </w:r>
    </w:p>
    <w:p w14:paraId="5E38AC43" w14:textId="43C36D83" w:rsidR="0006526F" w:rsidRPr="00C164DF" w:rsidRDefault="0006526F">
      <w:pPr>
        <w:spacing w:after="0" w:line="240" w:lineRule="auto"/>
        <w:ind w:firstLine="567"/>
        <w:jc w:val="both"/>
        <w:rPr>
          <w:rFonts w:ascii="Times New Roman" w:eastAsia="Times New Roman" w:hAnsi="Times New Roman" w:cs="Times New Roman"/>
          <w:sz w:val="24"/>
          <w:szCs w:val="24"/>
          <w:lang w:bidi="en-US"/>
          <w:rPrChange w:id="141" w:author="Айгуль АА. Алмазбек кызы" w:date="2022-03-04T17:09:00Z">
            <w:rPr>
              <w:rFonts w:ascii="Times New Roman" w:eastAsia="Times New Roman" w:hAnsi="Times New Roman" w:cs="Times New Roman"/>
              <w:sz w:val="28"/>
              <w:szCs w:val="28"/>
              <w:lang w:bidi="en-US"/>
            </w:rPr>
          </w:rPrChange>
        </w:rPr>
        <w:pPrChange w:id="142" w:author="Айгуль АА. Алмазбек кызы" w:date="2022-03-04T17:16:00Z">
          <w:pPr>
            <w:spacing w:after="0" w:line="360" w:lineRule="auto"/>
            <w:ind w:firstLine="567"/>
            <w:jc w:val="both"/>
          </w:pPr>
        </w:pPrChange>
      </w:pPr>
      <w:r w:rsidRPr="00C164DF">
        <w:rPr>
          <w:rFonts w:ascii="Times New Roman" w:eastAsia="Times New Roman" w:hAnsi="Times New Roman" w:cs="Times New Roman"/>
          <w:sz w:val="24"/>
          <w:szCs w:val="24"/>
          <w:lang w:bidi="en-US"/>
          <w:rPrChange w:id="143" w:author="Айгуль АА. Алмазбек кызы" w:date="2022-03-04T17:09:00Z">
            <w:rPr>
              <w:rFonts w:ascii="Times New Roman" w:eastAsia="Times New Roman" w:hAnsi="Times New Roman" w:cs="Times New Roman"/>
              <w:sz w:val="28"/>
              <w:szCs w:val="28"/>
              <w:lang w:bidi="en-US"/>
            </w:rPr>
          </w:rPrChange>
        </w:rPr>
        <w:lastRenderedPageBreak/>
        <w:t>расследование - процедура, осуществляемая органом, проводящим расследования, предшествующая введению специальной защитной, антидемпинговой и компенсационной мер;</w:t>
      </w:r>
    </w:p>
    <w:p w14:paraId="3F35741C" w14:textId="16915796"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44" w:author="Айгуль АА. Алмазбек кызы" w:date="2022-03-04T17:09:00Z">
            <w:rPr>
              <w:rFonts w:ascii="Times New Roman" w:eastAsia="Times New Roman" w:hAnsi="Times New Roman" w:cs="Times New Roman"/>
              <w:sz w:val="28"/>
              <w:szCs w:val="28"/>
              <w:lang w:bidi="en-US"/>
            </w:rPr>
          </w:rPrChange>
        </w:rPr>
        <w:pPrChange w:id="145"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46" w:author="Айгуль АА. Алмазбек кызы" w:date="2022-03-04T17:09:00Z">
            <w:rPr>
              <w:rFonts w:ascii="Times New Roman" w:eastAsia="Times New Roman" w:hAnsi="Times New Roman" w:cs="Times New Roman"/>
              <w:sz w:val="28"/>
              <w:szCs w:val="28"/>
              <w:lang w:bidi="en-US"/>
            </w:rPr>
          </w:rPrChange>
        </w:rPr>
        <w:t>связанные лица – лица, которые отвечают одному или нескольким из следующих критериев:</w:t>
      </w:r>
    </w:p>
    <w:p w14:paraId="00B433FC"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47" w:author="Айгуль АА. Алмазбек кызы" w:date="2022-03-04T17:09:00Z">
            <w:rPr>
              <w:rFonts w:ascii="Times New Roman" w:eastAsia="Times New Roman" w:hAnsi="Times New Roman" w:cs="Times New Roman"/>
              <w:sz w:val="28"/>
              <w:szCs w:val="28"/>
              <w:lang w:bidi="en-US"/>
            </w:rPr>
          </w:rPrChange>
        </w:rPr>
        <w:pPrChange w:id="148"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49" w:author="Айгуль АА. Алмазбек кызы" w:date="2022-03-04T17:09:00Z">
            <w:rPr>
              <w:rFonts w:ascii="Times New Roman" w:eastAsia="Times New Roman" w:hAnsi="Times New Roman" w:cs="Times New Roman"/>
              <w:sz w:val="28"/>
              <w:szCs w:val="28"/>
              <w:lang w:bidi="en-US"/>
            </w:rPr>
          </w:rPrChange>
        </w:rPr>
        <w:t>каждое из этих лиц является сотрудником или руководителем организации, созданной с участием другого лица;</w:t>
      </w:r>
    </w:p>
    <w:p w14:paraId="1C3B0DE9"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50" w:author="Айгуль АА. Алмазбек кызы" w:date="2022-03-04T17:09:00Z">
            <w:rPr>
              <w:rFonts w:ascii="Times New Roman" w:eastAsia="Times New Roman" w:hAnsi="Times New Roman" w:cs="Times New Roman"/>
              <w:sz w:val="28"/>
              <w:szCs w:val="28"/>
              <w:lang w:bidi="en-US"/>
            </w:rPr>
          </w:rPrChange>
        </w:rPr>
        <w:pPrChange w:id="151"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52" w:author="Айгуль АА. Алмазбек кызы" w:date="2022-03-04T17:09:00Z">
            <w:rPr>
              <w:rFonts w:ascii="Times New Roman" w:eastAsia="Times New Roman" w:hAnsi="Times New Roman" w:cs="Times New Roman"/>
              <w:sz w:val="28"/>
              <w:szCs w:val="28"/>
              <w:lang w:bidi="en-US"/>
            </w:rPr>
          </w:rPrChange>
        </w:rPr>
        <w:t>лица являются деловыми партнерами, то есть связаны договорными отношениями, действуют в целях извлечения прибыли и совместно несут расходы и убытки, связанные с осуществлением совместной деятельности;</w:t>
      </w:r>
    </w:p>
    <w:p w14:paraId="20916270"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53" w:author="Айгуль АА. Алмазбек кызы" w:date="2022-03-04T17:09:00Z">
            <w:rPr>
              <w:rFonts w:ascii="Times New Roman" w:eastAsia="Times New Roman" w:hAnsi="Times New Roman" w:cs="Times New Roman"/>
              <w:sz w:val="28"/>
              <w:szCs w:val="28"/>
              <w:lang w:bidi="en-US"/>
            </w:rPr>
          </w:rPrChange>
        </w:rPr>
        <w:pPrChange w:id="154"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55" w:author="Айгуль АА. Алмазбек кызы" w:date="2022-03-04T17:09:00Z">
            <w:rPr>
              <w:rFonts w:ascii="Times New Roman" w:eastAsia="Times New Roman" w:hAnsi="Times New Roman" w:cs="Times New Roman"/>
              <w:sz w:val="28"/>
              <w:szCs w:val="28"/>
              <w:lang w:bidi="en-US"/>
            </w:rPr>
          </w:rPrChange>
        </w:rPr>
        <w:t>лица являются работодателями и работниками одной организации;</w:t>
      </w:r>
    </w:p>
    <w:p w14:paraId="047A29E9"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56" w:author="Айгуль АА. Алмазбек кызы" w:date="2022-03-04T17:09:00Z">
            <w:rPr>
              <w:rFonts w:ascii="Times New Roman" w:eastAsia="Times New Roman" w:hAnsi="Times New Roman" w:cs="Times New Roman"/>
              <w:sz w:val="28"/>
              <w:szCs w:val="28"/>
              <w:lang w:bidi="en-US"/>
            </w:rPr>
          </w:rPrChange>
        </w:rPr>
        <w:pPrChange w:id="157"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58" w:author="Айгуль АА. Алмазбек кызы" w:date="2022-03-04T17:09:00Z">
            <w:rPr>
              <w:rFonts w:ascii="Times New Roman" w:eastAsia="Times New Roman" w:hAnsi="Times New Roman" w:cs="Times New Roman"/>
              <w:sz w:val="28"/>
              <w:szCs w:val="28"/>
              <w:lang w:bidi="en-US"/>
            </w:rPr>
          </w:rPrChange>
        </w:rPr>
        <w:t>какое-либо лицо прямо или косвенно владеет, контролирует или является номинальным держателем 5 и более процентов голосующих акций или долей обоих лиц;</w:t>
      </w:r>
    </w:p>
    <w:p w14:paraId="5DA688DA"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59" w:author="Айгуль АА. Алмазбек кызы" w:date="2022-03-04T17:09:00Z">
            <w:rPr>
              <w:rFonts w:ascii="Times New Roman" w:eastAsia="Times New Roman" w:hAnsi="Times New Roman" w:cs="Times New Roman"/>
              <w:sz w:val="28"/>
              <w:szCs w:val="28"/>
              <w:lang w:bidi="en-US"/>
            </w:rPr>
          </w:rPrChange>
        </w:rPr>
        <w:pPrChange w:id="160"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61" w:author="Айгуль АА. Алмазбек кызы" w:date="2022-03-04T17:09:00Z">
            <w:rPr>
              <w:rFonts w:ascii="Times New Roman" w:eastAsia="Times New Roman" w:hAnsi="Times New Roman" w:cs="Times New Roman"/>
              <w:sz w:val="28"/>
              <w:szCs w:val="28"/>
              <w:lang w:bidi="en-US"/>
            </w:rPr>
          </w:rPrChange>
        </w:rPr>
        <w:t>одно из лиц прямо или косвенно контролирует другое лицо;</w:t>
      </w:r>
    </w:p>
    <w:p w14:paraId="58DCF40A"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62" w:author="Айгуль АА. Алмазбек кызы" w:date="2022-03-04T17:09:00Z">
            <w:rPr>
              <w:rFonts w:ascii="Times New Roman" w:eastAsia="Times New Roman" w:hAnsi="Times New Roman" w:cs="Times New Roman"/>
              <w:sz w:val="28"/>
              <w:szCs w:val="28"/>
              <w:lang w:bidi="en-US"/>
            </w:rPr>
          </w:rPrChange>
        </w:rPr>
        <w:pPrChange w:id="163"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64" w:author="Айгуль АА. Алмазбек кызы" w:date="2022-03-04T17:09:00Z">
            <w:rPr>
              <w:rFonts w:ascii="Times New Roman" w:eastAsia="Times New Roman" w:hAnsi="Times New Roman" w:cs="Times New Roman"/>
              <w:sz w:val="28"/>
              <w:szCs w:val="28"/>
              <w:lang w:bidi="en-US"/>
            </w:rPr>
          </w:rPrChange>
        </w:rPr>
        <w:t>оба лица прямо или косвенно контролируются третьим лицом;</w:t>
      </w:r>
    </w:p>
    <w:p w14:paraId="2F8B07E3"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65" w:author="Айгуль АА. Алмазбек кызы" w:date="2022-03-04T17:09:00Z">
            <w:rPr>
              <w:rFonts w:ascii="Times New Roman" w:eastAsia="Times New Roman" w:hAnsi="Times New Roman" w:cs="Times New Roman"/>
              <w:sz w:val="28"/>
              <w:szCs w:val="28"/>
              <w:lang w:bidi="en-US"/>
            </w:rPr>
          </w:rPrChange>
        </w:rPr>
        <w:pPrChange w:id="166"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67" w:author="Айгуль АА. Алмазбек кызы" w:date="2022-03-04T17:09:00Z">
            <w:rPr>
              <w:rFonts w:ascii="Times New Roman" w:eastAsia="Times New Roman" w:hAnsi="Times New Roman" w:cs="Times New Roman"/>
              <w:sz w:val="28"/>
              <w:szCs w:val="28"/>
              <w:lang w:bidi="en-US"/>
            </w:rPr>
          </w:rPrChange>
        </w:rPr>
        <w:t>оба лица вместе прямо или косвенно контролируют третье лицо;</w:t>
      </w:r>
    </w:p>
    <w:p w14:paraId="03BA6AA8" w14:textId="77777777"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68" w:author="Айгуль АА. Алмазбек кызы" w:date="2022-03-04T17:09:00Z">
            <w:rPr>
              <w:rFonts w:ascii="Times New Roman" w:eastAsia="Times New Roman" w:hAnsi="Times New Roman" w:cs="Times New Roman"/>
              <w:sz w:val="28"/>
              <w:szCs w:val="28"/>
              <w:lang w:bidi="en-US"/>
            </w:rPr>
          </w:rPrChange>
        </w:rPr>
        <w:pPrChange w:id="16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70" w:author="Айгуль АА. Алмазбек кызы" w:date="2022-03-04T17:09:00Z">
            <w:rPr>
              <w:rFonts w:ascii="Times New Roman" w:eastAsia="Times New Roman" w:hAnsi="Times New Roman" w:cs="Times New Roman"/>
              <w:sz w:val="28"/>
              <w:szCs w:val="28"/>
              <w:lang w:bidi="en-US"/>
            </w:rPr>
          </w:rPrChange>
        </w:rPr>
        <w:t>лица состоят в брачных отношениях, отношениях родства или свойства, усыновителя и усыновленного, а также попечителя и подопечного.</w:t>
      </w:r>
    </w:p>
    <w:p w14:paraId="219A64AF" w14:textId="1D98286C"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71" w:author="Айгуль АА. Алмазбек кызы" w:date="2022-03-04T17:09:00Z">
            <w:rPr>
              <w:rFonts w:ascii="Times New Roman" w:eastAsia="Times New Roman" w:hAnsi="Times New Roman" w:cs="Times New Roman"/>
              <w:sz w:val="28"/>
              <w:szCs w:val="28"/>
              <w:lang w:bidi="en-US"/>
            </w:rPr>
          </w:rPrChange>
        </w:rPr>
        <w:pPrChange w:id="172"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73" w:author="Айгуль АА. Алмазбек кызы" w:date="2022-03-04T17:09:00Z">
            <w:rPr>
              <w:rFonts w:ascii="Times New Roman" w:eastAsia="Times New Roman" w:hAnsi="Times New Roman" w:cs="Times New Roman"/>
              <w:sz w:val="28"/>
              <w:szCs w:val="28"/>
              <w:lang w:bidi="en-US"/>
            </w:rPr>
          </w:rPrChange>
        </w:rPr>
        <w:t xml:space="preserve">серьезный ущерб отрасли экономики – подтвержденное доказательствами общее ухудшение ситуации, связанной с производством аналогичного или непосредственно конкурирующего товара, которое выражается в существенном ухудшении производственного, торгового и финансового положения отрасли экономики и определяется, как правило, за предшествующий период; </w:t>
      </w:r>
    </w:p>
    <w:p w14:paraId="3B154326" w14:textId="5F8C45DC"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74" w:author="Айгуль АА. Алмазбек кызы" w:date="2022-03-04T17:09:00Z">
            <w:rPr>
              <w:rFonts w:ascii="Times New Roman" w:eastAsia="Times New Roman" w:hAnsi="Times New Roman" w:cs="Times New Roman"/>
              <w:sz w:val="28"/>
              <w:szCs w:val="28"/>
              <w:lang w:bidi="en-US"/>
            </w:rPr>
          </w:rPrChange>
        </w:rPr>
        <w:pPrChange w:id="175"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76" w:author="Айгуль АА. Алмазбек кызы" w:date="2022-03-04T17:09:00Z">
            <w:rPr>
              <w:rFonts w:ascii="Times New Roman" w:eastAsia="Times New Roman" w:hAnsi="Times New Roman" w:cs="Times New Roman"/>
              <w:sz w:val="28"/>
              <w:szCs w:val="28"/>
              <w:lang w:bidi="en-US"/>
            </w:rPr>
          </w:rPrChange>
        </w:rPr>
        <w:t>специальная защитная мера</w:t>
      </w:r>
      <w:r w:rsidR="00F91EFB" w:rsidRPr="00C164DF">
        <w:rPr>
          <w:rFonts w:ascii="Times New Roman" w:eastAsia="Times New Roman" w:hAnsi="Times New Roman" w:cs="Times New Roman"/>
          <w:sz w:val="24"/>
          <w:szCs w:val="24"/>
          <w:lang w:bidi="en-US"/>
          <w:rPrChange w:id="177" w:author="Айгуль АА. Алмазбек кызы" w:date="2022-03-04T17:09:00Z">
            <w:rPr>
              <w:rFonts w:ascii="Times New Roman" w:eastAsia="Times New Roman" w:hAnsi="Times New Roman" w:cs="Times New Roman"/>
              <w:sz w:val="28"/>
              <w:szCs w:val="28"/>
              <w:lang w:bidi="en-US"/>
            </w:rPr>
          </w:rPrChange>
        </w:rPr>
        <w:t xml:space="preserve"> </w:t>
      </w:r>
      <w:r w:rsidRPr="00C164DF">
        <w:rPr>
          <w:rFonts w:ascii="Times New Roman" w:eastAsia="Times New Roman" w:hAnsi="Times New Roman" w:cs="Times New Roman"/>
          <w:sz w:val="24"/>
          <w:szCs w:val="24"/>
          <w:lang w:bidi="en-US"/>
          <w:rPrChange w:id="178" w:author="Айгуль АА. Алмазбек кызы" w:date="2022-03-04T17:09:00Z">
            <w:rPr>
              <w:rFonts w:ascii="Times New Roman" w:eastAsia="Times New Roman" w:hAnsi="Times New Roman" w:cs="Times New Roman"/>
              <w:sz w:val="28"/>
              <w:szCs w:val="28"/>
              <w:lang w:bidi="en-US"/>
            </w:rPr>
          </w:rPrChange>
        </w:rPr>
        <w:t>– мера по ограничению возросшего импорта на таможенную</w:t>
      </w:r>
      <w:ins w:id="179" w:author="Акматбекова Клара " w:date="2022-03-03T11:38:00Z">
        <w:r w:rsidR="00F513A5" w:rsidRPr="00C164DF">
          <w:rPr>
            <w:rFonts w:ascii="Times New Roman" w:eastAsia="Times New Roman" w:hAnsi="Times New Roman" w:cs="Times New Roman"/>
            <w:sz w:val="24"/>
            <w:szCs w:val="24"/>
            <w:lang w:bidi="en-US"/>
            <w:rPrChange w:id="180" w:author="Айгуль АА. Алмазбек кызы" w:date="2022-03-04T17:09:00Z">
              <w:rPr>
                <w:rFonts w:ascii="Times New Roman" w:eastAsia="Times New Roman" w:hAnsi="Times New Roman" w:cs="Times New Roman"/>
                <w:sz w:val="28"/>
                <w:szCs w:val="28"/>
                <w:lang w:bidi="en-US"/>
              </w:rPr>
            </w:rPrChange>
          </w:rPr>
          <w:t xml:space="preserve"> территорию</w:t>
        </w:r>
      </w:ins>
      <w:r w:rsidRPr="00C164DF">
        <w:rPr>
          <w:rFonts w:ascii="Times New Roman" w:eastAsia="Times New Roman" w:hAnsi="Times New Roman" w:cs="Times New Roman"/>
          <w:sz w:val="24"/>
          <w:szCs w:val="24"/>
          <w:lang w:bidi="en-US"/>
          <w:rPrChange w:id="181" w:author="Айгуль АА. Алмазбек кызы" w:date="2022-03-04T17:09:00Z">
            <w:rPr>
              <w:rFonts w:ascii="Times New Roman" w:eastAsia="Times New Roman" w:hAnsi="Times New Roman" w:cs="Times New Roman"/>
              <w:sz w:val="28"/>
              <w:szCs w:val="28"/>
              <w:lang w:bidi="en-US"/>
            </w:rPr>
          </w:rPrChange>
        </w:rPr>
        <w:t xml:space="preserve"> страны и/или интеграционного объединения, которая применяется по решению уполномоченного органа посредством введения импортной квоты, специальной квоты</w:t>
      </w:r>
      <w:r w:rsidRPr="00C164DF">
        <w:rPr>
          <w:rFonts w:ascii="Times New Roman" w:eastAsia="Times New Roman" w:hAnsi="Times New Roman" w:cs="Times New Roman"/>
          <w:b/>
          <w:i/>
          <w:sz w:val="24"/>
          <w:szCs w:val="24"/>
          <w:lang w:bidi="en-US"/>
          <w:rPrChange w:id="182" w:author="Айгуль АА. Алмазбек кызы" w:date="2022-03-04T17:09:00Z">
            <w:rPr>
              <w:rFonts w:ascii="Times New Roman" w:eastAsia="Times New Roman" w:hAnsi="Times New Roman" w:cs="Times New Roman"/>
              <w:b/>
              <w:i/>
              <w:sz w:val="28"/>
              <w:szCs w:val="28"/>
              <w:lang w:bidi="en-US"/>
            </w:rPr>
          </w:rPrChange>
        </w:rPr>
        <w:t xml:space="preserve"> </w:t>
      </w:r>
      <w:r w:rsidRPr="00C164DF">
        <w:rPr>
          <w:rFonts w:ascii="Times New Roman" w:eastAsia="Times New Roman" w:hAnsi="Times New Roman" w:cs="Times New Roman"/>
          <w:sz w:val="24"/>
          <w:szCs w:val="24"/>
          <w:lang w:bidi="en-US"/>
          <w:rPrChange w:id="183" w:author="Айгуль АА. Алмазбек кызы" w:date="2022-03-04T17:09:00Z">
            <w:rPr>
              <w:rFonts w:ascii="Times New Roman" w:eastAsia="Times New Roman" w:hAnsi="Times New Roman" w:cs="Times New Roman"/>
              <w:sz w:val="28"/>
              <w:szCs w:val="28"/>
              <w:lang w:bidi="en-US"/>
            </w:rPr>
          </w:rPrChange>
        </w:rPr>
        <w:t>или специальной пошлины, в том числе предварительной специальной пошлины;</w:t>
      </w:r>
    </w:p>
    <w:p w14:paraId="39BDDDC6" w14:textId="057BFA74"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184" w:author="Айгуль АА. Алмазбек кызы" w:date="2022-03-04T17:09:00Z">
            <w:rPr>
              <w:rFonts w:ascii="Times New Roman" w:eastAsia="Times New Roman" w:hAnsi="Times New Roman" w:cs="Times New Roman"/>
              <w:sz w:val="28"/>
              <w:szCs w:val="28"/>
              <w:lang w:bidi="en-US"/>
            </w:rPr>
          </w:rPrChange>
        </w:rPr>
        <w:pPrChange w:id="185"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86" w:author="Айгуль АА. Алмазбек кызы" w:date="2022-03-04T17:09:00Z">
            <w:rPr>
              <w:rFonts w:ascii="Times New Roman" w:eastAsia="Times New Roman" w:hAnsi="Times New Roman" w:cs="Times New Roman"/>
              <w:sz w:val="28"/>
              <w:szCs w:val="28"/>
              <w:lang w:bidi="en-US"/>
            </w:rPr>
          </w:rPrChange>
        </w:rPr>
        <w:t>специальная пошлина – взимаемая после введени</w:t>
      </w:r>
      <w:r w:rsidR="007915EE" w:rsidRPr="00C164DF">
        <w:rPr>
          <w:rFonts w:ascii="Times New Roman" w:eastAsia="Times New Roman" w:hAnsi="Times New Roman" w:cs="Times New Roman"/>
          <w:sz w:val="24"/>
          <w:szCs w:val="24"/>
          <w:lang w:bidi="en-US"/>
          <w:rPrChange w:id="187" w:author="Айгуль АА. Алмазбек кызы" w:date="2022-03-04T17:09:00Z">
            <w:rPr>
              <w:rFonts w:ascii="Times New Roman" w:eastAsia="Times New Roman" w:hAnsi="Times New Roman" w:cs="Times New Roman"/>
              <w:sz w:val="28"/>
              <w:szCs w:val="28"/>
              <w:lang w:bidi="en-US"/>
            </w:rPr>
          </w:rPrChange>
        </w:rPr>
        <w:t>я</w:t>
      </w:r>
      <w:r w:rsidRPr="00C164DF">
        <w:rPr>
          <w:rFonts w:ascii="Times New Roman" w:eastAsia="Times New Roman" w:hAnsi="Times New Roman" w:cs="Times New Roman"/>
          <w:sz w:val="24"/>
          <w:szCs w:val="24"/>
          <w:lang w:bidi="en-US"/>
          <w:rPrChange w:id="188" w:author="Айгуль АА. Алмазбек кызы" w:date="2022-03-04T17:09:00Z">
            <w:rPr>
              <w:rFonts w:ascii="Times New Roman" w:eastAsia="Times New Roman" w:hAnsi="Times New Roman" w:cs="Times New Roman"/>
              <w:sz w:val="28"/>
              <w:szCs w:val="28"/>
              <w:lang w:bidi="en-US"/>
            </w:rPr>
          </w:rPrChange>
        </w:rPr>
        <w:t xml:space="preserve"> специальной защитной меры пошлина независимо от взимания ввозной таможенной пошлины; </w:t>
      </w:r>
    </w:p>
    <w:p w14:paraId="243BDEAC" w14:textId="759297CF" w:rsidR="000042AB" w:rsidRPr="00C164DF" w:rsidRDefault="000042AB">
      <w:pPr>
        <w:spacing w:after="0" w:line="240" w:lineRule="auto"/>
        <w:ind w:right="-1" w:firstLine="567"/>
        <w:jc w:val="both"/>
        <w:rPr>
          <w:rFonts w:ascii="Times New Roman" w:eastAsia="Times New Roman" w:hAnsi="Times New Roman" w:cs="Times New Roman"/>
          <w:sz w:val="24"/>
          <w:szCs w:val="24"/>
          <w:lang w:bidi="en-US"/>
          <w:rPrChange w:id="189" w:author="Айгуль АА. Алмазбек кызы" w:date="2022-03-04T17:09:00Z">
            <w:rPr>
              <w:rFonts w:ascii="Times New Roman" w:eastAsia="Times New Roman" w:hAnsi="Times New Roman" w:cs="Times New Roman"/>
              <w:sz w:val="28"/>
              <w:szCs w:val="28"/>
              <w:lang w:bidi="en-US"/>
            </w:rPr>
          </w:rPrChange>
        </w:rPr>
        <w:pPrChange w:id="190"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191" w:author="Айгуль АА. Алмазбек кызы" w:date="2022-03-04T17:09:00Z">
            <w:rPr>
              <w:rFonts w:ascii="Times New Roman" w:eastAsia="Times New Roman" w:hAnsi="Times New Roman" w:cs="Times New Roman"/>
              <w:sz w:val="28"/>
              <w:szCs w:val="28"/>
              <w:lang w:bidi="en-US"/>
            </w:rPr>
          </w:rPrChange>
        </w:rPr>
        <w:t xml:space="preserve">специальная квота - объем (в натуральном и (или) стоимостном выражении) импорта товара на таможенную территорию Кыргызской Республики, в рамках которого товар поставляется на таможенную территорию </w:t>
      </w:r>
      <w:r w:rsidR="00055FBE" w:rsidRPr="00C164DF">
        <w:rPr>
          <w:rFonts w:ascii="Times New Roman" w:eastAsia="Times New Roman" w:hAnsi="Times New Roman" w:cs="Times New Roman"/>
          <w:sz w:val="24"/>
          <w:szCs w:val="24"/>
          <w:lang w:bidi="en-US"/>
          <w:rPrChange w:id="192" w:author="Айгуль АА. Алмазбек кызы" w:date="2022-03-04T17:09:00Z">
            <w:rPr>
              <w:rFonts w:ascii="Times New Roman" w:eastAsia="Times New Roman" w:hAnsi="Times New Roman" w:cs="Times New Roman"/>
              <w:sz w:val="28"/>
              <w:szCs w:val="28"/>
              <w:lang w:bidi="en-US"/>
            </w:rPr>
          </w:rPrChange>
        </w:rPr>
        <w:t>Кыргызской Республики</w:t>
      </w:r>
      <w:r w:rsidRPr="00C164DF">
        <w:rPr>
          <w:rFonts w:ascii="Times New Roman" w:eastAsia="Times New Roman" w:hAnsi="Times New Roman" w:cs="Times New Roman"/>
          <w:sz w:val="24"/>
          <w:szCs w:val="24"/>
          <w:lang w:bidi="en-US"/>
          <w:rPrChange w:id="193" w:author="Айгуль АА. Алмазбек кызы" w:date="2022-03-04T17:09:00Z">
            <w:rPr>
              <w:rFonts w:ascii="Times New Roman" w:eastAsia="Times New Roman" w:hAnsi="Times New Roman" w:cs="Times New Roman"/>
              <w:sz w:val="28"/>
              <w:szCs w:val="28"/>
              <w:lang w:bidi="en-US"/>
            </w:rPr>
          </w:rPrChange>
        </w:rPr>
        <w:t xml:space="preserve"> без уплаты специальной пошлины, а свыше которого</w:t>
      </w:r>
      <w:del w:id="194" w:author="Акматбекова Клара " w:date="2022-03-03T11:06:00Z">
        <w:r w:rsidRPr="00C164DF" w:rsidDel="00541930">
          <w:rPr>
            <w:rFonts w:ascii="Times New Roman" w:eastAsia="Times New Roman" w:hAnsi="Times New Roman" w:cs="Times New Roman"/>
            <w:sz w:val="24"/>
            <w:szCs w:val="24"/>
            <w:lang w:bidi="en-US"/>
            <w:rPrChange w:id="195" w:author="Айгуль АА. Алмазбек кызы" w:date="2022-03-04T17:09:00Z">
              <w:rPr>
                <w:rFonts w:ascii="Times New Roman" w:eastAsia="Times New Roman" w:hAnsi="Times New Roman" w:cs="Times New Roman"/>
                <w:sz w:val="28"/>
                <w:szCs w:val="28"/>
                <w:lang w:bidi="en-US"/>
              </w:rPr>
            </w:rPrChange>
          </w:rPr>
          <w:delText xml:space="preserve"> -</w:delText>
        </w:r>
      </w:del>
      <w:r w:rsidRPr="00C164DF">
        <w:rPr>
          <w:rFonts w:ascii="Times New Roman" w:eastAsia="Times New Roman" w:hAnsi="Times New Roman" w:cs="Times New Roman"/>
          <w:sz w:val="24"/>
          <w:szCs w:val="24"/>
          <w:lang w:bidi="en-US"/>
          <w:rPrChange w:id="196" w:author="Айгуль АА. Алмазбек кызы" w:date="2022-03-04T17:09:00Z">
            <w:rPr>
              <w:rFonts w:ascii="Times New Roman" w:eastAsia="Times New Roman" w:hAnsi="Times New Roman" w:cs="Times New Roman"/>
              <w:sz w:val="28"/>
              <w:szCs w:val="28"/>
              <w:lang w:bidi="en-US"/>
            </w:rPr>
          </w:rPrChange>
        </w:rPr>
        <w:t xml:space="preserve"> с уплатой специальной пошлины;</w:t>
      </w:r>
    </w:p>
    <w:p w14:paraId="34C208B9" w14:textId="77777777" w:rsidR="00055FBE" w:rsidRPr="00C164DF" w:rsidRDefault="00055FBE">
      <w:pPr>
        <w:spacing w:after="0" w:line="240" w:lineRule="auto"/>
        <w:ind w:firstLine="567"/>
        <w:jc w:val="both"/>
        <w:rPr>
          <w:rFonts w:ascii="Times New Roman" w:eastAsia="Times New Roman" w:hAnsi="Times New Roman" w:cs="Times New Roman"/>
          <w:sz w:val="24"/>
          <w:szCs w:val="24"/>
          <w:lang w:bidi="en-US"/>
          <w:rPrChange w:id="197" w:author="Айгуль АА. Алмазбек кызы" w:date="2022-03-04T17:09:00Z">
            <w:rPr>
              <w:rFonts w:ascii="Times New Roman" w:eastAsia="Times New Roman" w:hAnsi="Times New Roman" w:cs="Times New Roman"/>
              <w:sz w:val="28"/>
              <w:szCs w:val="28"/>
              <w:lang w:bidi="en-US"/>
            </w:rPr>
          </w:rPrChange>
        </w:rPr>
        <w:pPrChange w:id="198" w:author="Айгуль АА. Алмазбек кызы" w:date="2022-03-04T17:16:00Z">
          <w:pPr>
            <w:spacing w:after="0" w:line="360" w:lineRule="auto"/>
            <w:ind w:firstLine="567"/>
            <w:jc w:val="both"/>
          </w:pPr>
        </w:pPrChange>
      </w:pPr>
      <w:r w:rsidRPr="00C164DF">
        <w:rPr>
          <w:rFonts w:ascii="Times New Roman" w:eastAsia="Times New Roman" w:hAnsi="Times New Roman" w:cs="Times New Roman"/>
          <w:sz w:val="24"/>
          <w:szCs w:val="24"/>
          <w:lang w:bidi="en-US"/>
          <w:rPrChange w:id="199" w:author="Айгуль АА. Алмазбек кызы" w:date="2022-03-04T17:09:00Z">
            <w:rPr>
              <w:rFonts w:ascii="Times New Roman" w:eastAsia="Times New Roman" w:hAnsi="Times New Roman" w:cs="Times New Roman"/>
              <w:sz w:val="28"/>
              <w:szCs w:val="28"/>
              <w:lang w:bidi="en-US"/>
            </w:rPr>
          </w:rPrChange>
        </w:rPr>
        <w:t xml:space="preserve">страна-пользователь системы тарифных преференций -  освобождение от уплаты ввозных таможенных пошлин или снижение ставок ввозных таможенных пошлин в отношении товаров, происходящих из стран, образующих вместе с интеграционным объединением зону свободной торговли, либо освобождение от уплаты, снижение ставок ввозных таможенных пошлин в отношении товаров, происходящих из стран-пользователей единой системы тарифных преференций; </w:t>
      </w:r>
    </w:p>
    <w:p w14:paraId="43F1CE05" w14:textId="11BB17AD"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200" w:author="Айгуль АА. Алмазбек кызы" w:date="2022-03-04T17:09:00Z">
            <w:rPr>
              <w:rFonts w:ascii="Times New Roman" w:eastAsia="Times New Roman" w:hAnsi="Times New Roman" w:cs="Times New Roman"/>
              <w:sz w:val="28"/>
              <w:szCs w:val="28"/>
              <w:lang w:bidi="en-US"/>
            </w:rPr>
          </w:rPrChange>
        </w:rPr>
        <w:pPrChange w:id="201"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202" w:author="Айгуль АА. Алмазбек кызы" w:date="2022-03-04T17:09:00Z">
            <w:rPr>
              <w:rFonts w:ascii="Times New Roman" w:eastAsia="Times New Roman" w:hAnsi="Times New Roman" w:cs="Times New Roman"/>
              <w:sz w:val="28"/>
              <w:szCs w:val="28"/>
              <w:lang w:bidi="en-US"/>
            </w:rPr>
          </w:rPrChange>
        </w:rPr>
        <w:t xml:space="preserve">субсидируемый импорт – импорт на </w:t>
      </w:r>
      <w:r w:rsidRPr="00C164DF">
        <w:rPr>
          <w:rFonts w:ascii="Times New Roman" w:eastAsia="Times New Roman" w:hAnsi="Times New Roman" w:cs="Times New Roman"/>
          <w:sz w:val="24"/>
          <w:szCs w:val="24"/>
          <w:lang w:eastAsia="ru-RU"/>
          <w:rPrChange w:id="203" w:author="Айгуль АА. Алмазбек кызы" w:date="2022-03-04T17:09:00Z">
            <w:rPr>
              <w:rFonts w:ascii="Times New Roman" w:eastAsia="Times New Roman" w:hAnsi="Times New Roman" w:cs="Times New Roman"/>
              <w:sz w:val="28"/>
              <w:szCs w:val="28"/>
              <w:lang w:eastAsia="ru-RU"/>
            </w:rPr>
          </w:rPrChange>
        </w:rPr>
        <w:t xml:space="preserve">таможенную </w:t>
      </w:r>
      <w:r w:rsidRPr="00C164DF">
        <w:rPr>
          <w:rFonts w:ascii="Times New Roman" w:eastAsia="Times New Roman" w:hAnsi="Times New Roman" w:cs="Times New Roman"/>
          <w:sz w:val="24"/>
          <w:szCs w:val="24"/>
          <w:lang w:bidi="en-US"/>
          <w:rPrChange w:id="204" w:author="Айгуль АА. Алмазбек кызы" w:date="2022-03-04T17:09:00Z">
            <w:rPr>
              <w:rFonts w:ascii="Times New Roman" w:eastAsia="Times New Roman" w:hAnsi="Times New Roman" w:cs="Times New Roman"/>
              <w:sz w:val="28"/>
              <w:szCs w:val="28"/>
              <w:lang w:bidi="en-US"/>
            </w:rPr>
          </w:rPrChange>
        </w:rPr>
        <w:t>территорию страны товара, при производстве, экспорте или транспортировке которого использовалась специфическая субсидия экспортирующего</w:t>
      </w:r>
      <w:r w:rsidRPr="00C164DF">
        <w:rPr>
          <w:rFonts w:ascii="Times New Roman" w:eastAsia="Times New Roman" w:hAnsi="Times New Roman" w:cs="Times New Roman"/>
          <w:sz w:val="24"/>
          <w:szCs w:val="24"/>
          <w:lang w:eastAsia="ru-RU"/>
          <w:rPrChange w:id="205" w:author="Айгуль АА. Алмазбек кызы" w:date="2022-03-04T17:09:00Z">
            <w:rPr>
              <w:rFonts w:ascii="Times New Roman" w:eastAsia="Times New Roman" w:hAnsi="Times New Roman" w:cs="Times New Roman"/>
              <w:sz w:val="28"/>
              <w:szCs w:val="28"/>
              <w:lang w:eastAsia="ru-RU"/>
            </w:rPr>
          </w:rPrChange>
        </w:rPr>
        <w:t xml:space="preserve"> иностранного государства</w:t>
      </w:r>
      <w:r w:rsidRPr="00C164DF">
        <w:rPr>
          <w:rFonts w:ascii="Times New Roman" w:eastAsia="Times New Roman" w:hAnsi="Times New Roman" w:cs="Times New Roman"/>
          <w:sz w:val="24"/>
          <w:szCs w:val="24"/>
          <w:lang w:bidi="en-US"/>
          <w:rPrChange w:id="206" w:author="Айгуль АА. Алмазбек кызы" w:date="2022-03-04T17:09:00Z">
            <w:rPr>
              <w:rFonts w:ascii="Times New Roman" w:eastAsia="Times New Roman" w:hAnsi="Times New Roman" w:cs="Times New Roman"/>
              <w:sz w:val="28"/>
              <w:szCs w:val="28"/>
              <w:lang w:bidi="en-US"/>
            </w:rPr>
          </w:rPrChange>
        </w:rPr>
        <w:t>;</w:t>
      </w:r>
    </w:p>
    <w:p w14:paraId="2E796E88" w14:textId="67C19C55" w:rsidR="0006526F" w:rsidRPr="00C164DF" w:rsidRDefault="0006526F">
      <w:pPr>
        <w:spacing w:after="0" w:line="240" w:lineRule="auto"/>
        <w:ind w:firstLine="567"/>
        <w:jc w:val="both"/>
        <w:rPr>
          <w:rFonts w:ascii="Times New Roman" w:eastAsia="Times New Roman" w:hAnsi="Times New Roman" w:cs="Times New Roman"/>
          <w:sz w:val="24"/>
          <w:szCs w:val="24"/>
          <w:lang w:bidi="en-US"/>
          <w:rPrChange w:id="207" w:author="Айгуль АА. Алмазбек кызы" w:date="2022-03-04T17:09:00Z">
            <w:rPr>
              <w:rFonts w:ascii="Times New Roman" w:eastAsia="Times New Roman" w:hAnsi="Times New Roman" w:cs="Times New Roman"/>
              <w:sz w:val="28"/>
              <w:szCs w:val="28"/>
              <w:lang w:bidi="en-US"/>
            </w:rPr>
          </w:rPrChange>
        </w:rPr>
        <w:pPrChange w:id="208" w:author="Айгуль АА. Алмазбек кызы" w:date="2022-03-04T17:16:00Z">
          <w:pPr>
            <w:spacing w:after="0" w:line="360" w:lineRule="auto"/>
            <w:ind w:firstLine="567"/>
            <w:jc w:val="both"/>
          </w:pPr>
        </w:pPrChange>
      </w:pPr>
      <w:r w:rsidRPr="00C164DF">
        <w:rPr>
          <w:rFonts w:ascii="Times New Roman" w:eastAsia="Times New Roman" w:hAnsi="Times New Roman" w:cs="Times New Roman"/>
          <w:sz w:val="24"/>
          <w:szCs w:val="24"/>
          <w:lang w:bidi="en-US"/>
          <w:rPrChange w:id="209" w:author="Айгуль АА. Алмазбек кызы" w:date="2022-03-04T17:09:00Z">
            <w:rPr>
              <w:rFonts w:ascii="Times New Roman" w:eastAsia="Times New Roman" w:hAnsi="Times New Roman" w:cs="Times New Roman"/>
              <w:sz w:val="28"/>
              <w:szCs w:val="28"/>
              <w:lang w:bidi="en-US"/>
            </w:rPr>
          </w:rPrChange>
        </w:rPr>
        <w:t>субсидирующий орган – государственный орган либо орган местного самоуправления экспортирующ</w:t>
      </w:r>
      <w:r w:rsidRPr="00C164DF">
        <w:rPr>
          <w:rFonts w:ascii="Times New Roman" w:eastAsia="Times New Roman" w:hAnsi="Times New Roman" w:cs="Times New Roman"/>
          <w:sz w:val="24"/>
          <w:szCs w:val="24"/>
          <w:lang w:eastAsia="ru-RU"/>
          <w:rPrChange w:id="210" w:author="Айгуль АА. Алмазбек кызы" w:date="2022-03-04T17:09:00Z">
            <w:rPr>
              <w:rFonts w:ascii="Times New Roman" w:eastAsia="Times New Roman" w:hAnsi="Times New Roman" w:cs="Times New Roman"/>
              <w:sz w:val="28"/>
              <w:szCs w:val="28"/>
              <w:lang w:eastAsia="ru-RU"/>
            </w:rPr>
          </w:rPrChange>
        </w:rPr>
        <w:t xml:space="preserve">его иностранного государства </w:t>
      </w:r>
      <w:r w:rsidRPr="00C164DF">
        <w:rPr>
          <w:rFonts w:ascii="Times New Roman" w:eastAsia="Times New Roman" w:hAnsi="Times New Roman" w:cs="Times New Roman"/>
          <w:sz w:val="24"/>
          <w:szCs w:val="24"/>
          <w:lang w:bidi="en-US"/>
          <w:rPrChange w:id="211" w:author="Айгуль АА. Алмазбек кызы" w:date="2022-03-04T17:09:00Z">
            <w:rPr>
              <w:rFonts w:ascii="Times New Roman" w:eastAsia="Times New Roman" w:hAnsi="Times New Roman" w:cs="Times New Roman"/>
              <w:sz w:val="28"/>
              <w:szCs w:val="28"/>
              <w:lang w:bidi="en-US"/>
            </w:rPr>
          </w:rPrChange>
        </w:rPr>
        <w:t>или лицо, действующее по поручению соответствующего государственного органа либо органа местного самоуправления или уполномоченное соответствующим государственным органом, либо органом местного самоуправления в соответствии с правовым актом или исходя из фактических обстоятельств;</w:t>
      </w:r>
    </w:p>
    <w:p w14:paraId="039233A6" w14:textId="2EB7E27B" w:rsidR="002A462B" w:rsidRPr="00C164DF" w:rsidRDefault="002A462B">
      <w:pPr>
        <w:spacing w:after="0" w:line="240" w:lineRule="auto"/>
        <w:ind w:right="-1" w:firstLine="426"/>
        <w:jc w:val="both"/>
        <w:rPr>
          <w:rFonts w:ascii="Times New Roman" w:eastAsia="Times New Roman" w:hAnsi="Times New Roman" w:cs="Times New Roman"/>
          <w:sz w:val="24"/>
          <w:szCs w:val="24"/>
          <w:lang w:bidi="en-US"/>
          <w:rPrChange w:id="212" w:author="Айгуль АА. Алмазбек кызы" w:date="2022-03-04T17:09:00Z">
            <w:rPr>
              <w:rFonts w:ascii="Times New Roman" w:eastAsia="Times New Roman" w:hAnsi="Times New Roman" w:cs="Times New Roman"/>
              <w:sz w:val="28"/>
              <w:szCs w:val="28"/>
              <w:lang w:bidi="en-US"/>
            </w:rPr>
          </w:rPrChange>
        </w:rPr>
        <w:pPrChange w:id="213" w:author="Айгуль АА. Алмазбек кызы" w:date="2022-03-04T17:16:00Z">
          <w:pPr>
            <w:spacing w:after="0" w:line="360" w:lineRule="auto"/>
            <w:ind w:right="-1" w:firstLine="426"/>
            <w:jc w:val="both"/>
          </w:pPr>
        </w:pPrChange>
      </w:pPr>
      <w:bookmarkStart w:id="214" w:name="_Hlk95307491"/>
      <w:r w:rsidRPr="00C164DF">
        <w:rPr>
          <w:rFonts w:ascii="Times New Roman" w:eastAsia="Times New Roman" w:hAnsi="Times New Roman" w:cs="Times New Roman"/>
          <w:sz w:val="24"/>
          <w:szCs w:val="24"/>
          <w:lang w:bidi="en-US"/>
          <w:rPrChange w:id="215" w:author="Айгуль АА. Алмазбек кызы" w:date="2022-03-04T17:09:00Z">
            <w:rPr>
              <w:rFonts w:ascii="Times New Roman" w:eastAsia="Times New Roman" w:hAnsi="Times New Roman" w:cs="Times New Roman"/>
              <w:sz w:val="28"/>
              <w:szCs w:val="28"/>
              <w:lang w:bidi="en-US"/>
            </w:rPr>
          </w:rPrChange>
        </w:rPr>
        <w:t xml:space="preserve">таможенная территория </w:t>
      </w:r>
      <w:ins w:id="216" w:author="Акматбекова Клара " w:date="2022-03-03T11:40:00Z">
        <w:r w:rsidR="00F513A5" w:rsidRPr="00C164DF">
          <w:rPr>
            <w:rFonts w:ascii="Times New Roman" w:eastAsia="Times New Roman" w:hAnsi="Times New Roman" w:cs="Times New Roman"/>
            <w:sz w:val="24"/>
            <w:szCs w:val="24"/>
            <w:lang w:bidi="en-US"/>
            <w:rPrChange w:id="217" w:author="Айгуль АА. Алмазбек кызы" w:date="2022-03-04T17:09:00Z">
              <w:rPr>
                <w:rFonts w:ascii="Times New Roman" w:eastAsia="Times New Roman" w:hAnsi="Times New Roman" w:cs="Times New Roman"/>
                <w:sz w:val="28"/>
                <w:szCs w:val="28"/>
                <w:lang w:bidi="en-US"/>
              </w:rPr>
            </w:rPrChange>
          </w:rPr>
          <w:t>Кыргыз</w:t>
        </w:r>
      </w:ins>
      <w:ins w:id="218" w:author="Акматбекова Клара " w:date="2022-03-03T11:41:00Z">
        <w:r w:rsidR="00F513A5" w:rsidRPr="00C164DF">
          <w:rPr>
            <w:rFonts w:ascii="Times New Roman" w:eastAsia="Times New Roman" w:hAnsi="Times New Roman" w:cs="Times New Roman"/>
            <w:sz w:val="24"/>
            <w:szCs w:val="24"/>
            <w:lang w:bidi="en-US"/>
            <w:rPrChange w:id="219" w:author="Айгуль АА. Алмазбек кызы" w:date="2022-03-04T17:09:00Z">
              <w:rPr>
                <w:rFonts w:ascii="Times New Roman" w:eastAsia="Times New Roman" w:hAnsi="Times New Roman" w:cs="Times New Roman"/>
                <w:sz w:val="28"/>
                <w:szCs w:val="28"/>
                <w:lang w:bidi="en-US"/>
              </w:rPr>
            </w:rPrChange>
          </w:rPr>
          <w:t>с</w:t>
        </w:r>
      </w:ins>
      <w:ins w:id="220" w:author="Акматбекова Клара " w:date="2022-03-03T11:40:00Z">
        <w:r w:rsidR="00F513A5" w:rsidRPr="00C164DF">
          <w:rPr>
            <w:rFonts w:ascii="Times New Roman" w:eastAsia="Times New Roman" w:hAnsi="Times New Roman" w:cs="Times New Roman"/>
            <w:sz w:val="24"/>
            <w:szCs w:val="24"/>
            <w:lang w:bidi="en-US"/>
            <w:rPrChange w:id="221" w:author="Айгуль АА. Алмазбек кызы" w:date="2022-03-04T17:09:00Z">
              <w:rPr>
                <w:rFonts w:ascii="Times New Roman" w:eastAsia="Times New Roman" w:hAnsi="Times New Roman" w:cs="Times New Roman"/>
                <w:sz w:val="28"/>
                <w:szCs w:val="28"/>
                <w:lang w:bidi="en-US"/>
              </w:rPr>
            </w:rPrChange>
          </w:rPr>
          <w:t xml:space="preserve">кой Республики </w:t>
        </w:r>
      </w:ins>
      <w:r w:rsidRPr="00C164DF">
        <w:rPr>
          <w:rFonts w:ascii="Times New Roman" w:eastAsia="Times New Roman" w:hAnsi="Times New Roman" w:cs="Times New Roman"/>
          <w:sz w:val="24"/>
          <w:szCs w:val="24"/>
          <w:lang w:bidi="en-US"/>
          <w:rPrChange w:id="222" w:author="Айгуль АА. Алмазбек кызы" w:date="2022-03-04T17:09:00Z">
            <w:rPr>
              <w:rFonts w:ascii="Times New Roman" w:eastAsia="Times New Roman" w:hAnsi="Times New Roman" w:cs="Times New Roman"/>
              <w:sz w:val="28"/>
              <w:szCs w:val="28"/>
              <w:lang w:bidi="en-US"/>
            </w:rPr>
          </w:rPrChange>
        </w:rPr>
        <w:t xml:space="preserve">– пределы государственной территории ограниченной государственной </w:t>
      </w:r>
      <w:ins w:id="223" w:author="Акматбекова Клара " w:date="2022-03-03T11:54:00Z">
        <w:r w:rsidR="00BE2AA7" w:rsidRPr="00C164DF">
          <w:rPr>
            <w:rFonts w:ascii="Times New Roman" w:eastAsia="Times New Roman" w:hAnsi="Times New Roman" w:cs="Times New Roman"/>
            <w:sz w:val="24"/>
            <w:szCs w:val="24"/>
            <w:lang w:bidi="en-US"/>
            <w:rPrChange w:id="224" w:author="Айгуль АА. Алмазбек кызы" w:date="2022-03-04T17:09:00Z">
              <w:rPr>
                <w:color w:val="000000"/>
              </w:rPr>
            </w:rPrChange>
          </w:rPr>
          <w:t xml:space="preserve">таможенной </w:t>
        </w:r>
      </w:ins>
      <w:r w:rsidRPr="00C164DF">
        <w:rPr>
          <w:rFonts w:ascii="Times New Roman" w:eastAsia="Times New Roman" w:hAnsi="Times New Roman" w:cs="Times New Roman"/>
          <w:sz w:val="24"/>
          <w:szCs w:val="24"/>
          <w:lang w:bidi="en-US"/>
          <w:rPrChange w:id="225" w:author="Айгуль АА. Алмазбек кызы" w:date="2022-03-04T17:09:00Z">
            <w:rPr>
              <w:rFonts w:ascii="Times New Roman" w:eastAsia="Times New Roman" w:hAnsi="Times New Roman" w:cs="Times New Roman"/>
              <w:sz w:val="28"/>
              <w:szCs w:val="28"/>
              <w:lang w:bidi="en-US"/>
            </w:rPr>
          </w:rPrChange>
        </w:rPr>
        <w:t xml:space="preserve">границей, за исключением </w:t>
      </w:r>
      <w:r w:rsidRPr="00C164DF">
        <w:rPr>
          <w:rFonts w:ascii="Times New Roman" w:eastAsia="Times New Roman" w:hAnsi="Times New Roman" w:cs="Times New Roman"/>
          <w:sz w:val="24"/>
          <w:szCs w:val="24"/>
          <w:lang w:bidi="en-US"/>
          <w:rPrChange w:id="226" w:author="Айгуль АА. Алмазбек кызы" w:date="2022-03-04T17:09:00Z">
            <w:rPr>
              <w:rFonts w:ascii="Times New Roman" w:eastAsia="Times New Roman" w:hAnsi="Times New Roman" w:cs="Times New Roman"/>
              <w:sz w:val="28"/>
              <w:szCs w:val="28"/>
              <w:lang w:bidi="en-US"/>
            </w:rPr>
          </w:rPrChange>
        </w:rPr>
        <w:lastRenderedPageBreak/>
        <w:t xml:space="preserve">случаев, если иное не предусмотрено международными договорами, вступившими в силу в соответствии с законодательством Кыргызской Республики; </w:t>
      </w:r>
    </w:p>
    <w:bookmarkEnd w:id="214"/>
    <w:p w14:paraId="1AD40B6C" w14:textId="746C029E" w:rsidR="0006526F" w:rsidRPr="00C164DF" w:rsidRDefault="0006526F">
      <w:pPr>
        <w:spacing w:after="0" w:line="240" w:lineRule="auto"/>
        <w:ind w:firstLine="567"/>
        <w:jc w:val="both"/>
        <w:rPr>
          <w:rFonts w:ascii="Times New Roman" w:eastAsia="Times New Roman" w:hAnsi="Times New Roman" w:cs="Times New Roman"/>
          <w:sz w:val="24"/>
          <w:szCs w:val="24"/>
          <w:lang w:bidi="en-US"/>
          <w:rPrChange w:id="227" w:author="Айгуль АА. Алмазбек кызы" w:date="2022-03-04T17:09:00Z">
            <w:rPr>
              <w:rFonts w:ascii="Times New Roman" w:eastAsia="Times New Roman" w:hAnsi="Times New Roman" w:cs="Times New Roman"/>
              <w:sz w:val="28"/>
              <w:szCs w:val="28"/>
              <w:lang w:bidi="en-US"/>
            </w:rPr>
          </w:rPrChange>
        </w:rPr>
        <w:pPrChange w:id="228" w:author="Айгуль АА. Алмазбек кызы" w:date="2022-03-04T17:16:00Z">
          <w:pPr>
            <w:spacing w:after="0" w:line="360" w:lineRule="auto"/>
            <w:ind w:firstLine="567"/>
            <w:jc w:val="both"/>
          </w:pPr>
        </w:pPrChange>
      </w:pPr>
      <w:r w:rsidRPr="00C164DF">
        <w:rPr>
          <w:rFonts w:ascii="Times New Roman" w:eastAsia="Times New Roman" w:hAnsi="Times New Roman" w:cs="Times New Roman"/>
          <w:sz w:val="24"/>
          <w:szCs w:val="24"/>
          <w:lang w:bidi="en-US"/>
          <w:rPrChange w:id="229" w:author="Айгуль АА. Алмазбек кызы" w:date="2022-03-04T17:09:00Z">
            <w:rPr>
              <w:rFonts w:ascii="Times New Roman" w:eastAsia="Times New Roman" w:hAnsi="Times New Roman" w:cs="Times New Roman"/>
              <w:sz w:val="28"/>
              <w:szCs w:val="28"/>
              <w:lang w:bidi="en-US"/>
            </w:rPr>
          </w:rPrChange>
        </w:rPr>
        <w:t xml:space="preserve"> угроза причинения материального ущерба отрасли экономики» – подтвержденная доказательствами неизбежность причинения материального ущерба отрасли экономики;</w:t>
      </w:r>
    </w:p>
    <w:p w14:paraId="53C6F6D7" w14:textId="0A3635AF"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230" w:author="Айгуль АА. Алмазбек кызы" w:date="2022-03-04T17:09:00Z">
            <w:rPr>
              <w:rFonts w:ascii="Times New Roman" w:eastAsia="Times New Roman" w:hAnsi="Times New Roman" w:cs="Times New Roman"/>
              <w:sz w:val="28"/>
              <w:szCs w:val="28"/>
              <w:lang w:bidi="en-US"/>
            </w:rPr>
          </w:rPrChange>
        </w:rPr>
        <w:pPrChange w:id="231"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232" w:author="Айгуль АА. Алмазбек кызы" w:date="2022-03-04T17:09:00Z">
            <w:rPr>
              <w:rFonts w:ascii="Times New Roman" w:eastAsia="Times New Roman" w:hAnsi="Times New Roman" w:cs="Times New Roman"/>
              <w:sz w:val="28"/>
              <w:szCs w:val="28"/>
              <w:lang w:bidi="en-US"/>
            </w:rPr>
          </w:rPrChange>
        </w:rPr>
        <w:t>угроза причинения серьезного ущерба отрасли экономики – подтвержденная доказательствами неизбежность причинения серьезного ущерба отрасли экономики;</w:t>
      </w:r>
    </w:p>
    <w:p w14:paraId="12F87052" w14:textId="019778BD"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233" w:author="Айгуль АА. Алмазбек кызы" w:date="2022-03-04T17:09:00Z">
            <w:rPr>
              <w:rFonts w:ascii="Times New Roman" w:eastAsia="Times New Roman" w:hAnsi="Times New Roman" w:cs="Times New Roman"/>
              <w:sz w:val="28"/>
              <w:szCs w:val="28"/>
              <w:lang w:bidi="en-US"/>
            </w:rPr>
          </w:rPrChange>
        </w:rPr>
        <w:pPrChange w:id="234"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235" w:author="Айгуль АА. Алмазбек кызы" w:date="2022-03-04T17:09:00Z">
            <w:rPr>
              <w:rFonts w:ascii="Times New Roman" w:eastAsia="Times New Roman" w:hAnsi="Times New Roman" w:cs="Times New Roman"/>
              <w:sz w:val="28"/>
              <w:szCs w:val="28"/>
              <w:lang w:bidi="en-US"/>
            </w:rPr>
          </w:rPrChange>
        </w:rPr>
        <w:t xml:space="preserve">уполномоченный орган - постоянно действующий регулирующий орган, определяемый </w:t>
      </w:r>
      <w:del w:id="236" w:author="Акматбекова Клара " w:date="2022-03-03T11:33:00Z">
        <w:r w:rsidRPr="00C164DF" w:rsidDel="00964C74">
          <w:rPr>
            <w:rFonts w:ascii="Times New Roman" w:eastAsia="Times New Roman" w:hAnsi="Times New Roman" w:cs="Times New Roman"/>
            <w:sz w:val="24"/>
            <w:szCs w:val="24"/>
            <w:lang w:bidi="en-US"/>
            <w:rPrChange w:id="237" w:author="Айгуль АА. Алмазбек кызы" w:date="2022-03-04T17:09:00Z">
              <w:rPr>
                <w:rFonts w:ascii="Times New Roman" w:eastAsia="Times New Roman" w:hAnsi="Times New Roman" w:cs="Times New Roman"/>
                <w:sz w:val="28"/>
                <w:szCs w:val="28"/>
                <w:lang w:bidi="en-US"/>
              </w:rPr>
            </w:rPrChange>
          </w:rPr>
          <w:delText xml:space="preserve">решением </w:delText>
        </w:r>
      </w:del>
      <w:r w:rsidRPr="00C164DF">
        <w:rPr>
          <w:rFonts w:ascii="Times New Roman" w:eastAsia="Times New Roman" w:hAnsi="Times New Roman" w:cs="Times New Roman"/>
          <w:sz w:val="24"/>
          <w:szCs w:val="24"/>
          <w:lang w:bidi="en-US"/>
          <w:rPrChange w:id="238" w:author="Айгуль АА. Алмазбек кызы" w:date="2022-03-04T17:09:00Z">
            <w:rPr>
              <w:rFonts w:ascii="Times New Roman" w:eastAsia="Times New Roman" w:hAnsi="Times New Roman" w:cs="Times New Roman"/>
              <w:sz w:val="28"/>
              <w:szCs w:val="28"/>
              <w:lang w:bidi="en-US"/>
            </w:rPr>
          </w:rPrChange>
        </w:rPr>
        <w:t>Кабинет</w:t>
      </w:r>
      <w:ins w:id="239" w:author="Акматбекова Клара " w:date="2022-03-03T11:34:00Z">
        <w:r w:rsidR="00964C74" w:rsidRPr="00C164DF">
          <w:rPr>
            <w:rFonts w:ascii="Times New Roman" w:eastAsia="Times New Roman" w:hAnsi="Times New Roman" w:cs="Times New Roman"/>
            <w:sz w:val="24"/>
            <w:szCs w:val="24"/>
            <w:lang w:bidi="en-US"/>
            <w:rPrChange w:id="240" w:author="Айгуль АА. Алмазбек кызы" w:date="2022-03-04T17:09:00Z">
              <w:rPr>
                <w:rFonts w:ascii="Times New Roman" w:eastAsia="Times New Roman" w:hAnsi="Times New Roman" w:cs="Times New Roman"/>
                <w:sz w:val="28"/>
                <w:szCs w:val="28"/>
                <w:lang w:bidi="en-US"/>
              </w:rPr>
            </w:rPrChange>
          </w:rPr>
          <w:t>ом</w:t>
        </w:r>
      </w:ins>
      <w:del w:id="241" w:author="Акматбекова Клара " w:date="2022-03-03T11:34:00Z">
        <w:r w:rsidRPr="00C164DF" w:rsidDel="00964C74">
          <w:rPr>
            <w:rFonts w:ascii="Times New Roman" w:eastAsia="Times New Roman" w:hAnsi="Times New Roman" w:cs="Times New Roman"/>
            <w:sz w:val="24"/>
            <w:szCs w:val="24"/>
            <w:lang w:bidi="en-US"/>
            <w:rPrChange w:id="242" w:author="Айгуль АА. Алмазбек кызы" w:date="2022-03-04T17:09:00Z">
              <w:rPr>
                <w:rFonts w:ascii="Times New Roman" w:eastAsia="Times New Roman" w:hAnsi="Times New Roman" w:cs="Times New Roman"/>
                <w:sz w:val="28"/>
                <w:szCs w:val="28"/>
                <w:lang w:bidi="en-US"/>
              </w:rPr>
            </w:rPrChange>
          </w:rPr>
          <w:delText>а</w:delText>
        </w:r>
      </w:del>
      <w:r w:rsidRPr="00C164DF">
        <w:rPr>
          <w:rFonts w:ascii="Times New Roman" w:eastAsia="Times New Roman" w:hAnsi="Times New Roman" w:cs="Times New Roman"/>
          <w:sz w:val="24"/>
          <w:szCs w:val="24"/>
          <w:lang w:bidi="en-US"/>
          <w:rPrChange w:id="243" w:author="Айгуль АА. Алмазбек кызы" w:date="2022-03-04T17:09:00Z">
            <w:rPr>
              <w:rFonts w:ascii="Times New Roman" w:eastAsia="Times New Roman" w:hAnsi="Times New Roman" w:cs="Times New Roman"/>
              <w:sz w:val="28"/>
              <w:szCs w:val="28"/>
              <w:lang w:bidi="en-US"/>
            </w:rPr>
          </w:rPrChange>
        </w:rPr>
        <w:t xml:space="preserve"> Министров Кыргызской Республики, за исключением случаев, </w:t>
      </w:r>
      <w:r w:rsidR="00DF0C4E" w:rsidRPr="00C164DF">
        <w:rPr>
          <w:rFonts w:ascii="Times New Roman" w:eastAsia="Times New Roman" w:hAnsi="Times New Roman" w:cs="Times New Roman"/>
          <w:sz w:val="24"/>
          <w:szCs w:val="24"/>
          <w:lang w:bidi="en-US"/>
          <w:rPrChange w:id="244" w:author="Айгуль АА. Алмазбек кызы" w:date="2022-03-04T17:09:00Z">
            <w:rPr>
              <w:rFonts w:ascii="Times New Roman" w:eastAsia="Times New Roman" w:hAnsi="Times New Roman" w:cs="Times New Roman"/>
              <w:sz w:val="28"/>
              <w:szCs w:val="28"/>
              <w:lang w:bidi="en-US"/>
            </w:rPr>
          </w:rPrChange>
        </w:rPr>
        <w:t>предусмотренных</w:t>
      </w:r>
      <w:r w:rsidRPr="00C164DF">
        <w:rPr>
          <w:rFonts w:ascii="Times New Roman" w:eastAsia="Times New Roman" w:hAnsi="Times New Roman" w:cs="Times New Roman"/>
          <w:sz w:val="24"/>
          <w:szCs w:val="24"/>
          <w:lang w:bidi="en-US"/>
          <w:rPrChange w:id="245" w:author="Айгуль АА. Алмазбек кызы" w:date="2022-03-04T17:09:00Z">
            <w:rPr>
              <w:rFonts w:ascii="Times New Roman" w:eastAsia="Times New Roman" w:hAnsi="Times New Roman" w:cs="Times New Roman"/>
              <w:sz w:val="28"/>
              <w:szCs w:val="28"/>
              <w:lang w:bidi="en-US"/>
            </w:rPr>
          </w:rPrChange>
        </w:rPr>
        <w:t xml:space="preserve"> международными договорами,</w:t>
      </w:r>
      <w:r w:rsidRPr="00C164DF">
        <w:rPr>
          <w:rFonts w:ascii="Times New Roman" w:hAnsi="Times New Roman" w:cs="Times New Roman"/>
          <w:sz w:val="24"/>
          <w:szCs w:val="24"/>
          <w:rPrChange w:id="246"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247" w:author="Айгуль АА. Алмазбек кызы" w:date="2022-03-04T17:09:00Z">
            <w:rPr>
              <w:rFonts w:ascii="Times New Roman" w:eastAsia="Times New Roman" w:hAnsi="Times New Roman" w:cs="Times New Roman"/>
              <w:sz w:val="28"/>
              <w:szCs w:val="28"/>
              <w:lang w:bidi="en-US"/>
            </w:rPr>
          </w:rPrChange>
        </w:rPr>
        <w:t xml:space="preserve">вступившими в силу в соответствии с законодательством Кыргызской Республики; </w:t>
      </w:r>
    </w:p>
    <w:p w14:paraId="5FF9C7F0" w14:textId="37C9B489"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248" w:author="Айгуль АА. Алмазбек кызы" w:date="2022-03-04T17:09:00Z">
            <w:rPr>
              <w:rFonts w:ascii="Times New Roman" w:eastAsia="Times New Roman" w:hAnsi="Times New Roman" w:cs="Times New Roman"/>
              <w:sz w:val="28"/>
              <w:szCs w:val="28"/>
              <w:lang w:bidi="en-US"/>
            </w:rPr>
          </w:rPrChange>
        </w:rPr>
        <w:pPrChange w:id="249"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250" w:author="Айгуль АА. Алмазбек кызы" w:date="2022-03-04T17:09:00Z">
            <w:rPr>
              <w:rFonts w:ascii="Times New Roman" w:eastAsia="Times New Roman" w:hAnsi="Times New Roman" w:cs="Times New Roman"/>
              <w:sz w:val="28"/>
              <w:szCs w:val="28"/>
              <w:lang w:bidi="en-US"/>
            </w:rPr>
          </w:rPrChange>
        </w:rPr>
        <w:t xml:space="preserve">экспортная цена – цена, которая уплачена или должна быть уплачена при импорте товара на таможенной территории государства; </w:t>
      </w:r>
    </w:p>
    <w:p w14:paraId="0C782D57" w14:textId="6DF562F4" w:rsidR="0006526F" w:rsidRPr="00C164DF" w:rsidRDefault="0006526F">
      <w:pPr>
        <w:spacing w:after="0" w:line="240" w:lineRule="auto"/>
        <w:ind w:right="-1" w:firstLine="567"/>
        <w:jc w:val="both"/>
        <w:rPr>
          <w:rFonts w:ascii="Times New Roman" w:eastAsia="Times New Roman" w:hAnsi="Times New Roman" w:cs="Times New Roman"/>
          <w:sz w:val="24"/>
          <w:szCs w:val="24"/>
          <w:lang w:bidi="en-US"/>
          <w:rPrChange w:id="251" w:author="Айгуль АА. Алмазбек кызы" w:date="2022-03-04T17:09:00Z">
            <w:rPr>
              <w:rFonts w:ascii="Times New Roman" w:eastAsia="Times New Roman" w:hAnsi="Times New Roman" w:cs="Times New Roman"/>
              <w:sz w:val="28"/>
              <w:szCs w:val="28"/>
              <w:lang w:bidi="en-US"/>
            </w:rPr>
          </w:rPrChange>
        </w:rPr>
        <w:pPrChange w:id="252" w:author="Айгуль АА. Алмазбек кызы" w:date="2022-03-04T17:16:00Z">
          <w:pPr>
            <w:spacing w:after="0" w:line="360" w:lineRule="auto"/>
            <w:ind w:right="-1" w:firstLine="567"/>
            <w:jc w:val="both"/>
          </w:pPr>
        </w:pPrChange>
      </w:pPr>
      <w:r w:rsidRPr="00C164DF">
        <w:rPr>
          <w:rFonts w:ascii="Times New Roman" w:eastAsia="Times New Roman" w:hAnsi="Times New Roman" w:cs="Times New Roman"/>
          <w:sz w:val="24"/>
          <w:szCs w:val="24"/>
          <w:lang w:bidi="en-US"/>
          <w:rPrChange w:id="253" w:author="Айгуль АА. Алмазбек кызы" w:date="2022-03-04T17:09:00Z">
            <w:rPr>
              <w:rFonts w:ascii="Times New Roman" w:eastAsia="Times New Roman" w:hAnsi="Times New Roman" w:cs="Times New Roman"/>
              <w:sz w:val="28"/>
              <w:szCs w:val="28"/>
              <w:lang w:bidi="en-US"/>
            </w:rPr>
          </w:rPrChange>
        </w:rPr>
        <w:t xml:space="preserve">экспортирующее </w:t>
      </w:r>
      <w:r w:rsidRPr="00C164DF">
        <w:rPr>
          <w:rFonts w:ascii="Times New Roman" w:eastAsia="Times New Roman" w:hAnsi="Times New Roman" w:cs="Times New Roman"/>
          <w:sz w:val="24"/>
          <w:szCs w:val="24"/>
          <w:lang w:eastAsia="ru-RU"/>
          <w:rPrChange w:id="254" w:author="Айгуль АА. Алмазбек кызы" w:date="2022-03-04T17:09:00Z">
            <w:rPr>
              <w:rFonts w:ascii="Times New Roman" w:eastAsia="Times New Roman" w:hAnsi="Times New Roman" w:cs="Times New Roman"/>
              <w:sz w:val="28"/>
              <w:szCs w:val="28"/>
              <w:lang w:eastAsia="ru-RU"/>
            </w:rPr>
          </w:rPrChange>
        </w:rPr>
        <w:t>иностранное государство -</w:t>
      </w:r>
      <w:r w:rsidRPr="00C164DF" w:rsidDel="004A3AF1">
        <w:rPr>
          <w:rFonts w:ascii="Times New Roman" w:eastAsia="Times New Roman" w:hAnsi="Times New Roman" w:cs="Times New Roman"/>
          <w:sz w:val="24"/>
          <w:szCs w:val="24"/>
          <w:lang w:bidi="en-US"/>
          <w:rPrChange w:id="255" w:author="Айгуль АА. Алмазбек кызы" w:date="2022-03-04T17:09:00Z">
            <w:rPr>
              <w:rFonts w:ascii="Times New Roman" w:eastAsia="Times New Roman" w:hAnsi="Times New Roman" w:cs="Times New Roman"/>
              <w:sz w:val="28"/>
              <w:szCs w:val="28"/>
              <w:lang w:bidi="en-US"/>
            </w:rPr>
          </w:rPrChange>
        </w:rPr>
        <w:t xml:space="preserve"> </w:t>
      </w:r>
      <w:r w:rsidRPr="00C164DF">
        <w:rPr>
          <w:rFonts w:ascii="Times New Roman" w:eastAsia="Times New Roman" w:hAnsi="Times New Roman" w:cs="Times New Roman"/>
          <w:sz w:val="24"/>
          <w:szCs w:val="24"/>
          <w:lang w:bidi="en-US"/>
          <w:rPrChange w:id="256" w:author="Айгуль АА. Алмазбек кызы" w:date="2022-03-04T17:09:00Z">
            <w:rPr>
              <w:rFonts w:ascii="Times New Roman" w:eastAsia="Times New Roman" w:hAnsi="Times New Roman" w:cs="Times New Roman"/>
              <w:sz w:val="28"/>
              <w:szCs w:val="28"/>
              <w:lang w:bidi="en-US"/>
            </w:rPr>
          </w:rPrChange>
        </w:rPr>
        <w:t xml:space="preserve">иностранное государство (объединение иностранных государств), не являющееся участником интеграционного объединения, из которого импортируется товар, который являлся, или может стать объектом расследования. </w:t>
      </w:r>
    </w:p>
    <w:p w14:paraId="5A96461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b/>
          <w:bCs/>
          <w:sz w:val="24"/>
          <w:szCs w:val="24"/>
          <w:lang w:eastAsia="ru-RU"/>
          <w:rPrChange w:id="257" w:author="Айгуль АА. Алмазбек кызы" w:date="2022-03-04T17:09:00Z">
            <w:rPr>
              <w:rFonts w:ascii="Times New Roman" w:eastAsia="Times New Roman" w:hAnsi="Times New Roman" w:cs="Times New Roman"/>
              <w:b/>
              <w:bCs/>
              <w:sz w:val="28"/>
              <w:szCs w:val="28"/>
              <w:lang w:eastAsia="ru-RU"/>
            </w:rPr>
          </w:rPrChange>
        </w:rPr>
        <w:pPrChange w:id="25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59" w:author="Айгуль АА. Алмазбек кызы" w:date="2022-03-04T17:09:00Z">
            <w:rPr>
              <w:rFonts w:ascii="Times New Roman" w:eastAsia="Times New Roman" w:hAnsi="Times New Roman" w:cs="Times New Roman"/>
              <w:b/>
              <w:bCs/>
              <w:sz w:val="28"/>
              <w:szCs w:val="28"/>
              <w:lang w:eastAsia="ru-RU"/>
            </w:rPr>
          </w:rPrChange>
        </w:rPr>
        <w:t>Статья 3. Правовая база</w:t>
      </w:r>
      <w:r w:rsidRPr="00C164DF">
        <w:rPr>
          <w:rFonts w:ascii="Times New Roman" w:hAnsi="Times New Roman" w:cs="Times New Roman"/>
          <w:b/>
          <w:bCs/>
          <w:sz w:val="24"/>
          <w:szCs w:val="24"/>
          <w:shd w:val="clear" w:color="auto" w:fill="FFFFFF"/>
          <w:rPrChange w:id="260" w:author="Айгуль АА. Алмазбек кызы" w:date="2022-03-04T17:09:00Z">
            <w:rPr>
              <w:rFonts w:ascii="Arial" w:hAnsi="Arial" w:cs="Arial"/>
              <w:b/>
              <w:bCs/>
              <w:shd w:val="clear" w:color="auto" w:fill="FFFFFF"/>
            </w:rPr>
          </w:rPrChange>
        </w:rPr>
        <w:t> </w:t>
      </w:r>
      <w:r w:rsidRPr="00C164DF">
        <w:rPr>
          <w:rFonts w:ascii="Times New Roman" w:eastAsia="Times New Roman" w:hAnsi="Times New Roman" w:cs="Times New Roman"/>
          <w:b/>
          <w:bCs/>
          <w:sz w:val="24"/>
          <w:szCs w:val="24"/>
          <w:lang w:eastAsia="ru-RU"/>
          <w:rPrChange w:id="261" w:author="Айгуль АА. Алмазбек кызы" w:date="2022-03-04T17:09:00Z">
            <w:rPr>
              <w:rFonts w:ascii="Times New Roman" w:eastAsia="Times New Roman" w:hAnsi="Times New Roman" w:cs="Times New Roman"/>
              <w:b/>
              <w:bCs/>
              <w:sz w:val="28"/>
              <w:szCs w:val="28"/>
              <w:lang w:eastAsia="ru-RU"/>
            </w:rPr>
          </w:rPrChange>
        </w:rPr>
        <w:t xml:space="preserve">Кыргызской Республики о специальных защитных, антидемпинговых и компенсационных мерах при импорте товаров </w:t>
      </w:r>
    </w:p>
    <w:p w14:paraId="520C9E9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62" w:author="Айгуль АА. Алмазбек кызы" w:date="2022-03-04T17:09:00Z">
            <w:rPr>
              <w:rFonts w:ascii="Times New Roman" w:eastAsia="Times New Roman" w:hAnsi="Times New Roman" w:cs="Times New Roman"/>
              <w:sz w:val="28"/>
              <w:szCs w:val="28"/>
              <w:lang w:eastAsia="ru-RU"/>
            </w:rPr>
          </w:rPrChange>
        </w:rPr>
        <w:pPrChange w:id="26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64" w:author="Айгуль АА. Алмазбек кызы" w:date="2022-03-04T17:09:00Z">
            <w:rPr>
              <w:rFonts w:ascii="Times New Roman" w:eastAsia="Times New Roman" w:hAnsi="Times New Roman" w:cs="Times New Roman"/>
              <w:sz w:val="28"/>
              <w:szCs w:val="28"/>
              <w:lang w:eastAsia="ru-RU"/>
            </w:rPr>
          </w:rPrChange>
        </w:rPr>
        <w:t xml:space="preserve">1. Правовая база Кыргызской Республики о специальных защитных, антидемпинговых и компенсационных мерах при импорте товаров основывается на </w:t>
      </w:r>
      <w:r w:rsidR="00084868" w:rsidRPr="00C164DF">
        <w:rPr>
          <w:rFonts w:ascii="Times New Roman" w:hAnsi="Times New Roman" w:cs="Times New Roman"/>
          <w:sz w:val="24"/>
          <w:szCs w:val="24"/>
          <w:rPrChange w:id="265" w:author="Айгуль АА. Алмазбек кызы" w:date="2022-03-04T17:09:00Z">
            <w:rPr/>
          </w:rPrChange>
        </w:rPr>
        <w:fldChar w:fldCharType="begin"/>
      </w:r>
      <w:r w:rsidR="00084868" w:rsidRPr="00C164DF">
        <w:rPr>
          <w:rFonts w:ascii="Times New Roman" w:hAnsi="Times New Roman" w:cs="Times New Roman"/>
          <w:sz w:val="24"/>
          <w:szCs w:val="24"/>
          <w:rPrChange w:id="266" w:author="Айгуль АА. Алмазбек кызы" w:date="2022-03-04T17:09:00Z">
            <w:rPr/>
          </w:rPrChange>
        </w:rPr>
        <w:instrText xml:space="preserve"> HYPERLINK "https://online.zakon.kz/document/?doc_id=1005029" </w:instrText>
      </w:r>
      <w:r w:rsidR="00084868" w:rsidRPr="00C164DF">
        <w:rPr>
          <w:rFonts w:ascii="Times New Roman" w:hAnsi="Times New Roman" w:cs="Times New Roman"/>
          <w:sz w:val="24"/>
          <w:szCs w:val="24"/>
          <w:rPrChange w:id="267"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268" w:author="Айгуль АА. Алмазбек кызы" w:date="2022-03-04T17:09:00Z">
            <w:rPr>
              <w:rFonts w:ascii="Times New Roman" w:eastAsia="Times New Roman" w:hAnsi="Times New Roman" w:cs="Times New Roman"/>
              <w:sz w:val="28"/>
              <w:szCs w:val="28"/>
              <w:lang w:eastAsia="ru-RU"/>
            </w:rPr>
          </w:rPrChange>
        </w:rPr>
        <w:t>Конституции</w:t>
      </w:r>
      <w:r w:rsidR="00084868" w:rsidRPr="00C164DF">
        <w:rPr>
          <w:rFonts w:ascii="Times New Roman" w:eastAsia="Times New Roman" w:hAnsi="Times New Roman" w:cs="Times New Roman"/>
          <w:sz w:val="24"/>
          <w:szCs w:val="24"/>
          <w:lang w:eastAsia="ru-RU"/>
          <w:rPrChange w:id="269"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70" w:author="Айгуль АА. Алмазбек кызы" w:date="2022-03-04T17:09:00Z">
            <w:rPr>
              <w:rFonts w:ascii="Times New Roman" w:eastAsia="Times New Roman" w:hAnsi="Times New Roman" w:cs="Times New Roman"/>
              <w:sz w:val="28"/>
              <w:szCs w:val="28"/>
              <w:lang w:eastAsia="ru-RU"/>
            </w:rPr>
          </w:rPrChange>
        </w:rPr>
        <w:t xml:space="preserve"> Кыргызской Республики, состоит из настоящего Закона и иных нормативных правовых актов Кыргызской Республики в сфере регулирования внешнеторговой деятельности.</w:t>
      </w:r>
    </w:p>
    <w:p w14:paraId="492C57A7" w14:textId="77777777" w:rsidR="0006526F" w:rsidRPr="00C164DF" w:rsidRDefault="0006526F">
      <w:pPr>
        <w:spacing w:after="0" w:line="240" w:lineRule="auto"/>
        <w:ind w:firstLine="567"/>
        <w:jc w:val="both"/>
        <w:rPr>
          <w:rFonts w:ascii="Times New Roman" w:eastAsia="Times New Roman" w:hAnsi="Times New Roman" w:cs="Times New Roman"/>
          <w:sz w:val="24"/>
          <w:szCs w:val="24"/>
          <w:lang w:eastAsia="ru-RU"/>
          <w:rPrChange w:id="271" w:author="Айгуль АА. Алмазбек кызы" w:date="2022-03-04T17:09:00Z">
            <w:rPr>
              <w:rFonts w:ascii="Times New Roman" w:eastAsia="Times New Roman" w:hAnsi="Times New Roman" w:cs="Times New Roman"/>
              <w:sz w:val="28"/>
              <w:szCs w:val="28"/>
              <w:lang w:eastAsia="ru-RU"/>
            </w:rPr>
          </w:rPrChange>
        </w:rPr>
        <w:pPrChange w:id="272" w:author="Айгуль АА. Алмазбек кызы" w:date="2022-03-04T17:16:00Z">
          <w:pPr>
            <w:spacing w:after="0" w:line="360" w:lineRule="auto"/>
            <w:ind w:firstLine="567"/>
            <w:jc w:val="both"/>
          </w:pPr>
        </w:pPrChange>
      </w:pPr>
      <w:r w:rsidRPr="00C164DF">
        <w:rPr>
          <w:rFonts w:ascii="Times New Roman" w:eastAsia="Times New Roman" w:hAnsi="Times New Roman" w:cs="Times New Roman"/>
          <w:sz w:val="24"/>
          <w:szCs w:val="24"/>
          <w:lang w:eastAsia="ru-RU"/>
          <w:rPrChange w:id="273" w:author="Айгуль АА. Алмазбек кызы" w:date="2022-03-04T17:09:00Z">
            <w:rPr>
              <w:rFonts w:ascii="Times New Roman" w:eastAsia="Times New Roman" w:hAnsi="Times New Roman" w:cs="Times New Roman"/>
              <w:sz w:val="28"/>
              <w:szCs w:val="28"/>
              <w:lang w:eastAsia="ru-RU"/>
            </w:rPr>
          </w:rPrChange>
        </w:rPr>
        <w:t xml:space="preserve">2. Если нормами </w:t>
      </w:r>
      <w:r w:rsidRPr="00C164DF">
        <w:rPr>
          <w:rFonts w:ascii="Times New Roman" w:eastAsia="Times New Roman" w:hAnsi="Times New Roman" w:cs="Times New Roman"/>
          <w:sz w:val="24"/>
          <w:szCs w:val="24"/>
          <w:lang w:bidi="en-US"/>
          <w:rPrChange w:id="274" w:author="Айгуль АА. Алмазбек кызы" w:date="2022-03-04T17:09:00Z">
            <w:rPr>
              <w:rFonts w:ascii="Times New Roman" w:eastAsia="Times New Roman" w:hAnsi="Times New Roman" w:cs="Times New Roman"/>
              <w:sz w:val="28"/>
              <w:szCs w:val="28"/>
              <w:lang w:bidi="en-US"/>
            </w:rPr>
          </w:rPrChange>
        </w:rPr>
        <w:t>международных договоров,</w:t>
      </w:r>
      <w:r w:rsidRPr="00C164DF">
        <w:rPr>
          <w:rFonts w:ascii="Times New Roman" w:hAnsi="Times New Roman" w:cs="Times New Roman"/>
          <w:sz w:val="24"/>
          <w:szCs w:val="24"/>
          <w:rPrChange w:id="275"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276"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r w:rsidRPr="00C164DF">
        <w:rPr>
          <w:rFonts w:ascii="Times New Roman" w:eastAsia="Times New Roman" w:hAnsi="Times New Roman" w:cs="Times New Roman"/>
          <w:sz w:val="24"/>
          <w:szCs w:val="24"/>
          <w:lang w:eastAsia="ru-RU"/>
          <w:rPrChange w:id="277" w:author="Айгуль АА. Алмазбек кызы" w:date="2022-03-04T17:09:00Z">
            <w:rPr>
              <w:rFonts w:ascii="Times New Roman" w:eastAsia="Times New Roman" w:hAnsi="Times New Roman" w:cs="Times New Roman"/>
              <w:sz w:val="28"/>
              <w:szCs w:val="28"/>
              <w:lang w:eastAsia="ru-RU"/>
            </w:rPr>
          </w:rPrChange>
        </w:rPr>
        <w:t>, установлены иные нормы, чем те, которые предусмотрены настоящим Законом, то применяются нормы международных договоров, если иное не определено нормами международного права.</w:t>
      </w:r>
    </w:p>
    <w:p w14:paraId="2DAFD89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b/>
          <w:bCs/>
          <w:sz w:val="24"/>
          <w:szCs w:val="24"/>
          <w:lang w:eastAsia="ru-RU"/>
          <w:rPrChange w:id="278" w:author="Айгуль АА. Алмазбек кызы" w:date="2022-03-04T17:09:00Z">
            <w:rPr>
              <w:rFonts w:ascii="Times New Roman" w:eastAsia="Times New Roman" w:hAnsi="Times New Roman" w:cs="Times New Roman"/>
              <w:b/>
              <w:bCs/>
              <w:sz w:val="28"/>
              <w:szCs w:val="28"/>
              <w:lang w:eastAsia="ru-RU"/>
            </w:rPr>
          </w:rPrChange>
        </w:rPr>
        <w:pPrChange w:id="27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80" w:author="Айгуль АА. Алмазбек кызы" w:date="2022-03-04T17:09:00Z">
            <w:rPr>
              <w:rFonts w:ascii="Times New Roman" w:eastAsia="Times New Roman" w:hAnsi="Times New Roman" w:cs="Times New Roman"/>
              <w:b/>
              <w:bCs/>
              <w:sz w:val="28"/>
              <w:szCs w:val="28"/>
              <w:lang w:eastAsia="ru-RU"/>
            </w:rPr>
          </w:rPrChange>
        </w:rPr>
        <w:t xml:space="preserve">Статья 4. Расследование в целях применения специальной защитной, антидемпинговой или компенсационной меры </w:t>
      </w:r>
    </w:p>
    <w:p w14:paraId="06E60381" w14:textId="4AFA553C" w:rsidR="00C1102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bidi="en-US"/>
          <w:rPrChange w:id="281" w:author="Айгуль АА. Алмазбек кызы" w:date="2022-03-04T17:09:00Z">
            <w:rPr>
              <w:rFonts w:ascii="Times New Roman" w:eastAsia="Times New Roman" w:hAnsi="Times New Roman" w:cs="Times New Roman"/>
              <w:sz w:val="28"/>
              <w:szCs w:val="28"/>
              <w:lang w:bidi="en-US"/>
            </w:rPr>
          </w:rPrChange>
        </w:rPr>
        <w:pPrChange w:id="28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83" w:author="Айгуль АА. Алмазбек кызы" w:date="2022-03-04T17:09:00Z">
            <w:rPr>
              <w:rFonts w:ascii="Times New Roman" w:eastAsia="Times New Roman" w:hAnsi="Times New Roman" w:cs="Times New Roman"/>
              <w:sz w:val="28"/>
              <w:szCs w:val="28"/>
              <w:lang w:eastAsia="ru-RU"/>
            </w:rPr>
          </w:rPrChange>
        </w:rPr>
        <w:t xml:space="preserve">1. Введению специальной защитной меры, антидемпинговой меры и компенсационной меры при импорте товара должно предшествовать расследование, проводимое в соответствии с положениями настоящего закона и/или </w:t>
      </w:r>
      <w:r w:rsidRPr="00C164DF">
        <w:rPr>
          <w:rFonts w:ascii="Times New Roman" w:eastAsia="Times New Roman" w:hAnsi="Times New Roman" w:cs="Times New Roman"/>
          <w:sz w:val="24"/>
          <w:szCs w:val="24"/>
          <w:lang w:bidi="en-US"/>
          <w:rPrChange w:id="284" w:author="Айгуль АА. Алмазбек кызы" w:date="2022-03-04T17:09:00Z">
            <w:rPr>
              <w:rFonts w:ascii="Times New Roman" w:eastAsia="Times New Roman" w:hAnsi="Times New Roman" w:cs="Times New Roman"/>
              <w:sz w:val="28"/>
              <w:szCs w:val="28"/>
              <w:lang w:bidi="en-US"/>
            </w:rPr>
          </w:rPrChange>
        </w:rPr>
        <w:t>международных договоров,</w:t>
      </w:r>
      <w:r w:rsidRPr="00C164DF">
        <w:rPr>
          <w:rFonts w:ascii="Times New Roman" w:hAnsi="Times New Roman" w:cs="Times New Roman"/>
          <w:sz w:val="24"/>
          <w:szCs w:val="24"/>
          <w:rPrChange w:id="285"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286"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r w:rsidR="00C1102F" w:rsidRPr="00C164DF">
        <w:rPr>
          <w:rFonts w:ascii="Times New Roman" w:eastAsia="Times New Roman" w:hAnsi="Times New Roman" w:cs="Times New Roman"/>
          <w:sz w:val="24"/>
          <w:szCs w:val="24"/>
          <w:lang w:bidi="en-US"/>
          <w:rPrChange w:id="287" w:author="Айгуль АА. Алмазбек кызы" w:date="2022-03-04T17:09:00Z">
            <w:rPr>
              <w:rFonts w:ascii="Times New Roman" w:eastAsia="Times New Roman" w:hAnsi="Times New Roman" w:cs="Times New Roman"/>
              <w:sz w:val="28"/>
              <w:szCs w:val="28"/>
              <w:lang w:bidi="en-US"/>
            </w:rPr>
          </w:rPrChange>
        </w:rPr>
        <w:t>.</w:t>
      </w:r>
      <w:r w:rsidRPr="00C164DF">
        <w:rPr>
          <w:rFonts w:ascii="Times New Roman" w:eastAsia="Times New Roman" w:hAnsi="Times New Roman" w:cs="Times New Roman"/>
          <w:sz w:val="24"/>
          <w:szCs w:val="24"/>
          <w:lang w:bidi="en-US"/>
          <w:rPrChange w:id="288" w:author="Айгуль АА. Алмазбек кызы" w:date="2022-03-04T17:09:00Z">
            <w:rPr>
              <w:rFonts w:ascii="Times New Roman" w:eastAsia="Times New Roman" w:hAnsi="Times New Roman" w:cs="Times New Roman"/>
              <w:sz w:val="28"/>
              <w:szCs w:val="28"/>
              <w:lang w:bidi="en-US"/>
            </w:rPr>
          </w:rPrChange>
        </w:rPr>
        <w:t xml:space="preserve"> </w:t>
      </w:r>
    </w:p>
    <w:p w14:paraId="394AADEA" w14:textId="290F9EB5"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89" w:author="Айгуль АА. Алмазбек кызы" w:date="2022-03-04T17:09:00Z">
            <w:rPr>
              <w:rFonts w:ascii="Times New Roman" w:eastAsia="Times New Roman" w:hAnsi="Times New Roman" w:cs="Times New Roman"/>
              <w:sz w:val="28"/>
              <w:szCs w:val="28"/>
              <w:lang w:eastAsia="ru-RU"/>
            </w:rPr>
          </w:rPrChange>
        </w:rPr>
        <w:pPrChange w:id="29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91" w:author="Айгуль АА. Алмазбек кызы" w:date="2022-03-04T17:09:00Z">
            <w:rPr>
              <w:rFonts w:ascii="Times New Roman" w:eastAsia="Times New Roman" w:hAnsi="Times New Roman" w:cs="Times New Roman"/>
              <w:sz w:val="28"/>
              <w:szCs w:val="28"/>
              <w:lang w:eastAsia="ru-RU"/>
            </w:rPr>
          </w:rPrChange>
        </w:rPr>
        <w:t>2. Расследование, указанное в </w:t>
      </w:r>
      <w:r w:rsidR="00084868" w:rsidRPr="00C164DF">
        <w:rPr>
          <w:rFonts w:ascii="Times New Roman" w:hAnsi="Times New Roman" w:cs="Times New Roman"/>
          <w:sz w:val="24"/>
          <w:szCs w:val="24"/>
          <w:rPrChange w:id="292" w:author="Айгуль АА. Алмазбек кызы" w:date="2022-03-04T17:09:00Z">
            <w:rPr/>
          </w:rPrChange>
        </w:rPr>
        <w:fldChar w:fldCharType="begin"/>
      </w:r>
      <w:r w:rsidR="00084868" w:rsidRPr="00C164DF">
        <w:rPr>
          <w:rFonts w:ascii="Times New Roman" w:hAnsi="Times New Roman" w:cs="Times New Roman"/>
          <w:sz w:val="24"/>
          <w:szCs w:val="24"/>
          <w:rPrChange w:id="293" w:author="Айгуль АА. Алмазбек кызы" w:date="2022-03-04T17:09:00Z">
            <w:rPr/>
          </w:rPrChange>
        </w:rPr>
        <w:instrText xml:space="preserve"> HYPERLINK "https://docs.cntd.ru/document/901881870" \l "7DM0KA" </w:instrText>
      </w:r>
      <w:r w:rsidR="00084868" w:rsidRPr="00C164DF">
        <w:rPr>
          <w:rFonts w:ascii="Times New Roman" w:hAnsi="Times New Roman" w:cs="Times New Roman"/>
          <w:sz w:val="24"/>
          <w:szCs w:val="24"/>
          <w:rPrChange w:id="294"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AA0FFB" w:rsidRPr="00C164DF">
        <w:rPr>
          <w:rFonts w:ascii="Times New Roman" w:eastAsia="Times New Roman" w:hAnsi="Times New Roman" w:cs="Times New Roman"/>
          <w:sz w:val="24"/>
          <w:szCs w:val="24"/>
          <w:lang w:eastAsia="ru-RU"/>
          <w:rPrChange w:id="295" w:author="Айгуль АА. Алмазбек кызы" w:date="2022-03-04T17:09:00Z">
            <w:rPr>
              <w:rFonts w:ascii="Times New Roman" w:eastAsia="Times New Roman" w:hAnsi="Times New Roman" w:cs="Times New Roman"/>
              <w:sz w:val="28"/>
              <w:szCs w:val="28"/>
              <w:lang w:eastAsia="ru-RU"/>
            </w:rPr>
          </w:rPrChange>
        </w:rPr>
        <w:t>части 1</w:t>
      </w:r>
      <w:r w:rsidR="00084868" w:rsidRPr="00C164DF">
        <w:rPr>
          <w:rFonts w:ascii="Times New Roman" w:eastAsia="Times New Roman" w:hAnsi="Times New Roman" w:cs="Times New Roman"/>
          <w:sz w:val="24"/>
          <w:szCs w:val="24"/>
          <w:lang w:eastAsia="ru-RU"/>
          <w:rPrChange w:id="296"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97" w:author="Айгуль АА. Алмазбек кызы" w:date="2022-03-04T17:09:00Z">
            <w:rPr>
              <w:rFonts w:ascii="Times New Roman" w:eastAsia="Times New Roman" w:hAnsi="Times New Roman" w:cs="Times New Roman"/>
              <w:sz w:val="28"/>
              <w:szCs w:val="28"/>
              <w:lang w:eastAsia="ru-RU"/>
            </w:rPr>
          </w:rPrChange>
        </w:rPr>
        <w:t xml:space="preserve"> настоящей статьи, проводится в целях установления наличия возросшего </w:t>
      </w:r>
      <w:r w:rsidR="00183626" w:rsidRPr="00C164DF">
        <w:rPr>
          <w:rFonts w:ascii="Times New Roman" w:eastAsia="Times New Roman" w:hAnsi="Times New Roman" w:cs="Times New Roman"/>
          <w:color w:val="000000" w:themeColor="text1"/>
          <w:sz w:val="24"/>
          <w:szCs w:val="24"/>
          <w:lang w:eastAsia="ru-RU"/>
          <w:rPrChange w:id="298" w:author="Айгуль АА. Алмазбек кызы" w:date="2022-03-04T17:09:00Z">
            <w:rPr>
              <w:rFonts w:ascii="Times New Roman" w:eastAsia="Times New Roman" w:hAnsi="Times New Roman" w:cs="Times New Roman"/>
              <w:color w:val="000000" w:themeColor="text1"/>
              <w:sz w:val="28"/>
              <w:szCs w:val="28"/>
              <w:lang w:eastAsia="ru-RU"/>
            </w:rPr>
          </w:rPrChange>
        </w:rPr>
        <w:t>объема</w:t>
      </w:r>
      <w:r w:rsidR="00183626" w:rsidRPr="00C164DF">
        <w:rPr>
          <w:rFonts w:ascii="Times New Roman" w:eastAsia="Times New Roman" w:hAnsi="Times New Roman" w:cs="Times New Roman"/>
          <w:sz w:val="24"/>
          <w:szCs w:val="24"/>
          <w:lang w:eastAsia="ru-RU"/>
          <w:rPrChange w:id="299"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300" w:author="Айгуль АА. Алмазбек кызы" w:date="2022-03-04T17:09:00Z">
            <w:rPr>
              <w:rFonts w:ascii="Times New Roman" w:eastAsia="Times New Roman" w:hAnsi="Times New Roman" w:cs="Times New Roman"/>
              <w:sz w:val="28"/>
              <w:szCs w:val="28"/>
              <w:lang w:eastAsia="ru-RU"/>
            </w:rPr>
          </w:rPrChange>
        </w:rPr>
        <w:t>импорта на таможенную территорию Кыргызской Республики и обусловленного этим серьезного ущерба отрасли экономики или угрозы причинения серьезного ущерба отрасли экономики, а также в целях установления наличия демпингового импорта или субсидируемого импорта и обусловленного этим материального ущерба отрасли экономики, угрозы причинения материального ущерба отрасли экономики.</w:t>
      </w:r>
    </w:p>
    <w:p w14:paraId="00FEBF21" w14:textId="1169698C"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01" w:author="Айгуль АА. Алмазбек кызы" w:date="2022-03-04T17:09:00Z">
            <w:rPr>
              <w:rFonts w:ascii="Times New Roman" w:eastAsia="Times New Roman" w:hAnsi="Times New Roman" w:cs="Times New Roman"/>
              <w:sz w:val="28"/>
              <w:szCs w:val="28"/>
              <w:lang w:eastAsia="ru-RU"/>
            </w:rPr>
          </w:rPrChange>
        </w:rPr>
        <w:pPrChange w:id="30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03" w:author="Айгуль АА. Алмазбек кызы" w:date="2022-03-04T17:09:00Z">
            <w:rPr>
              <w:rFonts w:ascii="Times New Roman" w:eastAsia="Times New Roman" w:hAnsi="Times New Roman" w:cs="Times New Roman"/>
              <w:sz w:val="28"/>
              <w:szCs w:val="28"/>
              <w:lang w:eastAsia="ru-RU"/>
            </w:rPr>
          </w:rPrChange>
        </w:rPr>
        <w:t>3. Порядок</w:t>
      </w:r>
      <w:r w:rsidR="00D87BA1" w:rsidRPr="00C164DF">
        <w:rPr>
          <w:rFonts w:ascii="Times New Roman" w:eastAsia="Times New Roman" w:hAnsi="Times New Roman" w:cs="Times New Roman"/>
          <w:sz w:val="24"/>
          <w:szCs w:val="24"/>
          <w:lang w:eastAsia="ru-RU"/>
          <w:rPrChange w:id="304" w:author="Айгуль АА. Алмазбек кызы" w:date="2022-03-04T17:09:00Z">
            <w:rPr>
              <w:rFonts w:ascii="Times New Roman" w:eastAsia="Times New Roman" w:hAnsi="Times New Roman" w:cs="Times New Roman"/>
              <w:sz w:val="28"/>
              <w:szCs w:val="28"/>
              <w:lang w:eastAsia="ru-RU"/>
            </w:rPr>
          </w:rPrChange>
        </w:rPr>
        <w:t xml:space="preserve"> и </w:t>
      </w:r>
      <w:r w:rsidRPr="00C164DF">
        <w:rPr>
          <w:rFonts w:ascii="Times New Roman" w:eastAsia="Times New Roman" w:hAnsi="Times New Roman" w:cs="Times New Roman"/>
          <w:sz w:val="24"/>
          <w:szCs w:val="24"/>
          <w:lang w:eastAsia="ru-RU"/>
          <w:rPrChange w:id="305" w:author="Айгуль АА. Алмазбек кызы" w:date="2022-03-04T17:09:00Z">
            <w:rPr>
              <w:rFonts w:ascii="Times New Roman" w:eastAsia="Times New Roman" w:hAnsi="Times New Roman" w:cs="Times New Roman"/>
              <w:sz w:val="28"/>
              <w:szCs w:val="28"/>
              <w:lang w:eastAsia="ru-RU"/>
            </w:rPr>
          </w:rPrChange>
        </w:rPr>
        <w:t>правила</w:t>
      </w:r>
      <w:r w:rsidR="00D87BA1" w:rsidRPr="00C164DF">
        <w:rPr>
          <w:rFonts w:ascii="Times New Roman" w:eastAsia="Times New Roman" w:hAnsi="Times New Roman" w:cs="Times New Roman"/>
          <w:sz w:val="24"/>
          <w:szCs w:val="24"/>
          <w:lang w:eastAsia="ru-RU"/>
          <w:rPrChange w:id="306"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307" w:author="Айгуль АА. Алмазбек кызы" w:date="2022-03-04T17:09:00Z">
            <w:rPr>
              <w:rFonts w:ascii="Times New Roman" w:eastAsia="Times New Roman" w:hAnsi="Times New Roman" w:cs="Times New Roman"/>
              <w:sz w:val="28"/>
              <w:szCs w:val="28"/>
              <w:lang w:eastAsia="ru-RU"/>
            </w:rPr>
          </w:rPrChange>
        </w:rPr>
        <w:t>проведения расследовани</w:t>
      </w:r>
      <w:r w:rsidR="007915EE" w:rsidRPr="00C164DF">
        <w:rPr>
          <w:rFonts w:ascii="Times New Roman" w:eastAsia="Times New Roman" w:hAnsi="Times New Roman" w:cs="Times New Roman"/>
          <w:sz w:val="24"/>
          <w:szCs w:val="24"/>
          <w:lang w:eastAsia="ru-RU"/>
          <w:rPrChange w:id="308" w:author="Айгуль АА. Алмазбек кызы" w:date="2022-03-04T17:09:00Z">
            <w:rPr>
              <w:rFonts w:ascii="Times New Roman" w:eastAsia="Times New Roman" w:hAnsi="Times New Roman" w:cs="Times New Roman"/>
              <w:sz w:val="28"/>
              <w:szCs w:val="28"/>
              <w:lang w:eastAsia="ru-RU"/>
            </w:rPr>
          </w:rPrChange>
        </w:rPr>
        <w:t>й, предшествующих введению специальных защитных, антидемпинговых и компенсационных мер</w:t>
      </w:r>
      <w:r w:rsidRPr="00C164DF">
        <w:rPr>
          <w:rFonts w:ascii="Times New Roman" w:eastAsia="Times New Roman" w:hAnsi="Times New Roman" w:cs="Times New Roman"/>
          <w:sz w:val="24"/>
          <w:szCs w:val="24"/>
          <w:lang w:eastAsia="ru-RU"/>
          <w:rPrChange w:id="309" w:author="Айгуль АА. Алмазбек кызы" w:date="2022-03-04T17:09:00Z">
            <w:rPr>
              <w:rFonts w:ascii="Times New Roman" w:eastAsia="Times New Roman" w:hAnsi="Times New Roman" w:cs="Times New Roman"/>
              <w:sz w:val="28"/>
              <w:szCs w:val="28"/>
              <w:lang w:eastAsia="ru-RU"/>
            </w:rPr>
          </w:rPrChange>
        </w:rPr>
        <w:t xml:space="preserve">, </w:t>
      </w:r>
      <w:r w:rsidR="00257E18" w:rsidRPr="00C164DF">
        <w:rPr>
          <w:rFonts w:ascii="Times New Roman" w:eastAsia="Times New Roman" w:hAnsi="Times New Roman" w:cs="Times New Roman"/>
          <w:sz w:val="24"/>
          <w:szCs w:val="24"/>
          <w:lang w:eastAsia="ru-RU"/>
          <w:rPrChange w:id="310" w:author="Айгуль АА. Алмазбек кызы" w:date="2022-03-04T17:09:00Z">
            <w:rPr>
              <w:rFonts w:ascii="Times New Roman" w:eastAsia="Times New Roman" w:hAnsi="Times New Roman" w:cs="Times New Roman"/>
              <w:sz w:val="28"/>
              <w:szCs w:val="28"/>
              <w:lang w:eastAsia="ru-RU"/>
            </w:rPr>
          </w:rPrChange>
        </w:rPr>
        <w:t xml:space="preserve">порядок </w:t>
      </w:r>
      <w:r w:rsidR="00D87BA1" w:rsidRPr="00C164DF">
        <w:rPr>
          <w:rFonts w:ascii="Times New Roman" w:eastAsia="Times New Roman" w:hAnsi="Times New Roman" w:cs="Times New Roman"/>
          <w:sz w:val="24"/>
          <w:szCs w:val="24"/>
          <w:lang w:eastAsia="ru-RU"/>
          <w:rPrChange w:id="311" w:author="Айгуль АА. Алмазбек кызы" w:date="2022-03-04T17:09:00Z">
            <w:rPr>
              <w:rFonts w:ascii="Times New Roman" w:eastAsia="Times New Roman" w:hAnsi="Times New Roman" w:cs="Times New Roman"/>
              <w:sz w:val="28"/>
              <w:szCs w:val="28"/>
              <w:lang w:eastAsia="ru-RU"/>
            </w:rPr>
          </w:rPrChange>
        </w:rPr>
        <w:t>и правила про</w:t>
      </w:r>
      <w:r w:rsidR="006673E1" w:rsidRPr="00C164DF">
        <w:rPr>
          <w:rFonts w:ascii="Times New Roman" w:eastAsia="Times New Roman" w:hAnsi="Times New Roman" w:cs="Times New Roman"/>
          <w:sz w:val="24"/>
          <w:szCs w:val="24"/>
          <w:lang w:eastAsia="ru-RU"/>
          <w:rPrChange w:id="312" w:author="Айгуль АА. Алмазбек кызы" w:date="2022-03-04T17:09:00Z">
            <w:rPr>
              <w:rFonts w:ascii="Times New Roman" w:eastAsia="Times New Roman" w:hAnsi="Times New Roman" w:cs="Times New Roman"/>
              <w:sz w:val="28"/>
              <w:szCs w:val="28"/>
              <w:lang w:eastAsia="ru-RU"/>
            </w:rPr>
          </w:rPrChange>
        </w:rPr>
        <w:t>ведения</w:t>
      </w:r>
      <w:r w:rsidR="00D87BA1" w:rsidRPr="00C164DF">
        <w:rPr>
          <w:rFonts w:ascii="Times New Roman" w:eastAsia="Times New Roman" w:hAnsi="Times New Roman" w:cs="Times New Roman"/>
          <w:sz w:val="24"/>
          <w:szCs w:val="24"/>
          <w:lang w:eastAsia="ru-RU"/>
          <w:rPrChange w:id="313" w:author="Айгуль АА. Алмазбек кызы" w:date="2022-03-04T17:09:00Z">
            <w:rPr>
              <w:rFonts w:ascii="Times New Roman" w:eastAsia="Times New Roman" w:hAnsi="Times New Roman" w:cs="Times New Roman"/>
              <w:sz w:val="28"/>
              <w:szCs w:val="28"/>
              <w:lang w:eastAsia="ru-RU"/>
            </w:rPr>
          </w:rPrChange>
        </w:rPr>
        <w:t xml:space="preserve"> п</w:t>
      </w:r>
      <w:r w:rsidR="00257E18" w:rsidRPr="00C164DF">
        <w:rPr>
          <w:rFonts w:ascii="Times New Roman" w:eastAsia="Times New Roman" w:hAnsi="Times New Roman" w:cs="Times New Roman"/>
          <w:sz w:val="24"/>
          <w:szCs w:val="24"/>
          <w:lang w:eastAsia="ru-RU"/>
          <w:rPrChange w:id="314" w:author="Айгуль АА. Алмазбек кызы" w:date="2022-03-04T17:09:00Z">
            <w:rPr>
              <w:rFonts w:ascii="Times New Roman" w:eastAsia="Times New Roman" w:hAnsi="Times New Roman" w:cs="Times New Roman"/>
              <w:sz w:val="28"/>
              <w:szCs w:val="28"/>
              <w:lang w:eastAsia="ru-RU"/>
            </w:rPr>
          </w:rPrChange>
        </w:rPr>
        <w:t>овторных расследований,</w:t>
      </w:r>
      <w:r w:rsidR="007915EE" w:rsidRPr="00C164DF">
        <w:rPr>
          <w:rFonts w:ascii="Times New Roman" w:eastAsia="Times New Roman" w:hAnsi="Times New Roman" w:cs="Times New Roman"/>
          <w:sz w:val="24"/>
          <w:szCs w:val="24"/>
          <w:lang w:eastAsia="ru-RU"/>
          <w:rPrChange w:id="315" w:author="Айгуль АА. Алмазбек кызы" w:date="2022-03-04T17:09:00Z">
            <w:rPr>
              <w:rFonts w:ascii="Times New Roman" w:eastAsia="Times New Roman" w:hAnsi="Times New Roman" w:cs="Times New Roman"/>
              <w:sz w:val="28"/>
              <w:szCs w:val="28"/>
              <w:lang w:eastAsia="ru-RU"/>
            </w:rPr>
          </w:rPrChange>
        </w:rPr>
        <w:t xml:space="preserve"> </w:t>
      </w:r>
      <w:r w:rsidR="00257E18" w:rsidRPr="00C164DF">
        <w:rPr>
          <w:rFonts w:ascii="Times New Roman" w:eastAsia="Times New Roman" w:hAnsi="Times New Roman" w:cs="Times New Roman"/>
          <w:sz w:val="24"/>
          <w:szCs w:val="24"/>
          <w:lang w:eastAsia="ru-RU"/>
          <w:rPrChange w:id="316" w:author="Айгуль АА. Алмазбек кызы" w:date="2022-03-04T17:09:00Z">
            <w:rPr>
              <w:rFonts w:ascii="Times New Roman" w:eastAsia="Times New Roman" w:hAnsi="Times New Roman" w:cs="Times New Roman"/>
              <w:sz w:val="28"/>
              <w:szCs w:val="28"/>
              <w:lang w:eastAsia="ru-RU"/>
            </w:rPr>
          </w:rPrChange>
        </w:rPr>
        <w:t>порядок работы органа проводящего расследования</w:t>
      </w:r>
      <w:r w:rsidR="007915EE" w:rsidRPr="00C164DF">
        <w:rPr>
          <w:rFonts w:ascii="Times New Roman" w:eastAsia="Times New Roman" w:hAnsi="Times New Roman" w:cs="Times New Roman"/>
          <w:sz w:val="24"/>
          <w:szCs w:val="24"/>
          <w:lang w:eastAsia="ru-RU"/>
          <w:rPrChange w:id="317" w:author="Айгуль АА. Алмазбек кызы" w:date="2022-03-04T17:09:00Z">
            <w:rPr>
              <w:rFonts w:ascii="Times New Roman" w:eastAsia="Times New Roman" w:hAnsi="Times New Roman" w:cs="Times New Roman"/>
              <w:sz w:val="28"/>
              <w:szCs w:val="28"/>
              <w:lang w:eastAsia="ru-RU"/>
            </w:rPr>
          </w:rPrChange>
        </w:rPr>
        <w:t xml:space="preserve"> при проведении </w:t>
      </w:r>
      <w:r w:rsidR="00870288" w:rsidRPr="00C164DF">
        <w:rPr>
          <w:rFonts w:ascii="Times New Roman" w:eastAsia="Times New Roman" w:hAnsi="Times New Roman" w:cs="Times New Roman"/>
          <w:sz w:val="24"/>
          <w:szCs w:val="24"/>
          <w:lang w:eastAsia="ru-RU"/>
          <w:rPrChange w:id="318" w:author="Айгуль АА. Алмазбек кызы" w:date="2022-03-04T17:09:00Z">
            <w:rPr>
              <w:rFonts w:ascii="Times New Roman" w:eastAsia="Times New Roman" w:hAnsi="Times New Roman" w:cs="Times New Roman"/>
              <w:sz w:val="28"/>
              <w:szCs w:val="28"/>
              <w:lang w:eastAsia="ru-RU"/>
            </w:rPr>
          </w:rPrChange>
        </w:rPr>
        <w:t xml:space="preserve">специальных защитных, антидемпинговых и компенсационных </w:t>
      </w:r>
      <w:r w:rsidR="007915EE" w:rsidRPr="00C164DF">
        <w:rPr>
          <w:rFonts w:ascii="Times New Roman" w:eastAsia="Times New Roman" w:hAnsi="Times New Roman" w:cs="Times New Roman"/>
          <w:sz w:val="24"/>
          <w:szCs w:val="24"/>
          <w:lang w:eastAsia="ru-RU"/>
          <w:rPrChange w:id="319" w:author="Айгуль АА. Алмазбек кызы" w:date="2022-03-04T17:09:00Z">
            <w:rPr>
              <w:rFonts w:ascii="Times New Roman" w:eastAsia="Times New Roman" w:hAnsi="Times New Roman" w:cs="Times New Roman"/>
              <w:sz w:val="28"/>
              <w:szCs w:val="28"/>
              <w:lang w:eastAsia="ru-RU"/>
            </w:rPr>
          </w:rPrChange>
        </w:rPr>
        <w:t>расследований</w:t>
      </w:r>
      <w:r w:rsidR="001C5EA7" w:rsidRPr="00C164DF">
        <w:rPr>
          <w:rFonts w:ascii="Times New Roman" w:eastAsia="Times New Roman" w:hAnsi="Times New Roman" w:cs="Times New Roman"/>
          <w:sz w:val="24"/>
          <w:szCs w:val="24"/>
          <w:lang w:eastAsia="ru-RU"/>
          <w:rPrChange w:id="320" w:author="Айгуль АА. Алмазбек кызы" w:date="2022-03-04T17:09:00Z">
            <w:rPr>
              <w:rFonts w:ascii="Times New Roman" w:eastAsia="Times New Roman" w:hAnsi="Times New Roman" w:cs="Times New Roman"/>
              <w:sz w:val="28"/>
              <w:szCs w:val="28"/>
              <w:lang w:eastAsia="ru-RU"/>
            </w:rPr>
          </w:rPrChange>
        </w:rPr>
        <w:t>, порядок проведения</w:t>
      </w:r>
      <w:r w:rsidR="006673E1" w:rsidRPr="00C164DF">
        <w:rPr>
          <w:rFonts w:ascii="Times New Roman" w:eastAsia="Times New Roman" w:hAnsi="Times New Roman" w:cs="Times New Roman"/>
          <w:sz w:val="24"/>
          <w:szCs w:val="24"/>
          <w:lang w:eastAsia="ru-RU"/>
          <w:rPrChange w:id="321" w:author="Айгуль АА. Алмазбек кызы" w:date="2022-03-04T17:09:00Z">
            <w:rPr>
              <w:rFonts w:ascii="Times New Roman" w:eastAsia="Times New Roman" w:hAnsi="Times New Roman" w:cs="Times New Roman"/>
              <w:sz w:val="28"/>
              <w:szCs w:val="28"/>
              <w:lang w:eastAsia="ru-RU"/>
            </w:rPr>
          </w:rPrChange>
        </w:rPr>
        <w:t xml:space="preserve"> анализа</w:t>
      </w:r>
      <w:r w:rsidR="00E970ED" w:rsidRPr="00C164DF">
        <w:rPr>
          <w:rFonts w:ascii="Times New Roman" w:eastAsia="Times New Roman" w:hAnsi="Times New Roman" w:cs="Times New Roman"/>
          <w:sz w:val="24"/>
          <w:szCs w:val="24"/>
          <w:lang w:eastAsia="ru-RU"/>
          <w:rPrChange w:id="322" w:author="Айгуль АА. Алмазбек кызы" w:date="2022-03-04T17:09:00Z">
            <w:rPr>
              <w:rFonts w:ascii="Times New Roman" w:eastAsia="Times New Roman" w:hAnsi="Times New Roman" w:cs="Times New Roman"/>
              <w:sz w:val="28"/>
              <w:szCs w:val="28"/>
              <w:lang w:eastAsia="ru-RU"/>
            </w:rPr>
          </w:rPrChange>
        </w:rPr>
        <w:t xml:space="preserve"> воздействия возросшего</w:t>
      </w:r>
      <w:r w:rsidR="006673E1" w:rsidRPr="00C164DF">
        <w:rPr>
          <w:rFonts w:ascii="Times New Roman" w:eastAsia="Times New Roman" w:hAnsi="Times New Roman" w:cs="Times New Roman"/>
          <w:sz w:val="24"/>
          <w:szCs w:val="24"/>
          <w:lang w:eastAsia="ru-RU"/>
          <w:rPrChange w:id="323" w:author="Айгуль АА. Алмазбек кызы" w:date="2022-03-04T17:09:00Z">
            <w:rPr>
              <w:rFonts w:ascii="Times New Roman" w:eastAsia="Times New Roman" w:hAnsi="Times New Roman" w:cs="Times New Roman"/>
              <w:sz w:val="28"/>
              <w:szCs w:val="28"/>
              <w:lang w:eastAsia="ru-RU"/>
            </w:rPr>
          </w:rPrChange>
        </w:rPr>
        <w:t>,</w:t>
      </w:r>
      <w:r w:rsidR="00E970ED" w:rsidRPr="00C164DF">
        <w:rPr>
          <w:rFonts w:ascii="Times New Roman" w:eastAsia="Times New Roman" w:hAnsi="Times New Roman" w:cs="Times New Roman"/>
          <w:sz w:val="24"/>
          <w:szCs w:val="24"/>
          <w:lang w:eastAsia="ru-RU"/>
          <w:rPrChange w:id="324" w:author="Айгуль АА. Алмазбек кызы" w:date="2022-03-04T17:09:00Z">
            <w:rPr>
              <w:rFonts w:ascii="Times New Roman" w:eastAsia="Times New Roman" w:hAnsi="Times New Roman" w:cs="Times New Roman"/>
              <w:sz w:val="28"/>
              <w:szCs w:val="28"/>
              <w:lang w:eastAsia="ru-RU"/>
            </w:rPr>
          </w:rPrChange>
        </w:rPr>
        <w:t xml:space="preserve"> демпингового и субсидируемого импорта, </w:t>
      </w:r>
      <w:r w:rsidR="001C5EA7" w:rsidRPr="00C164DF">
        <w:rPr>
          <w:rFonts w:ascii="Times New Roman" w:eastAsia="Times New Roman" w:hAnsi="Times New Roman" w:cs="Times New Roman"/>
          <w:sz w:val="24"/>
          <w:szCs w:val="24"/>
          <w:lang w:eastAsia="ru-RU"/>
          <w:rPrChange w:id="325" w:author="Айгуль АА. Алмазбек кызы" w:date="2022-03-04T17:09:00Z">
            <w:rPr>
              <w:rFonts w:ascii="Times New Roman" w:eastAsia="Times New Roman" w:hAnsi="Times New Roman" w:cs="Times New Roman"/>
              <w:sz w:val="28"/>
              <w:szCs w:val="28"/>
              <w:lang w:eastAsia="ru-RU"/>
            </w:rPr>
          </w:rPrChange>
        </w:rPr>
        <w:t>консультаций</w:t>
      </w:r>
      <w:r w:rsidR="00D87BA1" w:rsidRPr="00C164DF">
        <w:rPr>
          <w:rFonts w:ascii="Times New Roman" w:eastAsia="Times New Roman" w:hAnsi="Times New Roman" w:cs="Times New Roman"/>
          <w:sz w:val="24"/>
          <w:szCs w:val="24"/>
          <w:lang w:eastAsia="ru-RU"/>
          <w:rPrChange w:id="326" w:author="Айгуль АА. Алмазбек кызы" w:date="2022-03-04T17:09:00Z">
            <w:rPr>
              <w:rFonts w:ascii="Times New Roman" w:eastAsia="Times New Roman" w:hAnsi="Times New Roman" w:cs="Times New Roman"/>
              <w:sz w:val="28"/>
              <w:szCs w:val="28"/>
              <w:lang w:eastAsia="ru-RU"/>
            </w:rPr>
          </w:rPrChange>
        </w:rPr>
        <w:t xml:space="preserve"> и</w:t>
      </w:r>
      <w:r w:rsidR="00257E18" w:rsidRPr="00C164DF">
        <w:rPr>
          <w:rFonts w:ascii="Times New Roman" w:eastAsia="Times New Roman" w:hAnsi="Times New Roman" w:cs="Times New Roman"/>
          <w:sz w:val="24"/>
          <w:szCs w:val="24"/>
          <w:lang w:eastAsia="ru-RU"/>
          <w:rPrChange w:id="327" w:author="Айгуль АА. Алмазбек кызы" w:date="2022-03-04T17:09:00Z">
            <w:rPr>
              <w:rFonts w:ascii="Times New Roman" w:eastAsia="Times New Roman" w:hAnsi="Times New Roman" w:cs="Times New Roman"/>
              <w:sz w:val="28"/>
              <w:szCs w:val="28"/>
              <w:lang w:eastAsia="ru-RU"/>
            </w:rPr>
          </w:rPrChange>
        </w:rPr>
        <w:t xml:space="preserve"> </w:t>
      </w:r>
      <w:r w:rsidR="00D87BA1" w:rsidRPr="00C164DF">
        <w:rPr>
          <w:rFonts w:ascii="Times New Roman" w:eastAsia="Times New Roman" w:hAnsi="Times New Roman" w:cs="Times New Roman"/>
          <w:sz w:val="24"/>
          <w:szCs w:val="24"/>
          <w:lang w:eastAsia="ru-RU"/>
          <w:rPrChange w:id="328" w:author="Айгуль АА. Алмазбек кызы" w:date="2022-03-04T17:09:00Z">
            <w:rPr>
              <w:rFonts w:ascii="Times New Roman" w:eastAsia="Times New Roman" w:hAnsi="Times New Roman" w:cs="Times New Roman"/>
              <w:sz w:val="28"/>
              <w:szCs w:val="28"/>
              <w:lang w:eastAsia="ru-RU"/>
            </w:rPr>
          </w:rPrChange>
        </w:rPr>
        <w:t xml:space="preserve">уведомлений </w:t>
      </w:r>
      <w:r w:rsidRPr="00C164DF">
        <w:rPr>
          <w:rFonts w:ascii="Times New Roman" w:eastAsia="Times New Roman" w:hAnsi="Times New Roman" w:cs="Times New Roman"/>
          <w:sz w:val="24"/>
          <w:szCs w:val="24"/>
          <w:lang w:eastAsia="ru-RU"/>
          <w:rPrChange w:id="329" w:author="Айгуль АА. Алмазбек кызы" w:date="2022-03-04T17:09:00Z">
            <w:rPr>
              <w:rFonts w:ascii="Times New Roman" w:eastAsia="Times New Roman" w:hAnsi="Times New Roman" w:cs="Times New Roman"/>
              <w:sz w:val="28"/>
              <w:szCs w:val="28"/>
              <w:lang w:eastAsia="ru-RU"/>
            </w:rPr>
          </w:rPrChange>
        </w:rPr>
        <w:t xml:space="preserve">определяется </w:t>
      </w:r>
      <w:del w:id="330" w:author="Акматбекова Клара " w:date="2022-03-03T11:28:00Z">
        <w:r w:rsidR="007915EE" w:rsidRPr="00C164DF" w:rsidDel="00964C74">
          <w:rPr>
            <w:rFonts w:ascii="Times New Roman" w:eastAsia="Times New Roman" w:hAnsi="Times New Roman" w:cs="Times New Roman"/>
            <w:sz w:val="24"/>
            <w:szCs w:val="24"/>
            <w:lang w:eastAsia="ru-RU"/>
            <w:rPrChange w:id="331" w:author="Айгуль АА. Алмазбек кызы" w:date="2022-03-04T17:09:00Z">
              <w:rPr>
                <w:rFonts w:ascii="Times New Roman" w:eastAsia="Times New Roman" w:hAnsi="Times New Roman" w:cs="Times New Roman"/>
                <w:sz w:val="28"/>
                <w:szCs w:val="28"/>
                <w:lang w:eastAsia="ru-RU"/>
              </w:rPr>
            </w:rPrChange>
          </w:rPr>
          <w:delText>норами иных нормативных правовых актов</w:delText>
        </w:r>
      </w:del>
      <w:ins w:id="332" w:author="Акматбекова Клара " w:date="2022-03-03T11:28:00Z">
        <w:r w:rsidR="00964C74" w:rsidRPr="00C164DF">
          <w:rPr>
            <w:rFonts w:ascii="Times New Roman" w:eastAsia="Times New Roman" w:hAnsi="Times New Roman" w:cs="Times New Roman"/>
            <w:sz w:val="24"/>
            <w:szCs w:val="24"/>
            <w:lang w:eastAsia="ru-RU"/>
            <w:rPrChange w:id="333" w:author="Айгуль АА. Алмазбек кызы" w:date="2022-03-04T17:09:00Z">
              <w:rPr>
                <w:rFonts w:ascii="Times New Roman" w:eastAsia="Times New Roman" w:hAnsi="Times New Roman" w:cs="Times New Roman"/>
                <w:sz w:val="28"/>
                <w:szCs w:val="28"/>
                <w:lang w:eastAsia="ru-RU"/>
              </w:rPr>
            </w:rPrChange>
          </w:rPr>
          <w:t>Кабинетом Министров</w:t>
        </w:r>
      </w:ins>
      <w:r w:rsidR="007915EE" w:rsidRPr="00C164DF">
        <w:rPr>
          <w:rFonts w:ascii="Times New Roman" w:eastAsia="Times New Roman" w:hAnsi="Times New Roman" w:cs="Times New Roman"/>
          <w:sz w:val="24"/>
          <w:szCs w:val="24"/>
          <w:lang w:eastAsia="ru-RU"/>
          <w:rPrChange w:id="334"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335" w:author="Айгуль АА. Алмазбек кызы" w:date="2022-03-04T17:09:00Z">
            <w:rPr>
              <w:rFonts w:ascii="Times New Roman" w:eastAsia="Times New Roman" w:hAnsi="Times New Roman" w:cs="Times New Roman"/>
              <w:sz w:val="28"/>
              <w:szCs w:val="28"/>
              <w:lang w:eastAsia="ru-RU"/>
            </w:rPr>
          </w:rPrChange>
        </w:rPr>
        <w:t>Кыргызской Республики</w:t>
      </w:r>
      <w:del w:id="336" w:author="Акматбекова Клара " w:date="2022-03-03T11:28:00Z">
        <w:r w:rsidR="007915EE" w:rsidRPr="00C164DF" w:rsidDel="00964C74">
          <w:rPr>
            <w:rFonts w:ascii="Times New Roman" w:eastAsia="Times New Roman" w:hAnsi="Times New Roman" w:cs="Times New Roman"/>
            <w:sz w:val="24"/>
            <w:szCs w:val="24"/>
            <w:lang w:eastAsia="ru-RU"/>
            <w:rPrChange w:id="337" w:author="Айгуль АА. Алмазбек кызы" w:date="2022-03-04T17:09:00Z">
              <w:rPr>
                <w:rFonts w:ascii="Times New Roman" w:eastAsia="Times New Roman" w:hAnsi="Times New Roman" w:cs="Times New Roman"/>
                <w:sz w:val="28"/>
                <w:szCs w:val="28"/>
                <w:lang w:eastAsia="ru-RU"/>
              </w:rPr>
            </w:rPrChange>
          </w:rPr>
          <w:delText xml:space="preserve"> в сфере нетарифного регулировани</w:delText>
        </w:r>
        <w:r w:rsidR="00870288" w:rsidRPr="00C164DF" w:rsidDel="00964C74">
          <w:rPr>
            <w:rFonts w:ascii="Times New Roman" w:eastAsia="Times New Roman" w:hAnsi="Times New Roman" w:cs="Times New Roman"/>
            <w:sz w:val="24"/>
            <w:szCs w:val="24"/>
            <w:lang w:eastAsia="ru-RU"/>
            <w:rPrChange w:id="338" w:author="Айгуль АА. Алмазбек кызы" w:date="2022-03-04T17:09:00Z">
              <w:rPr>
                <w:rFonts w:ascii="Times New Roman" w:eastAsia="Times New Roman" w:hAnsi="Times New Roman" w:cs="Times New Roman"/>
                <w:sz w:val="28"/>
                <w:szCs w:val="28"/>
                <w:lang w:eastAsia="ru-RU"/>
              </w:rPr>
            </w:rPrChange>
          </w:rPr>
          <w:delText>я</w:delText>
        </w:r>
      </w:del>
      <w:r w:rsidR="00870288" w:rsidRPr="00C164DF">
        <w:rPr>
          <w:rFonts w:ascii="Times New Roman" w:eastAsia="Times New Roman" w:hAnsi="Times New Roman" w:cs="Times New Roman"/>
          <w:sz w:val="24"/>
          <w:szCs w:val="24"/>
          <w:lang w:eastAsia="ru-RU"/>
          <w:rPrChange w:id="339" w:author="Айгуль АА. Алмазбек кызы" w:date="2022-03-04T17:09:00Z">
            <w:rPr>
              <w:rFonts w:ascii="Times New Roman" w:eastAsia="Times New Roman" w:hAnsi="Times New Roman" w:cs="Times New Roman"/>
              <w:sz w:val="28"/>
              <w:szCs w:val="28"/>
              <w:lang w:eastAsia="ru-RU"/>
            </w:rPr>
          </w:rPrChange>
        </w:rPr>
        <w:t>,</w:t>
      </w:r>
      <w:r w:rsidR="00257E18" w:rsidRPr="00C164DF">
        <w:rPr>
          <w:rFonts w:ascii="Times New Roman" w:eastAsia="Times New Roman" w:hAnsi="Times New Roman" w:cs="Times New Roman"/>
          <w:sz w:val="24"/>
          <w:szCs w:val="24"/>
          <w:lang w:eastAsia="ru-RU"/>
          <w:rPrChange w:id="340" w:author="Айгуль АА. Алмазбек кызы" w:date="2022-03-04T17:09:00Z">
            <w:rPr>
              <w:rFonts w:ascii="Times New Roman" w:eastAsia="Times New Roman" w:hAnsi="Times New Roman" w:cs="Times New Roman"/>
              <w:sz w:val="28"/>
              <w:szCs w:val="28"/>
              <w:lang w:eastAsia="ru-RU"/>
            </w:rPr>
          </w:rPrChange>
        </w:rPr>
        <w:t xml:space="preserve"> за исключением случаев, </w:t>
      </w:r>
      <w:r w:rsidR="001C5EA7" w:rsidRPr="00C164DF">
        <w:rPr>
          <w:rFonts w:ascii="Times New Roman" w:eastAsia="Times New Roman" w:hAnsi="Times New Roman" w:cs="Times New Roman"/>
          <w:sz w:val="24"/>
          <w:szCs w:val="24"/>
          <w:lang w:eastAsia="ru-RU"/>
          <w:rPrChange w:id="341" w:author="Айгуль АА. Алмазбек кызы" w:date="2022-03-04T17:09:00Z">
            <w:rPr>
              <w:rFonts w:ascii="Times New Roman" w:eastAsia="Times New Roman" w:hAnsi="Times New Roman" w:cs="Times New Roman"/>
              <w:sz w:val="28"/>
              <w:szCs w:val="28"/>
              <w:lang w:eastAsia="ru-RU"/>
            </w:rPr>
          </w:rPrChange>
        </w:rPr>
        <w:t>предусмотренных</w:t>
      </w:r>
      <w:r w:rsidR="00257E18" w:rsidRPr="00C164DF">
        <w:rPr>
          <w:rFonts w:ascii="Times New Roman" w:eastAsia="Times New Roman" w:hAnsi="Times New Roman" w:cs="Times New Roman"/>
          <w:sz w:val="24"/>
          <w:szCs w:val="24"/>
          <w:lang w:eastAsia="ru-RU"/>
          <w:rPrChange w:id="342"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bidi="en-US"/>
          <w:rPrChange w:id="343" w:author="Айгуль АА. Алмазбек кызы" w:date="2022-03-04T17:09:00Z">
            <w:rPr>
              <w:rFonts w:ascii="Times New Roman" w:eastAsia="Times New Roman" w:hAnsi="Times New Roman" w:cs="Times New Roman"/>
              <w:sz w:val="28"/>
              <w:szCs w:val="28"/>
              <w:lang w:bidi="en-US"/>
            </w:rPr>
          </w:rPrChange>
        </w:rPr>
        <w:t>международн</w:t>
      </w:r>
      <w:r w:rsidR="00257E18" w:rsidRPr="00C164DF">
        <w:rPr>
          <w:rFonts w:ascii="Times New Roman" w:eastAsia="Times New Roman" w:hAnsi="Times New Roman" w:cs="Times New Roman"/>
          <w:sz w:val="24"/>
          <w:szCs w:val="24"/>
          <w:lang w:bidi="en-US"/>
          <w:rPrChange w:id="344" w:author="Айгуль АА. Алмазбек кызы" w:date="2022-03-04T17:09:00Z">
            <w:rPr>
              <w:rFonts w:ascii="Times New Roman" w:eastAsia="Times New Roman" w:hAnsi="Times New Roman" w:cs="Times New Roman"/>
              <w:sz w:val="28"/>
              <w:szCs w:val="28"/>
              <w:lang w:bidi="en-US"/>
            </w:rPr>
          </w:rPrChange>
        </w:rPr>
        <w:t>ыми</w:t>
      </w:r>
      <w:r w:rsidRPr="00C164DF">
        <w:rPr>
          <w:rFonts w:ascii="Times New Roman" w:eastAsia="Times New Roman" w:hAnsi="Times New Roman" w:cs="Times New Roman"/>
          <w:sz w:val="24"/>
          <w:szCs w:val="24"/>
          <w:lang w:bidi="en-US"/>
          <w:rPrChange w:id="345" w:author="Айгуль АА. Алмазбек кызы" w:date="2022-03-04T17:09:00Z">
            <w:rPr>
              <w:rFonts w:ascii="Times New Roman" w:eastAsia="Times New Roman" w:hAnsi="Times New Roman" w:cs="Times New Roman"/>
              <w:sz w:val="28"/>
              <w:szCs w:val="28"/>
              <w:lang w:bidi="en-US"/>
            </w:rPr>
          </w:rPrChange>
        </w:rPr>
        <w:t xml:space="preserve"> </w:t>
      </w:r>
      <w:r w:rsidR="00257E18" w:rsidRPr="00C164DF">
        <w:rPr>
          <w:rFonts w:ascii="Times New Roman" w:eastAsia="Times New Roman" w:hAnsi="Times New Roman" w:cs="Times New Roman"/>
          <w:sz w:val="24"/>
          <w:szCs w:val="24"/>
          <w:lang w:bidi="en-US"/>
          <w:rPrChange w:id="346" w:author="Айгуль АА. Алмазбек кызы" w:date="2022-03-04T17:09:00Z">
            <w:rPr>
              <w:rFonts w:ascii="Times New Roman" w:eastAsia="Times New Roman" w:hAnsi="Times New Roman" w:cs="Times New Roman"/>
              <w:sz w:val="28"/>
              <w:szCs w:val="28"/>
              <w:lang w:bidi="en-US"/>
            </w:rPr>
          </w:rPrChange>
        </w:rPr>
        <w:t>договорами</w:t>
      </w:r>
      <w:r w:rsidRPr="00C164DF">
        <w:rPr>
          <w:rFonts w:ascii="Times New Roman" w:eastAsia="Times New Roman" w:hAnsi="Times New Roman" w:cs="Times New Roman"/>
          <w:sz w:val="24"/>
          <w:szCs w:val="24"/>
          <w:lang w:bidi="en-US"/>
          <w:rPrChange w:id="347" w:author="Айгуль АА. Алмазбек кызы" w:date="2022-03-04T17:09:00Z">
            <w:rPr>
              <w:rFonts w:ascii="Times New Roman" w:eastAsia="Times New Roman" w:hAnsi="Times New Roman" w:cs="Times New Roman"/>
              <w:sz w:val="28"/>
              <w:szCs w:val="28"/>
              <w:lang w:bidi="en-US"/>
            </w:rPr>
          </w:rPrChange>
        </w:rPr>
        <w:t>,</w:t>
      </w:r>
      <w:r w:rsidRPr="00C164DF">
        <w:rPr>
          <w:rFonts w:ascii="Times New Roman" w:hAnsi="Times New Roman" w:cs="Times New Roman"/>
          <w:sz w:val="24"/>
          <w:szCs w:val="24"/>
          <w:rPrChange w:id="348"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349"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r w:rsidRPr="00C164DF">
        <w:rPr>
          <w:rFonts w:ascii="Times New Roman" w:eastAsia="Times New Roman" w:hAnsi="Times New Roman" w:cs="Times New Roman"/>
          <w:sz w:val="24"/>
          <w:szCs w:val="24"/>
          <w:lang w:eastAsia="ru-RU"/>
          <w:rPrChange w:id="350"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6D06782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51" w:author="Айгуль АА. Алмазбек кызы" w:date="2022-03-04T17:09:00Z">
            <w:rPr>
              <w:rFonts w:ascii="Times New Roman" w:eastAsia="Times New Roman" w:hAnsi="Times New Roman" w:cs="Times New Roman"/>
              <w:sz w:val="28"/>
              <w:szCs w:val="28"/>
              <w:lang w:eastAsia="ru-RU"/>
            </w:rPr>
          </w:rPrChange>
        </w:rPr>
        <w:pPrChange w:id="35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353" w:author="Айгуль АА. Алмазбек кызы" w:date="2022-03-04T17:09:00Z">
            <w:rPr>
              <w:rFonts w:ascii="Times New Roman" w:eastAsia="Times New Roman" w:hAnsi="Times New Roman" w:cs="Times New Roman"/>
              <w:b/>
              <w:bCs/>
              <w:sz w:val="28"/>
              <w:szCs w:val="28"/>
              <w:lang w:eastAsia="ru-RU"/>
            </w:rPr>
          </w:rPrChange>
        </w:rPr>
        <w:lastRenderedPageBreak/>
        <w:t xml:space="preserve">Статья 5. Взаимодействие уполномоченного органа при проведении </w:t>
      </w:r>
      <w:r w:rsidRPr="00C164DF">
        <w:rPr>
          <w:rFonts w:ascii="Times New Roman" w:eastAsia="Times New Roman" w:hAnsi="Times New Roman" w:cs="Times New Roman"/>
          <w:b/>
          <w:bCs/>
          <w:sz w:val="24"/>
          <w:szCs w:val="24"/>
          <w:lang w:bidi="en-US"/>
          <w:rPrChange w:id="354" w:author="Айгуль АА. Алмазбек кызы" w:date="2022-03-04T17:09:00Z">
            <w:rPr>
              <w:rFonts w:ascii="Times New Roman" w:eastAsia="Times New Roman" w:hAnsi="Times New Roman" w:cs="Times New Roman"/>
              <w:b/>
              <w:bCs/>
              <w:sz w:val="28"/>
              <w:szCs w:val="28"/>
              <w:lang w:bidi="en-US"/>
            </w:rPr>
          </w:rPrChange>
        </w:rPr>
        <w:t>расследования</w:t>
      </w:r>
      <w:r w:rsidRPr="00C164DF">
        <w:rPr>
          <w:rFonts w:ascii="Times New Roman" w:eastAsia="Times New Roman" w:hAnsi="Times New Roman" w:cs="Times New Roman"/>
          <w:sz w:val="24"/>
          <w:szCs w:val="24"/>
          <w:lang w:bidi="en-US"/>
          <w:rPrChange w:id="355" w:author="Айгуль АА. Алмазбек кызы" w:date="2022-03-04T17:09:00Z">
            <w:rPr>
              <w:rFonts w:ascii="Times New Roman" w:eastAsia="Times New Roman" w:hAnsi="Times New Roman" w:cs="Times New Roman"/>
              <w:sz w:val="28"/>
              <w:szCs w:val="28"/>
              <w:lang w:bidi="en-US"/>
            </w:rPr>
          </w:rPrChange>
        </w:rPr>
        <w:t xml:space="preserve"> </w:t>
      </w:r>
      <w:r w:rsidRPr="00C164DF">
        <w:rPr>
          <w:rFonts w:ascii="Times New Roman" w:eastAsia="Times New Roman" w:hAnsi="Times New Roman" w:cs="Times New Roman"/>
          <w:b/>
          <w:bCs/>
          <w:sz w:val="24"/>
          <w:szCs w:val="24"/>
          <w:lang w:eastAsia="ru-RU"/>
          <w:rPrChange w:id="356" w:author="Айгуль АА. Алмазбек кызы" w:date="2022-03-04T17:09:00Z">
            <w:rPr>
              <w:rFonts w:ascii="Times New Roman" w:eastAsia="Times New Roman" w:hAnsi="Times New Roman" w:cs="Times New Roman"/>
              <w:b/>
              <w:bCs/>
              <w:sz w:val="28"/>
              <w:szCs w:val="28"/>
              <w:lang w:eastAsia="ru-RU"/>
            </w:rPr>
          </w:rPrChange>
        </w:rPr>
        <w:t>и введении, применении, пересмотре, отмене</w:t>
      </w:r>
      <w:r w:rsidRPr="00C164DF">
        <w:rPr>
          <w:rFonts w:ascii="Times New Roman" w:eastAsia="Times New Roman" w:hAnsi="Times New Roman" w:cs="Times New Roman"/>
          <w:sz w:val="24"/>
          <w:szCs w:val="24"/>
          <w:lang w:eastAsia="ru-RU"/>
          <w:rPrChange w:id="357"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b/>
          <w:bCs/>
          <w:sz w:val="24"/>
          <w:szCs w:val="24"/>
          <w:lang w:eastAsia="ru-RU"/>
          <w:rPrChange w:id="358" w:author="Айгуль АА. Алмазбек кызы" w:date="2022-03-04T17:09:00Z">
            <w:rPr>
              <w:rFonts w:ascii="Times New Roman" w:eastAsia="Times New Roman" w:hAnsi="Times New Roman" w:cs="Times New Roman"/>
              <w:b/>
              <w:bCs/>
              <w:sz w:val="28"/>
              <w:szCs w:val="28"/>
              <w:lang w:eastAsia="ru-RU"/>
            </w:rPr>
          </w:rPrChange>
        </w:rPr>
        <w:t>специальной защитной, антидемпинговой или компенсационной меры</w:t>
      </w:r>
      <w:r w:rsidRPr="00C164DF">
        <w:rPr>
          <w:rFonts w:ascii="Times New Roman" w:eastAsia="Times New Roman" w:hAnsi="Times New Roman" w:cs="Times New Roman"/>
          <w:sz w:val="24"/>
          <w:szCs w:val="24"/>
          <w:lang w:eastAsia="ru-RU"/>
          <w:rPrChange w:id="359"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2C3BE588" w14:textId="0B018481" w:rsidR="0006526F" w:rsidRPr="00C164DF" w:rsidRDefault="00FA6FD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60" w:author="Айгуль АА. Алмазбек кызы" w:date="2022-03-04T17:09:00Z">
            <w:rPr>
              <w:rFonts w:ascii="Times New Roman" w:eastAsia="Times New Roman" w:hAnsi="Times New Roman" w:cs="Times New Roman"/>
              <w:sz w:val="28"/>
              <w:szCs w:val="28"/>
              <w:lang w:eastAsia="ru-RU"/>
            </w:rPr>
          </w:rPrChange>
        </w:rPr>
        <w:pPrChange w:id="36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62" w:author="Айгуль АА. Алмазбек кызы" w:date="2022-03-04T17:09:00Z">
            <w:rPr>
              <w:rFonts w:ascii="Times New Roman" w:eastAsia="Times New Roman" w:hAnsi="Times New Roman" w:cs="Times New Roman"/>
              <w:sz w:val="28"/>
              <w:szCs w:val="28"/>
              <w:lang w:eastAsia="ru-RU"/>
            </w:rPr>
          </w:rPrChange>
        </w:rPr>
        <w:t xml:space="preserve">1. </w:t>
      </w:r>
      <w:r w:rsidR="006A6635" w:rsidRPr="00C164DF">
        <w:rPr>
          <w:rFonts w:ascii="Times New Roman" w:eastAsia="Times New Roman" w:hAnsi="Times New Roman" w:cs="Times New Roman"/>
          <w:sz w:val="24"/>
          <w:szCs w:val="24"/>
          <w:lang w:eastAsia="ru-RU"/>
          <w:rPrChange w:id="363"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вз</w:t>
      </w:r>
      <w:r w:rsidR="0006526F" w:rsidRPr="00C164DF">
        <w:rPr>
          <w:rFonts w:ascii="Times New Roman" w:eastAsia="Times New Roman" w:hAnsi="Times New Roman" w:cs="Times New Roman"/>
          <w:sz w:val="24"/>
          <w:szCs w:val="24"/>
          <w:lang w:eastAsia="ru-RU"/>
          <w:rPrChange w:id="364" w:author="Айгуль АА. Алмазбек кызы" w:date="2022-03-04T17:09:00Z">
            <w:rPr>
              <w:rFonts w:ascii="Times New Roman" w:eastAsia="Times New Roman" w:hAnsi="Times New Roman" w:cs="Times New Roman"/>
              <w:sz w:val="28"/>
              <w:szCs w:val="28"/>
              <w:lang w:eastAsia="ru-RU"/>
            </w:rPr>
          </w:rPrChange>
        </w:rPr>
        <w:t>аимодействует с органом, проводящим расследования, по вопросам специальных защитных, антидемпинговых и компенсационных мер.</w:t>
      </w:r>
    </w:p>
    <w:p w14:paraId="10E14DFA" w14:textId="5444F18C"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65" w:author="Айгуль АА. Алмазбек кызы" w:date="2022-03-04T17:09:00Z">
            <w:rPr>
              <w:rFonts w:ascii="Times New Roman" w:eastAsia="Times New Roman" w:hAnsi="Times New Roman" w:cs="Times New Roman"/>
              <w:sz w:val="28"/>
              <w:szCs w:val="28"/>
              <w:lang w:eastAsia="ru-RU"/>
            </w:rPr>
          </w:rPrChange>
        </w:rPr>
        <w:pPrChange w:id="36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67" w:author="Айгуль АА. Алмазбек кызы" w:date="2022-03-04T17:09:00Z">
            <w:rPr>
              <w:rFonts w:ascii="Times New Roman" w:eastAsia="Times New Roman" w:hAnsi="Times New Roman" w:cs="Times New Roman"/>
              <w:sz w:val="28"/>
              <w:szCs w:val="28"/>
              <w:lang w:eastAsia="ru-RU"/>
            </w:rPr>
          </w:rPrChange>
        </w:rPr>
        <w:t xml:space="preserve">2. </w:t>
      </w:r>
      <w:r w:rsidR="006A6635" w:rsidRPr="00C164DF">
        <w:rPr>
          <w:rFonts w:ascii="Times New Roman" w:eastAsia="Times New Roman" w:hAnsi="Times New Roman" w:cs="Times New Roman"/>
          <w:sz w:val="24"/>
          <w:szCs w:val="24"/>
          <w:lang w:eastAsia="ru-RU"/>
          <w:rPrChange w:id="368"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в</w:t>
      </w:r>
      <w:r w:rsidRPr="00C164DF">
        <w:rPr>
          <w:rFonts w:ascii="Times New Roman" w:eastAsia="Times New Roman" w:hAnsi="Times New Roman" w:cs="Times New Roman"/>
          <w:sz w:val="24"/>
          <w:szCs w:val="24"/>
          <w:lang w:eastAsia="ru-RU"/>
          <w:rPrChange w:id="369" w:author="Айгуль АА. Алмазбек кызы" w:date="2022-03-04T17:09:00Z">
            <w:rPr>
              <w:rFonts w:ascii="Times New Roman" w:eastAsia="Times New Roman" w:hAnsi="Times New Roman" w:cs="Times New Roman"/>
              <w:sz w:val="28"/>
              <w:szCs w:val="28"/>
              <w:lang w:eastAsia="ru-RU"/>
            </w:rPr>
          </w:rPrChange>
        </w:rPr>
        <w:t>носит в орган, проводящий расследования, предложения по инициированию расследований, предшествующих применению специальных защитных, антидемпинговых и компенсационных мер.</w:t>
      </w:r>
    </w:p>
    <w:p w14:paraId="2E7932CF" w14:textId="73F379E6"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70" w:author="Айгуль АА. Алмазбек кызы" w:date="2022-03-04T17:09:00Z">
            <w:rPr>
              <w:rFonts w:ascii="Times New Roman" w:eastAsia="Times New Roman" w:hAnsi="Times New Roman" w:cs="Times New Roman"/>
              <w:sz w:val="28"/>
              <w:szCs w:val="28"/>
              <w:lang w:eastAsia="ru-RU"/>
            </w:rPr>
          </w:rPrChange>
        </w:rPr>
        <w:pPrChange w:id="37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72" w:author="Айгуль АА. Алмазбек кызы" w:date="2022-03-04T17:09:00Z">
            <w:rPr>
              <w:rFonts w:ascii="Times New Roman" w:eastAsia="Times New Roman" w:hAnsi="Times New Roman" w:cs="Times New Roman"/>
              <w:sz w:val="28"/>
              <w:szCs w:val="28"/>
              <w:lang w:eastAsia="ru-RU"/>
            </w:rPr>
          </w:rPrChange>
        </w:rPr>
        <w:t xml:space="preserve">3. </w:t>
      </w:r>
      <w:r w:rsidR="006A6635" w:rsidRPr="00C164DF">
        <w:rPr>
          <w:rFonts w:ascii="Times New Roman" w:eastAsia="Times New Roman" w:hAnsi="Times New Roman" w:cs="Times New Roman"/>
          <w:sz w:val="24"/>
          <w:szCs w:val="24"/>
          <w:lang w:eastAsia="ru-RU"/>
          <w:rPrChange w:id="373"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к</w:t>
      </w:r>
      <w:r w:rsidRPr="00C164DF">
        <w:rPr>
          <w:rFonts w:ascii="Times New Roman" w:eastAsia="Times New Roman" w:hAnsi="Times New Roman" w:cs="Times New Roman"/>
          <w:sz w:val="24"/>
          <w:szCs w:val="24"/>
          <w:lang w:eastAsia="ru-RU"/>
          <w:rPrChange w:id="374" w:author="Айгуль АА. Алмазбек кызы" w:date="2022-03-04T17:09:00Z">
            <w:rPr>
              <w:rFonts w:ascii="Times New Roman" w:eastAsia="Times New Roman" w:hAnsi="Times New Roman" w:cs="Times New Roman"/>
              <w:sz w:val="28"/>
              <w:szCs w:val="28"/>
              <w:lang w:eastAsia="ru-RU"/>
            </w:rPr>
          </w:rPrChange>
        </w:rPr>
        <w:t>оординирует работу государственных органов Кыргызской Республики по вопросам специальных защитных, антидемпинговых и компенсационных мер.</w:t>
      </w:r>
    </w:p>
    <w:p w14:paraId="7A9EF182" w14:textId="5E9857E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75" w:author="Айгуль АА. Алмазбек кызы" w:date="2022-03-04T17:09:00Z">
            <w:rPr>
              <w:rFonts w:ascii="Times New Roman" w:eastAsia="Times New Roman" w:hAnsi="Times New Roman" w:cs="Times New Roman"/>
              <w:sz w:val="28"/>
              <w:szCs w:val="28"/>
              <w:lang w:eastAsia="ru-RU"/>
            </w:rPr>
          </w:rPrChange>
        </w:rPr>
        <w:pPrChange w:id="37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77" w:author="Айгуль АА. Алмазбек кызы" w:date="2022-03-04T17:09:00Z">
            <w:rPr>
              <w:rFonts w:ascii="Times New Roman" w:eastAsia="Times New Roman" w:hAnsi="Times New Roman" w:cs="Times New Roman"/>
              <w:sz w:val="28"/>
              <w:szCs w:val="28"/>
              <w:lang w:eastAsia="ru-RU"/>
            </w:rPr>
          </w:rPrChange>
        </w:rPr>
        <w:t xml:space="preserve">4. </w:t>
      </w:r>
      <w:r w:rsidR="006A6635" w:rsidRPr="00C164DF">
        <w:rPr>
          <w:rFonts w:ascii="Times New Roman" w:eastAsia="Times New Roman" w:hAnsi="Times New Roman" w:cs="Times New Roman"/>
          <w:sz w:val="24"/>
          <w:szCs w:val="24"/>
          <w:lang w:eastAsia="ru-RU"/>
          <w:rPrChange w:id="378"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ф</w:t>
      </w:r>
      <w:r w:rsidRPr="00C164DF">
        <w:rPr>
          <w:rFonts w:ascii="Times New Roman" w:eastAsia="Times New Roman" w:hAnsi="Times New Roman" w:cs="Times New Roman"/>
          <w:sz w:val="24"/>
          <w:szCs w:val="24"/>
          <w:lang w:eastAsia="ru-RU"/>
          <w:rPrChange w:id="379" w:author="Айгуль АА. Алмазбек кызы" w:date="2022-03-04T17:09:00Z">
            <w:rPr>
              <w:rFonts w:ascii="Times New Roman" w:eastAsia="Times New Roman" w:hAnsi="Times New Roman" w:cs="Times New Roman"/>
              <w:sz w:val="28"/>
              <w:szCs w:val="28"/>
              <w:lang w:eastAsia="ru-RU"/>
            </w:rPr>
          </w:rPrChange>
        </w:rPr>
        <w:t>ормирует и согласовывает с заинтересованными государственными органами Кыргызской Республики предложения по вопросам специальных защитных, антидемпинговых или компенсационных мер.</w:t>
      </w:r>
    </w:p>
    <w:p w14:paraId="3EA3FEEA" w14:textId="1572042E"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80" w:author="Айгуль АА. Алмазбек кызы" w:date="2022-03-04T17:09:00Z">
            <w:rPr>
              <w:rFonts w:ascii="Times New Roman" w:eastAsia="Times New Roman" w:hAnsi="Times New Roman" w:cs="Times New Roman"/>
              <w:sz w:val="28"/>
              <w:szCs w:val="28"/>
              <w:lang w:eastAsia="ru-RU"/>
            </w:rPr>
          </w:rPrChange>
        </w:rPr>
        <w:pPrChange w:id="38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82" w:author="Айгуль АА. Алмазбек кызы" w:date="2022-03-04T17:09:00Z">
            <w:rPr>
              <w:rFonts w:ascii="Times New Roman" w:eastAsia="Times New Roman" w:hAnsi="Times New Roman" w:cs="Times New Roman"/>
              <w:sz w:val="28"/>
              <w:szCs w:val="28"/>
              <w:lang w:eastAsia="ru-RU"/>
            </w:rPr>
          </w:rPrChange>
        </w:rPr>
        <w:t xml:space="preserve">5. </w:t>
      </w:r>
      <w:r w:rsidR="006A6635" w:rsidRPr="00C164DF">
        <w:rPr>
          <w:rFonts w:ascii="Times New Roman" w:eastAsia="Times New Roman" w:hAnsi="Times New Roman" w:cs="Times New Roman"/>
          <w:sz w:val="24"/>
          <w:szCs w:val="24"/>
          <w:lang w:eastAsia="ru-RU"/>
          <w:rPrChange w:id="383"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р</w:t>
      </w:r>
      <w:r w:rsidRPr="00C164DF">
        <w:rPr>
          <w:rFonts w:ascii="Times New Roman" w:eastAsia="Times New Roman" w:hAnsi="Times New Roman" w:cs="Times New Roman"/>
          <w:sz w:val="24"/>
          <w:szCs w:val="24"/>
          <w:lang w:eastAsia="ru-RU"/>
          <w:rPrChange w:id="384" w:author="Айгуль АА. Алмазбек кызы" w:date="2022-03-04T17:09:00Z">
            <w:rPr>
              <w:rFonts w:ascii="Times New Roman" w:eastAsia="Times New Roman" w:hAnsi="Times New Roman" w:cs="Times New Roman"/>
              <w:sz w:val="28"/>
              <w:szCs w:val="28"/>
              <w:lang w:eastAsia="ru-RU"/>
            </w:rPr>
          </w:rPrChange>
        </w:rPr>
        <w:t>азрабатывает нормативные правовые акты по вопросам специальных защитных, антидемпинговых или компенсационных мер.</w:t>
      </w:r>
    </w:p>
    <w:p w14:paraId="3477260F" w14:textId="52170D76"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85" w:author="Айгуль АА. Алмазбек кызы" w:date="2022-03-04T17:09:00Z">
            <w:rPr>
              <w:rFonts w:ascii="Times New Roman" w:eastAsia="Times New Roman" w:hAnsi="Times New Roman" w:cs="Times New Roman"/>
              <w:sz w:val="28"/>
              <w:szCs w:val="28"/>
              <w:lang w:eastAsia="ru-RU"/>
            </w:rPr>
          </w:rPrChange>
        </w:rPr>
        <w:pPrChange w:id="38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87" w:author="Айгуль АА. Алмазбек кызы" w:date="2022-03-04T17:09:00Z">
            <w:rPr>
              <w:rFonts w:ascii="Times New Roman" w:eastAsia="Times New Roman" w:hAnsi="Times New Roman" w:cs="Times New Roman"/>
              <w:sz w:val="28"/>
              <w:szCs w:val="28"/>
              <w:lang w:eastAsia="ru-RU"/>
            </w:rPr>
          </w:rPrChange>
        </w:rPr>
        <w:t xml:space="preserve">6. </w:t>
      </w:r>
      <w:r w:rsidR="006A6635" w:rsidRPr="00C164DF">
        <w:rPr>
          <w:rFonts w:ascii="Times New Roman" w:eastAsia="Times New Roman" w:hAnsi="Times New Roman" w:cs="Times New Roman"/>
          <w:sz w:val="24"/>
          <w:szCs w:val="24"/>
          <w:lang w:eastAsia="ru-RU"/>
          <w:rPrChange w:id="388"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в</w:t>
      </w:r>
      <w:r w:rsidRPr="00C164DF">
        <w:rPr>
          <w:rFonts w:ascii="Times New Roman" w:eastAsia="Times New Roman" w:hAnsi="Times New Roman" w:cs="Times New Roman"/>
          <w:sz w:val="24"/>
          <w:szCs w:val="24"/>
          <w:lang w:eastAsia="ru-RU"/>
          <w:rPrChange w:id="389" w:author="Айгуль АА. Алмазбек кызы" w:date="2022-03-04T17:09:00Z">
            <w:rPr>
              <w:rFonts w:ascii="Times New Roman" w:eastAsia="Times New Roman" w:hAnsi="Times New Roman" w:cs="Times New Roman"/>
              <w:sz w:val="28"/>
              <w:szCs w:val="28"/>
              <w:lang w:eastAsia="ru-RU"/>
            </w:rPr>
          </w:rPrChange>
        </w:rPr>
        <w:t>заимодействует с официальными органами других стран и международными организациями.</w:t>
      </w:r>
    </w:p>
    <w:p w14:paraId="59FBD920" w14:textId="10DFAC8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390" w:author="Айгуль АА. Алмазбек кызы" w:date="2022-03-04T17:09:00Z">
            <w:rPr>
              <w:rFonts w:ascii="Times New Roman" w:eastAsia="Times New Roman" w:hAnsi="Times New Roman" w:cs="Times New Roman"/>
              <w:sz w:val="28"/>
              <w:szCs w:val="28"/>
              <w:lang w:eastAsia="ru-RU"/>
            </w:rPr>
          </w:rPrChange>
        </w:rPr>
        <w:pPrChange w:id="39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392" w:author="Айгуль АА. Алмазбек кызы" w:date="2022-03-04T17:09:00Z">
            <w:rPr>
              <w:rFonts w:ascii="Times New Roman" w:eastAsia="Times New Roman" w:hAnsi="Times New Roman" w:cs="Times New Roman"/>
              <w:sz w:val="28"/>
              <w:szCs w:val="28"/>
              <w:lang w:eastAsia="ru-RU"/>
            </w:rPr>
          </w:rPrChange>
        </w:rPr>
        <w:t xml:space="preserve">7. </w:t>
      </w:r>
      <w:r w:rsidR="007D21FF" w:rsidRPr="00C164DF">
        <w:rPr>
          <w:rFonts w:ascii="Times New Roman" w:eastAsia="Times New Roman" w:hAnsi="Times New Roman" w:cs="Times New Roman"/>
          <w:sz w:val="24"/>
          <w:szCs w:val="24"/>
          <w:lang w:eastAsia="ru-RU"/>
          <w:rPrChange w:id="393"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о</w:t>
      </w:r>
      <w:r w:rsidRPr="00C164DF">
        <w:rPr>
          <w:rFonts w:ascii="Times New Roman" w:eastAsia="Times New Roman" w:hAnsi="Times New Roman" w:cs="Times New Roman"/>
          <w:sz w:val="24"/>
          <w:szCs w:val="24"/>
          <w:lang w:eastAsia="ru-RU"/>
          <w:rPrChange w:id="394" w:author="Айгуль АА. Алмазбек кызы" w:date="2022-03-04T17:09:00Z">
            <w:rPr>
              <w:rFonts w:ascii="Times New Roman" w:eastAsia="Times New Roman" w:hAnsi="Times New Roman" w:cs="Times New Roman"/>
              <w:sz w:val="28"/>
              <w:szCs w:val="28"/>
              <w:lang w:eastAsia="ru-RU"/>
            </w:rPr>
          </w:rPrChange>
        </w:rPr>
        <w:t>существляет иные полномочия, предусмотренные настоящим законом и иными норматив</w:t>
      </w:r>
      <w:ins w:id="395" w:author="Акматбекова Клара " w:date="2022-03-03T13:31:00Z">
        <w:r w:rsidR="00DA655E" w:rsidRPr="00C164DF">
          <w:rPr>
            <w:rFonts w:ascii="Times New Roman" w:eastAsia="Times New Roman" w:hAnsi="Times New Roman" w:cs="Times New Roman"/>
            <w:sz w:val="24"/>
            <w:szCs w:val="24"/>
            <w:lang w:eastAsia="ru-RU"/>
            <w:rPrChange w:id="396" w:author="Айгуль АА. Алмазбек кызы" w:date="2022-03-04T17:09:00Z">
              <w:rPr>
                <w:rFonts w:ascii="Times New Roman" w:eastAsia="Times New Roman" w:hAnsi="Times New Roman" w:cs="Times New Roman"/>
                <w:sz w:val="28"/>
                <w:szCs w:val="28"/>
                <w:lang w:eastAsia="ru-RU"/>
              </w:rPr>
            </w:rPrChange>
          </w:rPr>
          <w:t>ными</w:t>
        </w:r>
      </w:ins>
      <w:del w:id="397" w:author="Акматбекова Клара " w:date="2022-03-03T13:31:00Z">
        <w:r w:rsidRPr="00C164DF" w:rsidDel="00DA655E">
          <w:rPr>
            <w:rFonts w:ascii="Times New Roman" w:eastAsia="Times New Roman" w:hAnsi="Times New Roman" w:cs="Times New Roman"/>
            <w:sz w:val="24"/>
            <w:szCs w:val="24"/>
            <w:lang w:eastAsia="ru-RU"/>
            <w:rPrChange w:id="398" w:author="Айгуль АА. Алмазбек кызы" w:date="2022-03-04T17:09:00Z">
              <w:rPr>
                <w:rFonts w:ascii="Times New Roman" w:eastAsia="Times New Roman" w:hAnsi="Times New Roman" w:cs="Times New Roman"/>
                <w:sz w:val="28"/>
                <w:szCs w:val="28"/>
                <w:lang w:eastAsia="ru-RU"/>
              </w:rPr>
            </w:rPrChange>
          </w:rPr>
          <w:delText>но</w:delText>
        </w:r>
      </w:del>
      <w:r w:rsidRPr="00C164DF">
        <w:rPr>
          <w:rFonts w:ascii="Times New Roman" w:eastAsia="Times New Roman" w:hAnsi="Times New Roman" w:cs="Times New Roman"/>
          <w:sz w:val="24"/>
          <w:szCs w:val="24"/>
          <w:lang w:eastAsia="ru-RU"/>
          <w:rPrChange w:id="399" w:author="Айгуль АА. Алмазбек кызы" w:date="2022-03-04T17:09:00Z">
            <w:rPr>
              <w:rFonts w:ascii="Times New Roman" w:eastAsia="Times New Roman" w:hAnsi="Times New Roman" w:cs="Times New Roman"/>
              <w:sz w:val="28"/>
              <w:szCs w:val="28"/>
              <w:lang w:eastAsia="ru-RU"/>
            </w:rPr>
          </w:rPrChange>
        </w:rPr>
        <w:t xml:space="preserve"> правовыми актами в сфере внешнеторговой деятельности Кыргызской Республики. </w:t>
      </w:r>
    </w:p>
    <w:p w14:paraId="0E989AA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00" w:author="Айгуль АА. Алмазбек кызы" w:date="2022-03-04T17:09:00Z">
            <w:rPr>
              <w:rFonts w:ascii="Times New Roman" w:eastAsia="Times New Roman" w:hAnsi="Times New Roman" w:cs="Times New Roman"/>
              <w:sz w:val="28"/>
              <w:szCs w:val="28"/>
              <w:lang w:eastAsia="ru-RU"/>
            </w:rPr>
          </w:rPrChange>
        </w:rPr>
        <w:pPrChange w:id="40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402" w:author="Айгуль АА. Алмазбек кызы" w:date="2022-03-04T17:09:00Z">
            <w:rPr>
              <w:rFonts w:ascii="Times New Roman" w:eastAsia="Times New Roman" w:hAnsi="Times New Roman" w:cs="Times New Roman"/>
              <w:b/>
              <w:bCs/>
              <w:sz w:val="28"/>
              <w:szCs w:val="28"/>
              <w:lang w:eastAsia="ru-RU"/>
            </w:rPr>
          </w:rPrChange>
        </w:rPr>
        <w:t>Статья 6. Исчисление, уплата и возврат специальных, антидемпинговых и компенсационных пошлин</w:t>
      </w:r>
    </w:p>
    <w:p w14:paraId="0F7159BA" w14:textId="77777777" w:rsidR="0006526F" w:rsidRPr="00C164DF" w:rsidRDefault="0006526F">
      <w:pPr>
        <w:numPr>
          <w:ilvl w:val="0"/>
          <w:numId w:val="3"/>
        </w:numPr>
        <w:shd w:val="clear" w:color="auto" w:fill="FFFFFF"/>
        <w:spacing w:after="0" w:line="240" w:lineRule="auto"/>
        <w:ind w:left="0" w:firstLine="567"/>
        <w:contextualSpacing/>
        <w:jc w:val="both"/>
        <w:textAlignment w:val="baseline"/>
        <w:rPr>
          <w:rFonts w:ascii="Times New Roman" w:eastAsia="Times New Roman" w:hAnsi="Times New Roman" w:cs="Times New Roman"/>
          <w:sz w:val="24"/>
          <w:szCs w:val="24"/>
          <w:lang w:eastAsia="ru-RU"/>
          <w:rPrChange w:id="403" w:author="Айгуль АА. Алмазбек кызы" w:date="2022-03-04T17:09:00Z">
            <w:rPr>
              <w:rFonts w:ascii="Times New Roman" w:eastAsia="Times New Roman" w:hAnsi="Times New Roman" w:cs="Times New Roman"/>
              <w:sz w:val="28"/>
              <w:szCs w:val="28"/>
              <w:lang w:eastAsia="ru-RU"/>
            </w:rPr>
          </w:rPrChange>
        </w:rPr>
        <w:pPrChange w:id="404" w:author="Айгуль АА. Алмазбек кызы" w:date="2022-03-04T17:16:00Z">
          <w:pPr>
            <w:numPr>
              <w:numId w:val="3"/>
            </w:numPr>
            <w:shd w:val="clear" w:color="auto" w:fill="FFFFFF"/>
            <w:spacing w:after="0" w:line="360" w:lineRule="auto"/>
            <w:ind w:left="757" w:firstLine="567"/>
            <w:contextualSpacing/>
            <w:jc w:val="both"/>
            <w:textAlignment w:val="baseline"/>
          </w:pPr>
        </w:pPrChange>
      </w:pPr>
      <w:r w:rsidRPr="00C164DF">
        <w:rPr>
          <w:rFonts w:ascii="Times New Roman" w:eastAsia="Times New Roman" w:hAnsi="Times New Roman" w:cs="Times New Roman"/>
          <w:sz w:val="24"/>
          <w:szCs w:val="24"/>
          <w:lang w:eastAsia="ru-RU"/>
          <w:rPrChange w:id="405" w:author="Айгуль АА. Алмазбек кызы" w:date="2022-03-04T17:09:00Z">
            <w:rPr>
              <w:rFonts w:ascii="Times New Roman" w:eastAsia="Times New Roman" w:hAnsi="Times New Roman" w:cs="Times New Roman"/>
              <w:sz w:val="28"/>
              <w:szCs w:val="28"/>
              <w:lang w:eastAsia="ru-RU"/>
            </w:rPr>
          </w:rPrChange>
        </w:rPr>
        <w:t xml:space="preserve">Исчисление специальных, антидемпинговых, компенсационных пошлин, возникновение и прекращение обязанности по уплате данных пошлин, определение сроков и порядка их уплаты, зачисление, распределение и возврат специальных, антидемпинговых, компенсационных пошлин осуществляются в порядке, предусмотренном законодательством Кыргызской Республики в сфере таможенного регулирования и/или  </w:t>
      </w:r>
      <w:r w:rsidRPr="00C164DF">
        <w:rPr>
          <w:rFonts w:ascii="Times New Roman" w:eastAsia="Times New Roman" w:hAnsi="Times New Roman" w:cs="Times New Roman"/>
          <w:sz w:val="24"/>
          <w:szCs w:val="24"/>
          <w:lang w:bidi="en-US"/>
          <w:rPrChange w:id="406" w:author="Айгуль АА. Алмазбек кызы" w:date="2022-03-04T17:09:00Z">
            <w:rPr>
              <w:rFonts w:ascii="Times New Roman" w:eastAsia="Times New Roman" w:hAnsi="Times New Roman" w:cs="Times New Roman"/>
              <w:sz w:val="28"/>
              <w:szCs w:val="28"/>
              <w:lang w:bidi="en-US"/>
            </w:rPr>
          </w:rPrChange>
        </w:rPr>
        <w:t>международными договорами,</w:t>
      </w:r>
      <w:r w:rsidRPr="00C164DF">
        <w:rPr>
          <w:rFonts w:ascii="Times New Roman" w:hAnsi="Times New Roman" w:cs="Times New Roman"/>
          <w:sz w:val="24"/>
          <w:szCs w:val="24"/>
          <w:rPrChange w:id="407" w:author="Айгуль АА. Алмазбек кызы" w:date="2022-03-04T17:09:00Z">
            <w:rPr>
              <w:rFonts w:ascii="Arial" w:hAnsi="Arial" w:cs="Arial"/>
              <w:sz w:val="28"/>
              <w:szCs w:val="28"/>
            </w:rPr>
          </w:rPrChange>
        </w:rPr>
        <w:t xml:space="preserve"> </w:t>
      </w:r>
      <w:r w:rsidRPr="00C164DF">
        <w:rPr>
          <w:rFonts w:ascii="Times New Roman" w:eastAsia="Times New Roman" w:hAnsi="Times New Roman" w:cs="Times New Roman"/>
          <w:sz w:val="24"/>
          <w:szCs w:val="24"/>
          <w:lang w:bidi="en-US"/>
          <w:rPrChange w:id="408"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r w:rsidRPr="00C164DF">
        <w:rPr>
          <w:rFonts w:ascii="Times New Roman" w:eastAsia="Times New Roman" w:hAnsi="Times New Roman" w:cs="Times New Roman"/>
          <w:sz w:val="24"/>
          <w:szCs w:val="24"/>
          <w:lang w:eastAsia="ru-RU"/>
          <w:rPrChange w:id="409" w:author="Айгуль АА. Алмазбек кызы" w:date="2022-03-04T17:09:00Z">
            <w:rPr>
              <w:rFonts w:ascii="Times New Roman" w:eastAsia="Times New Roman" w:hAnsi="Times New Roman" w:cs="Times New Roman"/>
              <w:sz w:val="28"/>
              <w:szCs w:val="28"/>
              <w:lang w:eastAsia="ru-RU"/>
            </w:rPr>
          </w:rPrChange>
        </w:rPr>
        <w:t xml:space="preserve">.. </w:t>
      </w:r>
      <w:bookmarkStart w:id="410" w:name="_Hlk90049696"/>
    </w:p>
    <w:bookmarkEnd w:id="410"/>
    <w:p w14:paraId="0A8BE760" w14:textId="77777777" w:rsidR="0006526F" w:rsidRPr="00C164DF" w:rsidRDefault="0006526F">
      <w:pPr>
        <w:numPr>
          <w:ilvl w:val="0"/>
          <w:numId w:val="3"/>
        </w:numPr>
        <w:shd w:val="clear" w:color="auto" w:fill="FFFFFF"/>
        <w:spacing w:after="0" w:line="240" w:lineRule="auto"/>
        <w:ind w:left="0" w:firstLine="567"/>
        <w:contextualSpacing/>
        <w:jc w:val="both"/>
        <w:textAlignment w:val="baseline"/>
        <w:rPr>
          <w:rFonts w:ascii="Times New Roman" w:eastAsia="Times New Roman" w:hAnsi="Times New Roman" w:cs="Times New Roman"/>
          <w:sz w:val="24"/>
          <w:szCs w:val="24"/>
          <w:lang w:eastAsia="ru-RU"/>
          <w:rPrChange w:id="411" w:author="Айгуль АА. Алмазбек кызы" w:date="2022-03-04T17:09:00Z">
            <w:rPr>
              <w:rFonts w:ascii="Times New Roman" w:eastAsia="Times New Roman" w:hAnsi="Times New Roman" w:cs="Times New Roman"/>
              <w:sz w:val="28"/>
              <w:szCs w:val="28"/>
              <w:lang w:eastAsia="ru-RU"/>
            </w:rPr>
          </w:rPrChange>
        </w:rPr>
        <w:pPrChange w:id="412" w:author="Айгуль АА. Алмазбек кызы" w:date="2022-03-04T17:16:00Z">
          <w:pPr>
            <w:numPr>
              <w:numId w:val="3"/>
            </w:numPr>
            <w:shd w:val="clear" w:color="auto" w:fill="FFFFFF"/>
            <w:spacing w:after="0" w:line="360" w:lineRule="auto"/>
            <w:ind w:left="757" w:firstLine="567"/>
            <w:contextualSpacing/>
            <w:jc w:val="both"/>
            <w:textAlignment w:val="baseline"/>
          </w:pPr>
        </w:pPrChange>
      </w:pPr>
      <w:r w:rsidRPr="00C164DF">
        <w:rPr>
          <w:rFonts w:ascii="Times New Roman" w:eastAsia="Times New Roman" w:hAnsi="Times New Roman" w:cs="Times New Roman"/>
          <w:sz w:val="24"/>
          <w:szCs w:val="24"/>
          <w:lang w:eastAsia="ru-RU"/>
          <w:rPrChange w:id="413" w:author="Айгуль АА. Алмазбек кызы" w:date="2022-03-04T17:09:00Z">
            <w:rPr>
              <w:rFonts w:ascii="Times New Roman" w:eastAsia="Times New Roman" w:hAnsi="Times New Roman" w:cs="Times New Roman"/>
              <w:sz w:val="28"/>
              <w:szCs w:val="28"/>
              <w:lang w:eastAsia="ru-RU"/>
            </w:rPr>
          </w:rPrChange>
        </w:rPr>
        <w:t xml:space="preserve">Уплата, зачисление, распределение и возврат предварительных специальных, предварительных антидемпинговых, предварительных компенсационных пошлин осуществляются в соответствии с законодательством Кыргызской Республики </w:t>
      </w:r>
      <w:bookmarkStart w:id="414" w:name="_Hlk93134035"/>
      <w:r w:rsidRPr="00C164DF">
        <w:rPr>
          <w:rFonts w:ascii="Times New Roman" w:eastAsia="Times New Roman" w:hAnsi="Times New Roman" w:cs="Times New Roman"/>
          <w:sz w:val="24"/>
          <w:szCs w:val="24"/>
          <w:lang w:eastAsia="ru-RU"/>
          <w:rPrChange w:id="415" w:author="Айгуль АА. Алмазбек кызы" w:date="2022-03-04T17:09:00Z">
            <w:rPr>
              <w:rFonts w:ascii="Times New Roman" w:eastAsia="Times New Roman" w:hAnsi="Times New Roman" w:cs="Times New Roman"/>
              <w:sz w:val="28"/>
              <w:szCs w:val="28"/>
              <w:lang w:eastAsia="ru-RU"/>
            </w:rPr>
          </w:rPrChange>
        </w:rPr>
        <w:t xml:space="preserve">в сфере таможенного регулирования и/или </w:t>
      </w:r>
      <w:r w:rsidRPr="00C164DF">
        <w:rPr>
          <w:rFonts w:ascii="Times New Roman" w:eastAsia="Times New Roman" w:hAnsi="Times New Roman" w:cs="Times New Roman"/>
          <w:sz w:val="24"/>
          <w:szCs w:val="24"/>
          <w:lang w:bidi="en-US"/>
          <w:rPrChange w:id="416" w:author="Айгуль АА. Алмазбек кызы" w:date="2022-03-04T17:09:00Z">
            <w:rPr>
              <w:rFonts w:ascii="Times New Roman" w:eastAsia="Times New Roman" w:hAnsi="Times New Roman" w:cs="Times New Roman"/>
              <w:sz w:val="28"/>
              <w:szCs w:val="28"/>
              <w:lang w:bidi="en-US"/>
            </w:rPr>
          </w:rPrChange>
        </w:rPr>
        <w:t>международными договорами,</w:t>
      </w:r>
      <w:r w:rsidRPr="00C164DF">
        <w:rPr>
          <w:rFonts w:ascii="Times New Roman" w:hAnsi="Times New Roman" w:cs="Times New Roman"/>
          <w:sz w:val="24"/>
          <w:szCs w:val="24"/>
          <w:rPrChange w:id="417" w:author="Айгуль АА. Алмазбек кызы" w:date="2022-03-04T17:09:00Z">
            <w:rPr>
              <w:rFonts w:ascii="Arial" w:hAnsi="Arial" w:cs="Arial"/>
              <w:sz w:val="28"/>
              <w:szCs w:val="28"/>
            </w:rPr>
          </w:rPrChange>
        </w:rPr>
        <w:t xml:space="preserve"> </w:t>
      </w:r>
      <w:r w:rsidRPr="00C164DF">
        <w:rPr>
          <w:rFonts w:ascii="Times New Roman" w:eastAsia="Times New Roman" w:hAnsi="Times New Roman" w:cs="Times New Roman"/>
          <w:sz w:val="24"/>
          <w:szCs w:val="24"/>
          <w:lang w:bidi="en-US"/>
          <w:rPrChange w:id="418"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r w:rsidRPr="00C164DF">
        <w:rPr>
          <w:rFonts w:ascii="Times New Roman" w:eastAsia="Times New Roman" w:hAnsi="Times New Roman" w:cs="Times New Roman"/>
          <w:sz w:val="24"/>
          <w:szCs w:val="24"/>
          <w:lang w:eastAsia="ru-RU"/>
          <w:rPrChange w:id="419" w:author="Айгуль АА. Алмазбек кызы" w:date="2022-03-04T17:09:00Z">
            <w:rPr>
              <w:rFonts w:ascii="Times New Roman" w:eastAsia="Times New Roman" w:hAnsi="Times New Roman" w:cs="Times New Roman"/>
              <w:sz w:val="28"/>
              <w:szCs w:val="28"/>
              <w:lang w:eastAsia="ru-RU"/>
            </w:rPr>
          </w:rPrChange>
        </w:rPr>
        <w:t xml:space="preserve">. </w:t>
      </w:r>
    </w:p>
    <w:bookmarkEnd w:id="414"/>
    <w:p w14:paraId="3438073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b/>
          <w:bCs/>
          <w:sz w:val="24"/>
          <w:szCs w:val="24"/>
          <w:lang w:eastAsia="ru-RU"/>
          <w:rPrChange w:id="420" w:author="Айгуль АА. Алмазбек кызы" w:date="2022-03-04T17:09:00Z">
            <w:rPr>
              <w:rFonts w:eastAsia="Times New Roman" w:cs="Times New Roman"/>
              <w:b/>
              <w:bCs/>
              <w:lang w:val="ky-KG" w:eastAsia="ru-RU"/>
            </w:rPr>
          </w:rPrChange>
        </w:rPr>
        <w:pPrChange w:id="421" w:author="Айгуль АА. Алмазбек кызы" w:date="2022-03-04T17:16:00Z">
          <w:pPr>
            <w:shd w:val="clear" w:color="auto" w:fill="FFFFFF"/>
            <w:spacing w:after="0" w:line="360" w:lineRule="auto"/>
            <w:ind w:firstLine="567"/>
            <w:jc w:val="both"/>
            <w:textAlignment w:val="baseline"/>
          </w:pPr>
        </w:pPrChange>
      </w:pPr>
    </w:p>
    <w:p w14:paraId="6478E147" w14:textId="7512699E"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422" w:author="Айгуль АА. Алмазбек кызы" w:date="2022-03-04T17:09:00Z">
            <w:rPr>
              <w:rFonts w:ascii="Times New Roman" w:eastAsia="Times New Roman" w:hAnsi="Times New Roman" w:cs="Times New Roman"/>
              <w:sz w:val="28"/>
              <w:szCs w:val="28"/>
              <w:lang w:eastAsia="ru-RU"/>
            </w:rPr>
          </w:rPrChange>
        </w:rPr>
        <w:pPrChange w:id="423"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424" w:author="Айгуль АА. Алмазбек кызы" w:date="2022-03-04T17:09:00Z">
            <w:rPr>
              <w:rFonts w:ascii="Times New Roman" w:eastAsia="Times New Roman" w:hAnsi="Times New Roman" w:cs="Times New Roman"/>
              <w:b/>
              <w:bCs/>
              <w:sz w:val="28"/>
              <w:szCs w:val="28"/>
              <w:lang w:eastAsia="ru-RU"/>
            </w:rPr>
          </w:rPrChange>
        </w:rPr>
        <w:t xml:space="preserve">Глава </w:t>
      </w:r>
      <w:ins w:id="425" w:author="Айгуль АА. Алмазбек кызы" w:date="2022-03-04T12:01:00Z">
        <w:r w:rsidR="00F26AC3" w:rsidRPr="00C164DF">
          <w:rPr>
            <w:rFonts w:ascii="Times New Roman" w:eastAsia="Times New Roman" w:hAnsi="Times New Roman" w:cs="Times New Roman"/>
            <w:b/>
            <w:bCs/>
            <w:sz w:val="24"/>
            <w:szCs w:val="24"/>
            <w:lang w:eastAsia="ru-RU"/>
            <w:rPrChange w:id="426" w:author="Айгуль АА. Алмазбек кызы" w:date="2022-03-04T17:09:00Z">
              <w:rPr>
                <w:rFonts w:ascii="Times New Roman" w:eastAsia="Times New Roman" w:hAnsi="Times New Roman" w:cs="Times New Roman"/>
                <w:b/>
                <w:bCs/>
                <w:sz w:val="28"/>
                <w:szCs w:val="28"/>
                <w:lang w:eastAsia="ru-RU"/>
              </w:rPr>
            </w:rPrChange>
          </w:rPr>
          <w:t>2</w:t>
        </w:r>
      </w:ins>
      <w:del w:id="427" w:author="Айгуль АА. Алмазбек кызы" w:date="2022-03-04T12:01:00Z">
        <w:r w:rsidR="00BE6F5B" w:rsidRPr="00C164DF" w:rsidDel="00F26AC3">
          <w:rPr>
            <w:rFonts w:ascii="Times New Roman" w:eastAsia="Times New Roman" w:hAnsi="Times New Roman" w:cs="Times New Roman"/>
            <w:b/>
            <w:bCs/>
            <w:sz w:val="24"/>
            <w:szCs w:val="24"/>
            <w:lang w:eastAsia="ru-RU"/>
            <w:rPrChange w:id="428" w:author="Айгуль АА. Алмазбек кызы" w:date="2022-03-04T17:09:00Z">
              <w:rPr>
                <w:rFonts w:ascii="Times New Roman" w:eastAsia="Times New Roman" w:hAnsi="Times New Roman" w:cs="Times New Roman"/>
                <w:b/>
                <w:bCs/>
                <w:sz w:val="28"/>
                <w:szCs w:val="28"/>
                <w:lang w:val="en-US" w:eastAsia="ru-RU"/>
              </w:rPr>
            </w:rPrChange>
          </w:rPr>
          <w:delText>II</w:delText>
        </w:r>
      </w:del>
      <w:r w:rsidRPr="00C164DF">
        <w:rPr>
          <w:rFonts w:ascii="Times New Roman" w:eastAsia="Times New Roman" w:hAnsi="Times New Roman" w:cs="Times New Roman"/>
          <w:b/>
          <w:bCs/>
          <w:sz w:val="24"/>
          <w:szCs w:val="24"/>
          <w:lang w:eastAsia="ru-RU"/>
          <w:rPrChange w:id="429" w:author="Айгуль АА. Алмазбек кызы" w:date="2022-03-04T17:09:00Z">
            <w:rPr>
              <w:rFonts w:ascii="Times New Roman" w:eastAsia="Times New Roman" w:hAnsi="Times New Roman" w:cs="Times New Roman"/>
              <w:b/>
              <w:bCs/>
              <w:sz w:val="28"/>
              <w:szCs w:val="28"/>
              <w:lang w:eastAsia="ru-RU"/>
            </w:rPr>
          </w:rPrChange>
        </w:rPr>
        <w:t>. СПЕЦИАЛЬНЫЕ ЗАЩИТНЫЕ МЕРЫ</w:t>
      </w:r>
    </w:p>
    <w:p w14:paraId="72C2022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30" w:author="Айгуль АА. Алмазбек кызы" w:date="2022-03-04T17:09:00Z">
            <w:rPr>
              <w:rFonts w:ascii="Times New Roman" w:eastAsia="Times New Roman" w:hAnsi="Times New Roman" w:cs="Times New Roman"/>
              <w:sz w:val="28"/>
              <w:szCs w:val="28"/>
              <w:lang w:eastAsia="ru-RU"/>
            </w:rPr>
          </w:rPrChange>
        </w:rPr>
        <w:pPrChange w:id="43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432" w:author="Айгуль АА. Алмазбек кызы" w:date="2022-03-04T17:09:00Z">
            <w:rPr>
              <w:rFonts w:ascii="Times New Roman" w:eastAsia="Times New Roman" w:hAnsi="Times New Roman" w:cs="Times New Roman"/>
              <w:b/>
              <w:bCs/>
              <w:sz w:val="28"/>
              <w:szCs w:val="28"/>
              <w:lang w:eastAsia="ru-RU"/>
            </w:rPr>
          </w:rPrChange>
        </w:rPr>
        <w:t>Статья 7. Общие принципы применения специальной защитной меры</w:t>
      </w:r>
    </w:p>
    <w:p w14:paraId="17DA3DF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33" w:author="Айгуль АА. Алмазбек кызы" w:date="2022-03-04T17:09:00Z">
            <w:rPr>
              <w:rFonts w:ascii="Times New Roman" w:eastAsia="Times New Roman" w:hAnsi="Times New Roman" w:cs="Times New Roman"/>
              <w:sz w:val="28"/>
              <w:szCs w:val="28"/>
              <w:lang w:eastAsia="ru-RU"/>
            </w:rPr>
          </w:rPrChange>
        </w:rPr>
        <w:pPrChange w:id="43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35" w:author="Айгуль АА. Алмазбек кызы" w:date="2022-03-04T17:09:00Z">
            <w:rPr>
              <w:rFonts w:ascii="Times New Roman" w:eastAsia="Times New Roman" w:hAnsi="Times New Roman" w:cs="Times New Roman"/>
              <w:sz w:val="28"/>
              <w:szCs w:val="28"/>
              <w:lang w:eastAsia="ru-RU"/>
            </w:rPr>
          </w:rPrChange>
        </w:rPr>
        <w:t>1. Специальная защитная мера может быть применена к товару в том случае, если по результатам расследования установлено, что импорт этого товара на таможенную территорию Кыргызской Республики осуществляется в таких возросших количествах (в абсолютных или относительных показателях к общему объему производства аналогичного или непосредственно конкурирующего товара) и на таких условиях, что это причиняет серьезный ущерб отрасли экономики или создает угрозу причинения такого ущерба.</w:t>
      </w:r>
    </w:p>
    <w:p w14:paraId="2A87B01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36" w:author="Айгуль АА. Алмазбек кызы" w:date="2022-03-04T17:09:00Z">
            <w:rPr>
              <w:rFonts w:ascii="Times New Roman" w:eastAsia="Times New Roman" w:hAnsi="Times New Roman" w:cs="Times New Roman"/>
              <w:sz w:val="28"/>
              <w:szCs w:val="28"/>
              <w:lang w:eastAsia="ru-RU"/>
            </w:rPr>
          </w:rPrChange>
        </w:rPr>
        <w:pPrChange w:id="43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38" w:author="Айгуль АА. Алмазбек кызы" w:date="2022-03-04T17:09:00Z">
            <w:rPr>
              <w:rFonts w:ascii="Times New Roman" w:eastAsia="Times New Roman" w:hAnsi="Times New Roman" w:cs="Times New Roman"/>
              <w:sz w:val="28"/>
              <w:szCs w:val="28"/>
              <w:lang w:eastAsia="ru-RU"/>
            </w:rPr>
          </w:rPrChange>
        </w:rPr>
        <w:t>2. Специальная защитная мера не применяется в отношении товара,  являвшегося объектом расследования и происходящего из развивающейся или наименее развитой с</w:t>
      </w:r>
      <w:bookmarkStart w:id="439" w:name="_Hlk96767307"/>
      <w:r w:rsidRPr="00C164DF">
        <w:rPr>
          <w:rFonts w:ascii="Times New Roman" w:eastAsia="Times New Roman" w:hAnsi="Times New Roman" w:cs="Times New Roman"/>
          <w:sz w:val="24"/>
          <w:szCs w:val="24"/>
          <w:lang w:eastAsia="ru-RU"/>
          <w:rPrChange w:id="440" w:author="Айгуль АА. Алмазбек кызы" w:date="2022-03-04T17:09:00Z">
            <w:rPr>
              <w:rFonts w:ascii="Times New Roman" w:eastAsia="Times New Roman" w:hAnsi="Times New Roman" w:cs="Times New Roman"/>
              <w:sz w:val="28"/>
              <w:szCs w:val="28"/>
              <w:lang w:eastAsia="ru-RU"/>
            </w:rPr>
          </w:rPrChange>
        </w:rPr>
        <w:t>траны-пользователя системы тарифных преференций</w:t>
      </w:r>
      <w:bookmarkEnd w:id="439"/>
      <w:r w:rsidRPr="00C164DF">
        <w:rPr>
          <w:rFonts w:ascii="Times New Roman" w:eastAsia="Times New Roman" w:hAnsi="Times New Roman" w:cs="Times New Roman"/>
          <w:sz w:val="24"/>
          <w:szCs w:val="24"/>
          <w:lang w:eastAsia="ru-RU"/>
          <w:rPrChange w:id="441" w:author="Айгуль АА. Алмазбек кызы" w:date="2022-03-04T17:09:00Z">
            <w:rPr>
              <w:rFonts w:ascii="Times New Roman" w:eastAsia="Times New Roman" w:hAnsi="Times New Roman" w:cs="Times New Roman"/>
              <w:sz w:val="28"/>
              <w:szCs w:val="28"/>
              <w:lang w:eastAsia="ru-RU"/>
            </w:rPr>
          </w:rPrChange>
        </w:rPr>
        <w:t xml:space="preserve">, до тех пор, пока доля импорта данного товара из такой страны не превышает трех процентов от общего объема импорта этого товара на таможенную территорию Кыргызской </w:t>
      </w:r>
      <w:r w:rsidRPr="00C164DF">
        <w:rPr>
          <w:rFonts w:ascii="Times New Roman" w:eastAsia="Times New Roman" w:hAnsi="Times New Roman" w:cs="Times New Roman"/>
          <w:sz w:val="24"/>
          <w:szCs w:val="24"/>
          <w:lang w:eastAsia="ru-RU"/>
          <w:rPrChange w:id="442" w:author="Айгуль АА. Алмазбек кызы" w:date="2022-03-04T17:09:00Z">
            <w:rPr>
              <w:rFonts w:ascii="Times New Roman" w:eastAsia="Times New Roman" w:hAnsi="Times New Roman" w:cs="Times New Roman"/>
              <w:sz w:val="28"/>
              <w:szCs w:val="28"/>
              <w:lang w:eastAsia="ru-RU"/>
            </w:rPr>
          </w:rPrChange>
        </w:rPr>
        <w:lastRenderedPageBreak/>
        <w:t xml:space="preserve">Республики, при условии, что суммарная доля импорта данного товара из развивающихся и наименее развитых стран, на долю каждой из которых приходится не более трех процентов от общего объема импорта этого товара на таможенную территорию Кыргызской Республики, не превышает </w:t>
      </w:r>
      <w:r w:rsidRPr="00C164DF">
        <w:rPr>
          <w:rFonts w:ascii="Times New Roman" w:eastAsia="Times New Roman" w:hAnsi="Times New Roman" w:cs="Times New Roman"/>
          <w:sz w:val="24"/>
          <w:szCs w:val="24"/>
          <w:shd w:val="clear" w:color="auto" w:fill="FFFFFF" w:themeFill="background1"/>
          <w:lang w:eastAsia="ru-RU"/>
          <w:rPrChange w:id="443" w:author="Айгуль АА. Алмазбек кызы" w:date="2022-03-04T17:09:00Z">
            <w:rPr>
              <w:rFonts w:ascii="Times New Roman" w:eastAsia="Times New Roman" w:hAnsi="Times New Roman" w:cs="Times New Roman"/>
              <w:sz w:val="28"/>
              <w:szCs w:val="28"/>
              <w:shd w:val="clear" w:color="auto" w:fill="FFFFFF" w:themeFill="background1"/>
              <w:lang w:eastAsia="ru-RU"/>
            </w:rPr>
          </w:rPrChange>
        </w:rPr>
        <w:t>девяти процентов</w:t>
      </w:r>
      <w:r w:rsidRPr="00C164DF">
        <w:rPr>
          <w:rFonts w:ascii="Times New Roman" w:eastAsia="Times New Roman" w:hAnsi="Times New Roman" w:cs="Times New Roman"/>
          <w:sz w:val="24"/>
          <w:szCs w:val="24"/>
          <w:lang w:eastAsia="ru-RU"/>
          <w:rPrChange w:id="444" w:author="Айгуль АА. Алмазбек кызы" w:date="2022-03-04T17:09:00Z">
            <w:rPr>
              <w:rFonts w:ascii="Times New Roman" w:eastAsia="Times New Roman" w:hAnsi="Times New Roman" w:cs="Times New Roman"/>
              <w:sz w:val="28"/>
              <w:szCs w:val="28"/>
              <w:lang w:eastAsia="ru-RU"/>
            </w:rPr>
          </w:rPrChange>
        </w:rPr>
        <w:t xml:space="preserve"> от общего объема импорта данного товара на таможенную территорию Кыргызской Республики.</w:t>
      </w:r>
    </w:p>
    <w:p w14:paraId="327BB5F4" w14:textId="110FEEDB" w:rsidR="0006526F" w:rsidRPr="00C164DF" w:rsidRDefault="0006526F">
      <w:pPr>
        <w:shd w:val="clear" w:color="auto" w:fill="FFFFFF" w:themeFill="background1"/>
        <w:spacing w:after="0" w:line="240" w:lineRule="auto"/>
        <w:ind w:firstLine="567"/>
        <w:jc w:val="both"/>
        <w:textAlignment w:val="baseline"/>
        <w:rPr>
          <w:rFonts w:ascii="Times New Roman" w:eastAsia="Times New Roman" w:hAnsi="Times New Roman" w:cs="Times New Roman"/>
          <w:strike/>
          <w:sz w:val="24"/>
          <w:szCs w:val="24"/>
          <w:lang w:eastAsia="ru-RU"/>
          <w:rPrChange w:id="445" w:author="Айгуль АА. Алмазбек кызы" w:date="2022-03-04T17:09:00Z">
            <w:rPr>
              <w:rFonts w:ascii="Times New Roman" w:eastAsia="Times New Roman" w:hAnsi="Times New Roman" w:cs="Times New Roman"/>
              <w:strike/>
              <w:sz w:val="28"/>
              <w:szCs w:val="28"/>
              <w:lang w:eastAsia="ru-RU"/>
            </w:rPr>
          </w:rPrChange>
        </w:rPr>
        <w:pPrChange w:id="446" w:author="Айгуль АА. Алмазбек кызы" w:date="2022-03-04T17:16:00Z">
          <w:pPr>
            <w:shd w:val="clear" w:color="auto" w:fill="FFFFFF" w:themeFill="background1"/>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47" w:author="Айгуль АА. Алмазбек кызы" w:date="2022-03-04T17:09:00Z">
            <w:rPr>
              <w:rFonts w:ascii="Times New Roman" w:eastAsia="Times New Roman" w:hAnsi="Times New Roman" w:cs="Times New Roman"/>
              <w:sz w:val="28"/>
              <w:szCs w:val="28"/>
              <w:lang w:eastAsia="ru-RU"/>
            </w:rPr>
          </w:rPrChange>
        </w:rPr>
        <w:t xml:space="preserve">3. Товара, происходящего из государства - участника Содружества Независимых Государств, являющегося стороной </w:t>
      </w:r>
      <w:r w:rsidR="00084868" w:rsidRPr="00C164DF">
        <w:rPr>
          <w:rFonts w:ascii="Times New Roman" w:hAnsi="Times New Roman" w:cs="Times New Roman"/>
          <w:sz w:val="24"/>
          <w:szCs w:val="24"/>
          <w:rPrChange w:id="448" w:author="Айгуль АА. Алмазбек кызы" w:date="2022-03-04T17:09:00Z">
            <w:rPr/>
          </w:rPrChange>
        </w:rPr>
        <w:fldChar w:fldCharType="begin"/>
      </w:r>
      <w:r w:rsidR="00084868" w:rsidRPr="00C164DF">
        <w:rPr>
          <w:rFonts w:ascii="Times New Roman" w:hAnsi="Times New Roman" w:cs="Times New Roman"/>
          <w:sz w:val="24"/>
          <w:szCs w:val="24"/>
          <w:rPrChange w:id="449" w:author="Айгуль АА. Алмазбек кызы" w:date="2022-03-04T17:09:00Z">
            <w:rPr/>
          </w:rPrChange>
        </w:rPr>
        <w:instrText xml:space="preserve"> HYPERLINK "https://online.zakon.kz/document/?doc_id=31081841" </w:instrText>
      </w:r>
      <w:r w:rsidR="00084868" w:rsidRPr="00C164DF">
        <w:rPr>
          <w:rFonts w:ascii="Times New Roman" w:hAnsi="Times New Roman" w:cs="Times New Roman"/>
          <w:sz w:val="24"/>
          <w:szCs w:val="24"/>
          <w:rPrChange w:id="45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451" w:author="Айгуль АА. Алмазбек кызы" w:date="2022-03-04T17:09:00Z">
            <w:rPr>
              <w:rFonts w:ascii="Times New Roman" w:eastAsia="Times New Roman" w:hAnsi="Times New Roman" w:cs="Times New Roman"/>
              <w:sz w:val="28"/>
              <w:szCs w:val="28"/>
              <w:lang w:eastAsia="ru-RU"/>
            </w:rPr>
          </w:rPrChange>
        </w:rPr>
        <w:t>Договора</w:t>
      </w:r>
      <w:r w:rsidR="00084868" w:rsidRPr="00C164DF">
        <w:rPr>
          <w:rFonts w:ascii="Times New Roman" w:eastAsia="Times New Roman" w:hAnsi="Times New Roman" w:cs="Times New Roman"/>
          <w:sz w:val="24"/>
          <w:szCs w:val="24"/>
          <w:lang w:eastAsia="ru-RU"/>
          <w:rPrChange w:id="452"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453" w:author="Айгуль АА. Алмазбек кызы" w:date="2022-03-04T17:09:00Z">
            <w:rPr>
              <w:rFonts w:ascii="Times New Roman" w:eastAsia="Times New Roman" w:hAnsi="Times New Roman" w:cs="Times New Roman"/>
              <w:sz w:val="28"/>
              <w:szCs w:val="28"/>
              <w:lang w:eastAsia="ru-RU"/>
            </w:rPr>
          </w:rPrChange>
        </w:rPr>
        <w:t xml:space="preserve"> о зоне свободной торговли, при выполнении условий, установленных </w:t>
      </w:r>
      <w:r w:rsidR="00084868" w:rsidRPr="00C164DF">
        <w:rPr>
          <w:rFonts w:ascii="Times New Roman" w:hAnsi="Times New Roman" w:cs="Times New Roman"/>
          <w:sz w:val="24"/>
          <w:szCs w:val="24"/>
          <w:rPrChange w:id="454" w:author="Айгуль АА. Алмазбек кызы" w:date="2022-03-04T17:09:00Z">
            <w:rPr/>
          </w:rPrChange>
        </w:rPr>
        <w:fldChar w:fldCharType="begin"/>
      </w:r>
      <w:r w:rsidR="00084868" w:rsidRPr="00C164DF">
        <w:rPr>
          <w:rFonts w:ascii="Times New Roman" w:hAnsi="Times New Roman" w:cs="Times New Roman"/>
          <w:sz w:val="24"/>
          <w:szCs w:val="24"/>
          <w:rPrChange w:id="455" w:author="Айгуль АА. Алмазбек кызы" w:date="2022-03-04T17:09:00Z">
            <w:rPr/>
          </w:rPrChange>
        </w:rPr>
        <w:instrText xml:space="preserve"> HYPERLINK "https://online.zakon.kz/document/?doc_id=31081841" \l "sub_id=90000" </w:instrText>
      </w:r>
      <w:r w:rsidR="00084868" w:rsidRPr="00C164DF">
        <w:rPr>
          <w:rFonts w:ascii="Times New Roman" w:hAnsi="Times New Roman" w:cs="Times New Roman"/>
          <w:sz w:val="24"/>
          <w:szCs w:val="24"/>
          <w:rPrChange w:id="456"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457" w:author="Айгуль АА. Алмазбек кызы" w:date="2022-03-04T17:09:00Z">
            <w:rPr>
              <w:rFonts w:ascii="Times New Roman" w:eastAsia="Times New Roman" w:hAnsi="Times New Roman" w:cs="Times New Roman"/>
              <w:sz w:val="28"/>
              <w:szCs w:val="28"/>
              <w:lang w:eastAsia="ru-RU"/>
            </w:rPr>
          </w:rPrChange>
        </w:rPr>
        <w:t xml:space="preserve">статьей 8 и 9 </w:t>
      </w:r>
      <w:r w:rsidR="00084868" w:rsidRPr="00C164DF">
        <w:rPr>
          <w:rFonts w:ascii="Times New Roman" w:eastAsia="Times New Roman" w:hAnsi="Times New Roman" w:cs="Times New Roman"/>
          <w:sz w:val="24"/>
          <w:szCs w:val="24"/>
          <w:lang w:eastAsia="ru-RU"/>
          <w:rPrChange w:id="458"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459" w:author="Айгуль АА. Алмазбек кызы" w:date="2022-03-04T17:09:00Z">
            <w:rPr>
              <w:rFonts w:ascii="Times New Roman" w:eastAsia="Times New Roman" w:hAnsi="Times New Roman" w:cs="Times New Roman"/>
              <w:sz w:val="28"/>
              <w:szCs w:val="28"/>
              <w:lang w:eastAsia="ru-RU"/>
            </w:rPr>
          </w:rPrChange>
        </w:rPr>
        <w:t>указанного Договора.</w:t>
      </w:r>
    </w:p>
    <w:p w14:paraId="544BE27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60" w:author="Айгуль АА. Алмазбек кызы" w:date="2022-03-04T17:09:00Z">
            <w:rPr>
              <w:rFonts w:ascii="Times New Roman" w:eastAsia="Times New Roman" w:hAnsi="Times New Roman" w:cs="Times New Roman"/>
              <w:sz w:val="28"/>
              <w:szCs w:val="28"/>
              <w:lang w:eastAsia="ru-RU"/>
            </w:rPr>
          </w:rPrChange>
        </w:rPr>
        <w:pPrChange w:id="46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462" w:author="Айгуль АА. Алмазбек кызы" w:date="2022-03-04T17:09:00Z">
            <w:rPr>
              <w:rFonts w:ascii="Times New Roman" w:eastAsia="Times New Roman" w:hAnsi="Times New Roman" w:cs="Times New Roman"/>
              <w:b/>
              <w:bCs/>
              <w:sz w:val="28"/>
              <w:szCs w:val="28"/>
              <w:lang w:eastAsia="ru-RU"/>
            </w:rPr>
          </w:rPrChange>
        </w:rPr>
        <w:t>Статья 8. Установление серьезного ущерба отрасли экономики или угрозы его причинения вследствие возросшего импорта</w:t>
      </w:r>
    </w:p>
    <w:p w14:paraId="7BE359A1" w14:textId="0227FC04" w:rsidR="0006526F" w:rsidRPr="00C164DF" w:rsidRDefault="0006526F">
      <w:pPr>
        <w:shd w:val="clear" w:color="auto" w:fill="FFFFFF"/>
        <w:spacing w:after="0" w:line="240" w:lineRule="auto"/>
        <w:ind w:firstLine="567"/>
        <w:jc w:val="both"/>
        <w:textAlignment w:val="baseline"/>
        <w:rPr>
          <w:ins w:id="463" w:author="Акматбекова Клара " w:date="2022-03-02T11:14:00Z"/>
          <w:rFonts w:ascii="Times New Roman" w:eastAsia="Times New Roman" w:hAnsi="Times New Roman" w:cs="Times New Roman"/>
          <w:sz w:val="24"/>
          <w:szCs w:val="24"/>
          <w:lang w:eastAsia="ru-RU"/>
          <w:rPrChange w:id="464" w:author="Айгуль АА. Алмазбек кызы" w:date="2022-03-04T17:09:00Z">
            <w:rPr>
              <w:ins w:id="465" w:author="Акматбекова Клара " w:date="2022-03-02T11:14:00Z"/>
              <w:rFonts w:ascii="Times New Roman" w:eastAsia="Times New Roman" w:hAnsi="Times New Roman" w:cs="Times New Roman"/>
              <w:sz w:val="28"/>
              <w:szCs w:val="28"/>
              <w:lang w:eastAsia="ru-RU"/>
            </w:rPr>
          </w:rPrChange>
        </w:rPr>
        <w:pPrChange w:id="46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67" w:author="Айгуль АА. Алмазбек кызы" w:date="2022-03-04T17:09:00Z">
            <w:rPr>
              <w:rFonts w:ascii="Times New Roman" w:eastAsia="Times New Roman" w:hAnsi="Times New Roman" w:cs="Times New Roman"/>
              <w:sz w:val="28"/>
              <w:szCs w:val="28"/>
              <w:lang w:eastAsia="ru-RU"/>
            </w:rPr>
          </w:rPrChange>
        </w:rPr>
        <w:t xml:space="preserve">1. В целях установления серьезного ущерба отрасли экономики </w:t>
      </w:r>
      <w:r w:rsidRPr="00C164DF">
        <w:rPr>
          <w:rFonts w:ascii="Times New Roman" w:eastAsia="Times New Roman" w:hAnsi="Times New Roman" w:cs="Times New Roman"/>
          <w:sz w:val="24"/>
          <w:szCs w:val="24"/>
          <w:lang w:bidi="en-US"/>
          <w:rPrChange w:id="468" w:author="Айгуль АА. Алмазбек кызы" w:date="2022-03-04T17:09:00Z">
            <w:rPr>
              <w:rFonts w:ascii="Times New Roman" w:eastAsia="Times New Roman" w:hAnsi="Times New Roman" w:cs="Times New Roman"/>
              <w:sz w:val="28"/>
              <w:szCs w:val="28"/>
              <w:lang w:bidi="en-US"/>
            </w:rPr>
          </w:rPrChange>
        </w:rPr>
        <w:t xml:space="preserve"> </w:t>
      </w:r>
      <w:r w:rsidRPr="00C164DF">
        <w:rPr>
          <w:rFonts w:ascii="Times New Roman" w:eastAsia="Times New Roman" w:hAnsi="Times New Roman" w:cs="Times New Roman"/>
          <w:sz w:val="24"/>
          <w:szCs w:val="24"/>
          <w:lang w:eastAsia="ru-RU"/>
          <w:rPrChange w:id="469" w:author="Айгуль АА. Алмазбек кызы" w:date="2022-03-04T17:09:00Z">
            <w:rPr>
              <w:rFonts w:ascii="Times New Roman" w:eastAsia="Times New Roman" w:hAnsi="Times New Roman" w:cs="Times New Roman"/>
              <w:sz w:val="28"/>
              <w:szCs w:val="28"/>
              <w:lang w:eastAsia="ru-RU"/>
            </w:rPr>
          </w:rPrChange>
        </w:rPr>
        <w:t xml:space="preserve">или угрозы его причинения вследствие возросшего </w:t>
      </w:r>
      <w:r w:rsidR="00857A0C" w:rsidRPr="00C164DF">
        <w:rPr>
          <w:rFonts w:ascii="Times New Roman" w:eastAsia="Times New Roman" w:hAnsi="Times New Roman" w:cs="Times New Roman"/>
          <w:sz w:val="24"/>
          <w:szCs w:val="24"/>
          <w:lang w:eastAsia="ru-RU"/>
          <w:rPrChange w:id="470" w:author="Айгуль АА. Алмазбек кызы" w:date="2022-03-04T17:09:00Z">
            <w:rPr>
              <w:rFonts w:ascii="Times New Roman" w:eastAsia="Times New Roman" w:hAnsi="Times New Roman" w:cs="Times New Roman"/>
              <w:sz w:val="28"/>
              <w:szCs w:val="28"/>
              <w:lang w:eastAsia="ru-RU"/>
            </w:rPr>
          </w:rPrChange>
        </w:rPr>
        <w:t xml:space="preserve">объема </w:t>
      </w:r>
      <w:r w:rsidRPr="00C164DF">
        <w:rPr>
          <w:rFonts w:ascii="Times New Roman" w:eastAsia="Times New Roman" w:hAnsi="Times New Roman" w:cs="Times New Roman"/>
          <w:sz w:val="24"/>
          <w:szCs w:val="24"/>
          <w:lang w:eastAsia="ru-RU"/>
          <w:rPrChange w:id="471" w:author="Айгуль АА. Алмазбек кызы" w:date="2022-03-04T17:09:00Z">
            <w:rPr>
              <w:rFonts w:ascii="Times New Roman" w:eastAsia="Times New Roman" w:hAnsi="Times New Roman" w:cs="Times New Roman"/>
              <w:sz w:val="28"/>
              <w:szCs w:val="28"/>
              <w:lang w:eastAsia="ru-RU"/>
            </w:rPr>
          </w:rPrChange>
        </w:rPr>
        <w:t>импорта на таможенную территорию Кыргызской Республики, в ходе расследования</w:t>
      </w:r>
      <w:ins w:id="472" w:author="Акматбекова Клара " w:date="2022-03-01T16:16:00Z">
        <w:r w:rsidR="00F41428" w:rsidRPr="00C164DF">
          <w:rPr>
            <w:rFonts w:ascii="Times New Roman" w:eastAsia="Times New Roman" w:hAnsi="Times New Roman" w:cs="Times New Roman"/>
            <w:sz w:val="24"/>
            <w:szCs w:val="24"/>
            <w:lang w:eastAsia="ru-RU"/>
            <w:rPrChange w:id="473" w:author="Айгуль АА. Алмазбек кызы" w:date="2022-03-04T17:09:00Z">
              <w:rPr>
                <w:rFonts w:ascii="Times New Roman" w:eastAsia="Times New Roman" w:hAnsi="Times New Roman" w:cs="Times New Roman"/>
                <w:sz w:val="28"/>
                <w:szCs w:val="28"/>
                <w:lang w:eastAsia="ru-RU"/>
              </w:rPr>
            </w:rPrChange>
          </w:rPr>
          <w:t>,</w:t>
        </w:r>
      </w:ins>
      <w:r w:rsidRPr="00C164DF">
        <w:rPr>
          <w:rFonts w:ascii="Times New Roman" w:eastAsia="Times New Roman" w:hAnsi="Times New Roman" w:cs="Times New Roman"/>
          <w:sz w:val="24"/>
          <w:szCs w:val="24"/>
          <w:lang w:eastAsia="ru-RU"/>
          <w:rPrChange w:id="474" w:author="Айгуль АА. Алмазбек кызы" w:date="2022-03-04T17:09:00Z">
            <w:rPr>
              <w:rFonts w:ascii="Times New Roman" w:eastAsia="Times New Roman" w:hAnsi="Times New Roman" w:cs="Times New Roman"/>
              <w:sz w:val="28"/>
              <w:szCs w:val="28"/>
              <w:lang w:eastAsia="ru-RU"/>
            </w:rPr>
          </w:rPrChange>
        </w:rPr>
        <w:t xml:space="preserve"> </w:t>
      </w:r>
      <w:r w:rsidR="007D21FF" w:rsidRPr="00C164DF">
        <w:rPr>
          <w:rFonts w:ascii="Times New Roman" w:eastAsia="Times New Roman" w:hAnsi="Times New Roman" w:cs="Times New Roman"/>
          <w:sz w:val="24"/>
          <w:szCs w:val="24"/>
          <w:lang w:eastAsia="ru-RU"/>
          <w:rPrChange w:id="475" w:author="Айгуль АА. Алмазбек кызы" w:date="2022-03-04T17:09:00Z">
            <w:rPr>
              <w:rFonts w:ascii="Times New Roman" w:eastAsia="Times New Roman" w:hAnsi="Times New Roman" w:cs="Times New Roman"/>
              <w:sz w:val="28"/>
              <w:szCs w:val="28"/>
              <w:lang w:eastAsia="ru-RU"/>
            </w:rPr>
          </w:rPrChange>
        </w:rPr>
        <w:t>орган</w:t>
      </w:r>
      <w:r w:rsidR="00FB4AEF" w:rsidRPr="00C164DF">
        <w:rPr>
          <w:rFonts w:ascii="Times New Roman" w:eastAsia="Times New Roman" w:hAnsi="Times New Roman" w:cs="Times New Roman"/>
          <w:sz w:val="24"/>
          <w:szCs w:val="24"/>
          <w:lang w:eastAsia="ru-RU"/>
          <w:rPrChange w:id="476" w:author="Айгуль АА. Алмазбек кызы" w:date="2022-03-04T17:09:00Z">
            <w:rPr>
              <w:rFonts w:ascii="Times New Roman" w:eastAsia="Times New Roman" w:hAnsi="Times New Roman" w:cs="Times New Roman"/>
              <w:sz w:val="28"/>
              <w:szCs w:val="28"/>
              <w:lang w:eastAsia="ru-RU"/>
            </w:rPr>
          </w:rPrChange>
        </w:rPr>
        <w:t>,</w:t>
      </w:r>
      <w:r w:rsidR="007D21FF" w:rsidRPr="00C164DF">
        <w:rPr>
          <w:rFonts w:ascii="Times New Roman" w:eastAsia="Times New Roman" w:hAnsi="Times New Roman" w:cs="Times New Roman"/>
          <w:sz w:val="24"/>
          <w:szCs w:val="24"/>
          <w:lang w:eastAsia="ru-RU"/>
          <w:rPrChange w:id="477" w:author="Айгуль АА. Алмазбек кызы" w:date="2022-03-04T17:09:00Z">
            <w:rPr>
              <w:rFonts w:ascii="Times New Roman" w:eastAsia="Times New Roman" w:hAnsi="Times New Roman" w:cs="Times New Roman"/>
              <w:sz w:val="28"/>
              <w:szCs w:val="28"/>
              <w:lang w:eastAsia="ru-RU"/>
            </w:rPr>
          </w:rPrChange>
        </w:rPr>
        <w:t xml:space="preserve"> проводящий расследования </w:t>
      </w:r>
      <w:r w:rsidRPr="00C164DF">
        <w:rPr>
          <w:rFonts w:ascii="Times New Roman" w:eastAsia="Times New Roman" w:hAnsi="Times New Roman" w:cs="Times New Roman"/>
          <w:sz w:val="24"/>
          <w:szCs w:val="24"/>
          <w:lang w:eastAsia="ru-RU"/>
          <w:rPrChange w:id="478" w:author="Айгуль АА. Алмазбек кызы" w:date="2022-03-04T17:09:00Z">
            <w:rPr>
              <w:rFonts w:ascii="Times New Roman" w:eastAsia="Times New Roman" w:hAnsi="Times New Roman" w:cs="Times New Roman"/>
              <w:sz w:val="28"/>
              <w:szCs w:val="28"/>
              <w:lang w:eastAsia="ru-RU"/>
            </w:rPr>
          </w:rPrChange>
        </w:rPr>
        <w:t>оценивает объективные факторы, которые могут быть выражены в количественных показателях и которые оказывают воздействие на экономическое положение отрасли экономики</w:t>
      </w:r>
      <w:r w:rsidR="00BE3877" w:rsidRPr="00C164DF">
        <w:rPr>
          <w:rFonts w:ascii="Times New Roman" w:eastAsia="Times New Roman" w:hAnsi="Times New Roman" w:cs="Times New Roman"/>
          <w:sz w:val="24"/>
          <w:szCs w:val="24"/>
          <w:lang w:eastAsia="ru-RU"/>
          <w:rPrChange w:id="479"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5BF26C53" w14:textId="35955DAC" w:rsidR="0006526F" w:rsidRPr="00C164DF" w:rsidRDefault="00F97FB7">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80" w:author="Айгуль АА. Алмазбек кызы" w:date="2022-03-04T17:09:00Z">
            <w:rPr>
              <w:rFonts w:ascii="Times New Roman" w:eastAsia="Times New Roman" w:hAnsi="Times New Roman" w:cs="Times New Roman"/>
              <w:sz w:val="28"/>
              <w:szCs w:val="28"/>
              <w:lang w:eastAsia="ru-RU"/>
            </w:rPr>
          </w:rPrChange>
        </w:rPr>
        <w:pPrChange w:id="48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82" w:author="Айгуль АА. Алмазбек кызы" w:date="2022-03-04T17:09:00Z">
            <w:rPr>
              <w:rFonts w:ascii="Times New Roman" w:eastAsia="Times New Roman" w:hAnsi="Times New Roman" w:cs="Times New Roman"/>
              <w:sz w:val="28"/>
              <w:szCs w:val="28"/>
              <w:lang w:eastAsia="ru-RU"/>
            </w:rPr>
          </w:rPrChange>
        </w:rPr>
        <w:t xml:space="preserve">2. </w:t>
      </w:r>
      <w:r w:rsidR="0006526F" w:rsidRPr="00C164DF">
        <w:rPr>
          <w:rFonts w:ascii="Times New Roman" w:eastAsia="Times New Roman" w:hAnsi="Times New Roman" w:cs="Times New Roman"/>
          <w:sz w:val="24"/>
          <w:szCs w:val="24"/>
          <w:lang w:eastAsia="ru-RU"/>
          <w:rPrChange w:id="483" w:author="Айгуль АА. Алмазбек кызы" w:date="2022-03-04T17:09:00Z">
            <w:rPr>
              <w:rFonts w:ascii="Times New Roman" w:eastAsia="Times New Roman" w:hAnsi="Times New Roman" w:cs="Times New Roman"/>
              <w:sz w:val="28"/>
              <w:szCs w:val="28"/>
              <w:lang w:eastAsia="ru-RU"/>
            </w:rPr>
          </w:rPrChange>
        </w:rPr>
        <w:t xml:space="preserve">Орган, проводящий расследования, помимо возросшего </w:t>
      </w:r>
      <w:r w:rsidR="002E2E24" w:rsidRPr="00C164DF">
        <w:rPr>
          <w:rFonts w:ascii="Times New Roman" w:eastAsia="Times New Roman" w:hAnsi="Times New Roman" w:cs="Times New Roman"/>
          <w:sz w:val="24"/>
          <w:szCs w:val="24"/>
          <w:lang w:eastAsia="ru-RU"/>
          <w:rPrChange w:id="484" w:author="Айгуль АА. Алмазбек кызы" w:date="2022-03-04T17:09:00Z">
            <w:rPr>
              <w:rFonts w:ascii="Times New Roman" w:eastAsia="Times New Roman" w:hAnsi="Times New Roman" w:cs="Times New Roman"/>
              <w:sz w:val="28"/>
              <w:szCs w:val="28"/>
              <w:lang w:eastAsia="ru-RU"/>
            </w:rPr>
          </w:rPrChange>
        </w:rPr>
        <w:t xml:space="preserve">объема </w:t>
      </w:r>
      <w:r w:rsidR="0006526F" w:rsidRPr="00C164DF">
        <w:rPr>
          <w:rFonts w:ascii="Times New Roman" w:eastAsia="Times New Roman" w:hAnsi="Times New Roman" w:cs="Times New Roman"/>
          <w:sz w:val="24"/>
          <w:szCs w:val="24"/>
          <w:lang w:eastAsia="ru-RU"/>
          <w:rPrChange w:id="485" w:author="Айгуль АА. Алмазбек кызы" w:date="2022-03-04T17:09:00Z">
            <w:rPr>
              <w:rFonts w:ascii="Times New Roman" w:eastAsia="Times New Roman" w:hAnsi="Times New Roman" w:cs="Times New Roman"/>
              <w:sz w:val="28"/>
              <w:szCs w:val="28"/>
              <w:lang w:eastAsia="ru-RU"/>
            </w:rPr>
          </w:rPrChange>
        </w:rPr>
        <w:t>импорта анализирует другие известные факторы, вследствие которых в тот же период причиняется серьезный ущерб отрасли экономики или создается угроза его причинения. Указанный ущерб не должен быть отнесен к серьезному ущербу отрасли экономики или угрозе его причинения вследствие возросшего импорта на таможенную территорию Кыргызской Республики.</w:t>
      </w:r>
    </w:p>
    <w:p w14:paraId="73C9AD41" w14:textId="2B4AFBA3" w:rsidR="0006526F" w:rsidRPr="00C164DF" w:rsidRDefault="00742F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86" w:author="Айгуль АА. Алмазбек кызы" w:date="2022-03-04T17:09:00Z">
            <w:rPr>
              <w:rFonts w:ascii="Times New Roman" w:eastAsia="Times New Roman" w:hAnsi="Times New Roman" w:cs="Times New Roman"/>
              <w:sz w:val="28"/>
              <w:szCs w:val="28"/>
              <w:lang w:eastAsia="ru-RU"/>
            </w:rPr>
          </w:rPrChange>
        </w:rPr>
        <w:pPrChange w:id="48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88" w:author="Айгуль АА. Алмазбек кызы" w:date="2022-03-04T17:09:00Z">
            <w:rPr>
              <w:rFonts w:ascii="Times New Roman" w:eastAsia="Times New Roman" w:hAnsi="Times New Roman" w:cs="Times New Roman"/>
              <w:sz w:val="28"/>
              <w:szCs w:val="28"/>
              <w:lang w:eastAsia="ru-RU"/>
            </w:rPr>
          </w:rPrChange>
        </w:rPr>
        <w:t xml:space="preserve">  </w:t>
      </w:r>
      <w:r w:rsidR="0006526F" w:rsidRPr="00C164DF">
        <w:rPr>
          <w:rFonts w:ascii="Times New Roman" w:eastAsia="Times New Roman" w:hAnsi="Times New Roman" w:cs="Times New Roman"/>
          <w:b/>
          <w:bCs/>
          <w:sz w:val="24"/>
          <w:szCs w:val="24"/>
          <w:lang w:eastAsia="ru-RU"/>
          <w:rPrChange w:id="489" w:author="Айгуль АА. Алмазбек кызы" w:date="2022-03-04T17:09:00Z">
            <w:rPr>
              <w:rFonts w:ascii="Times New Roman" w:eastAsia="Times New Roman" w:hAnsi="Times New Roman" w:cs="Times New Roman"/>
              <w:b/>
              <w:bCs/>
              <w:sz w:val="28"/>
              <w:szCs w:val="28"/>
              <w:lang w:eastAsia="ru-RU"/>
            </w:rPr>
          </w:rPrChange>
        </w:rPr>
        <w:t>Статья 9. Введение предварительной специальной пошлины</w:t>
      </w:r>
    </w:p>
    <w:p w14:paraId="1B087AA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90" w:author="Айгуль АА. Алмазбек кызы" w:date="2022-03-04T17:09:00Z">
            <w:rPr>
              <w:rFonts w:ascii="Times New Roman" w:eastAsia="Times New Roman" w:hAnsi="Times New Roman" w:cs="Times New Roman"/>
              <w:sz w:val="28"/>
              <w:szCs w:val="28"/>
              <w:lang w:eastAsia="ru-RU"/>
            </w:rPr>
          </w:rPrChange>
        </w:rPr>
        <w:pPrChange w:id="49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92" w:author="Айгуль АА. Алмазбек кызы" w:date="2022-03-04T17:09:00Z">
            <w:rPr>
              <w:rFonts w:ascii="Times New Roman" w:eastAsia="Times New Roman" w:hAnsi="Times New Roman" w:cs="Times New Roman"/>
              <w:sz w:val="28"/>
              <w:szCs w:val="28"/>
              <w:lang w:eastAsia="ru-RU"/>
            </w:rPr>
          </w:rPrChange>
        </w:rPr>
        <w:t xml:space="preserve">1. В критических обстоятельствах, когда задержка применения специальной защитной меры привела бы к причинению ущерба отрасли экономики, который будет трудно устранить впоследствии, орган проводящий расследования до завершения соответствующего расследования может принять решение о введении на срок, не превышающий двухсот календарных дней, предварительной специальной пошлины на основании предварительного заключения органа, проводящего расследования, в соответствии с которым существуют очевидные доказательства того, что возросший </w:t>
      </w:r>
      <w:r w:rsidR="002E2E24" w:rsidRPr="00C164DF">
        <w:rPr>
          <w:rFonts w:ascii="Times New Roman" w:eastAsia="Times New Roman" w:hAnsi="Times New Roman" w:cs="Times New Roman"/>
          <w:sz w:val="24"/>
          <w:szCs w:val="24"/>
          <w:lang w:eastAsia="ru-RU"/>
          <w:rPrChange w:id="493" w:author="Айгуль АА. Алмазбек кызы" w:date="2022-03-04T17:09:00Z">
            <w:rPr>
              <w:rFonts w:ascii="Times New Roman" w:eastAsia="Times New Roman" w:hAnsi="Times New Roman" w:cs="Times New Roman"/>
              <w:sz w:val="28"/>
              <w:szCs w:val="28"/>
              <w:lang w:eastAsia="ru-RU"/>
            </w:rPr>
          </w:rPrChange>
        </w:rPr>
        <w:t xml:space="preserve">объем </w:t>
      </w:r>
      <w:r w:rsidRPr="00C164DF">
        <w:rPr>
          <w:rFonts w:ascii="Times New Roman" w:eastAsia="Times New Roman" w:hAnsi="Times New Roman" w:cs="Times New Roman"/>
          <w:sz w:val="24"/>
          <w:szCs w:val="24"/>
          <w:lang w:eastAsia="ru-RU"/>
          <w:rPrChange w:id="494" w:author="Айгуль АА. Алмазбек кызы" w:date="2022-03-04T17:09:00Z">
            <w:rPr>
              <w:rFonts w:ascii="Times New Roman" w:eastAsia="Times New Roman" w:hAnsi="Times New Roman" w:cs="Times New Roman"/>
              <w:sz w:val="28"/>
              <w:szCs w:val="28"/>
              <w:lang w:eastAsia="ru-RU"/>
            </w:rPr>
          </w:rPrChange>
        </w:rPr>
        <w:t>импорт</w:t>
      </w:r>
      <w:r w:rsidR="002E2E24" w:rsidRPr="00C164DF">
        <w:rPr>
          <w:rFonts w:ascii="Times New Roman" w:eastAsia="Times New Roman" w:hAnsi="Times New Roman" w:cs="Times New Roman"/>
          <w:sz w:val="24"/>
          <w:szCs w:val="24"/>
          <w:lang w:eastAsia="ru-RU"/>
          <w:rPrChange w:id="495" w:author="Айгуль АА. Алмазбек кызы" w:date="2022-03-04T17:09:00Z">
            <w:rPr>
              <w:rFonts w:ascii="Times New Roman" w:eastAsia="Times New Roman" w:hAnsi="Times New Roman" w:cs="Times New Roman"/>
              <w:sz w:val="28"/>
              <w:szCs w:val="28"/>
              <w:lang w:eastAsia="ru-RU"/>
            </w:rPr>
          </w:rPrChange>
        </w:rPr>
        <w:t>а</w:t>
      </w:r>
      <w:r w:rsidRPr="00C164DF">
        <w:rPr>
          <w:rFonts w:ascii="Times New Roman" w:eastAsia="Times New Roman" w:hAnsi="Times New Roman" w:cs="Times New Roman"/>
          <w:sz w:val="24"/>
          <w:szCs w:val="24"/>
          <w:lang w:eastAsia="ru-RU"/>
          <w:rPrChange w:id="496" w:author="Айгуль АА. Алмазбек кызы" w:date="2022-03-04T17:09:00Z">
            <w:rPr>
              <w:rFonts w:ascii="Times New Roman" w:eastAsia="Times New Roman" w:hAnsi="Times New Roman" w:cs="Times New Roman"/>
              <w:sz w:val="28"/>
              <w:szCs w:val="28"/>
              <w:lang w:eastAsia="ru-RU"/>
            </w:rPr>
          </w:rPrChange>
        </w:rPr>
        <w:t xml:space="preserve"> товара, являющегося объектом расследования, нанес или угрожает нанести серьезный ущерб отрасли экономики.</w:t>
      </w:r>
    </w:p>
    <w:p w14:paraId="2F55D24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497" w:author="Айгуль АА. Алмазбек кызы" w:date="2022-03-04T17:09:00Z">
            <w:rPr>
              <w:rFonts w:ascii="Times New Roman" w:eastAsia="Times New Roman" w:hAnsi="Times New Roman" w:cs="Times New Roman"/>
              <w:sz w:val="28"/>
              <w:szCs w:val="28"/>
              <w:lang w:eastAsia="ru-RU"/>
            </w:rPr>
          </w:rPrChange>
        </w:rPr>
        <w:pPrChange w:id="49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499" w:author="Айгуль АА. Алмазбек кызы" w:date="2022-03-04T17:09:00Z">
            <w:rPr>
              <w:rFonts w:ascii="Times New Roman" w:eastAsia="Times New Roman" w:hAnsi="Times New Roman" w:cs="Times New Roman"/>
              <w:sz w:val="28"/>
              <w:szCs w:val="28"/>
              <w:lang w:eastAsia="ru-RU"/>
            </w:rPr>
          </w:rPrChange>
        </w:rPr>
        <w:t>Расследование должно быть продолжено в целях получения окончательного заключения органа, проводящего расследования.</w:t>
      </w:r>
    </w:p>
    <w:p w14:paraId="0A719CF5" w14:textId="16357AD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00" w:author="Айгуль АА. Алмазбек кызы" w:date="2022-03-04T17:09:00Z">
            <w:rPr>
              <w:rFonts w:ascii="Times New Roman" w:eastAsia="Times New Roman" w:hAnsi="Times New Roman" w:cs="Times New Roman"/>
              <w:sz w:val="28"/>
              <w:szCs w:val="28"/>
              <w:lang w:eastAsia="ru-RU"/>
            </w:rPr>
          </w:rPrChange>
        </w:rPr>
        <w:pPrChange w:id="50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02" w:author="Айгуль АА. Алмазбек кызы" w:date="2022-03-04T17:09:00Z">
            <w:rPr>
              <w:rFonts w:ascii="Times New Roman" w:eastAsia="Times New Roman" w:hAnsi="Times New Roman" w:cs="Times New Roman"/>
              <w:sz w:val="28"/>
              <w:szCs w:val="28"/>
              <w:lang w:eastAsia="ru-RU"/>
            </w:rPr>
          </w:rPrChange>
        </w:rPr>
        <w:t>2. До принятия решения о введении предварительной специальной пошлины уполномоченный орган согласовывает с заинтересованными государственными органами Кыргызской Республики предложение о введении предварительной специальной пошлины, подготовленное органом, проводящим расследовани</w:t>
      </w:r>
      <w:r w:rsidR="007D21FF" w:rsidRPr="00C164DF">
        <w:rPr>
          <w:rFonts w:ascii="Times New Roman" w:eastAsia="Times New Roman" w:hAnsi="Times New Roman" w:cs="Times New Roman"/>
          <w:sz w:val="24"/>
          <w:szCs w:val="24"/>
          <w:lang w:eastAsia="ru-RU"/>
          <w:rPrChange w:id="503" w:author="Айгуль АА. Алмазбек кызы" w:date="2022-03-04T17:09:00Z">
            <w:rPr>
              <w:rFonts w:ascii="Times New Roman" w:eastAsia="Times New Roman" w:hAnsi="Times New Roman" w:cs="Times New Roman"/>
              <w:sz w:val="28"/>
              <w:szCs w:val="28"/>
              <w:lang w:eastAsia="ru-RU"/>
            </w:rPr>
          </w:rPrChange>
        </w:rPr>
        <w:t>я</w:t>
      </w:r>
      <w:r w:rsidRPr="00C164DF">
        <w:rPr>
          <w:rFonts w:ascii="Times New Roman" w:eastAsia="Times New Roman" w:hAnsi="Times New Roman" w:cs="Times New Roman"/>
          <w:sz w:val="24"/>
          <w:szCs w:val="24"/>
          <w:lang w:eastAsia="ru-RU"/>
          <w:rPrChange w:id="504" w:author="Айгуль АА. Алмазбек кызы" w:date="2022-03-04T17:09:00Z">
            <w:rPr>
              <w:rFonts w:ascii="Times New Roman" w:eastAsia="Times New Roman" w:hAnsi="Times New Roman" w:cs="Times New Roman"/>
              <w:sz w:val="28"/>
              <w:szCs w:val="28"/>
              <w:lang w:eastAsia="ru-RU"/>
            </w:rPr>
          </w:rPrChange>
        </w:rPr>
        <w:t>, на основании предварительного заключения.</w:t>
      </w:r>
    </w:p>
    <w:p w14:paraId="768DA30A" w14:textId="62D13CC1" w:rsidR="0006526F" w:rsidRPr="00C164DF" w:rsidRDefault="00F4142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05" w:author="Айгуль АА. Алмазбек кызы" w:date="2022-03-04T17:09:00Z">
            <w:rPr>
              <w:rFonts w:ascii="Times New Roman" w:eastAsia="Times New Roman" w:hAnsi="Times New Roman" w:cs="Times New Roman"/>
              <w:sz w:val="28"/>
              <w:szCs w:val="28"/>
              <w:lang w:eastAsia="ru-RU"/>
            </w:rPr>
          </w:rPrChange>
        </w:rPr>
        <w:pPrChange w:id="50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07" w:author="Айгуль АА. Алмазбек кызы" w:date="2022-03-04T17:09:00Z">
            <w:rPr>
              <w:rFonts w:ascii="Times New Roman" w:eastAsia="Times New Roman" w:hAnsi="Times New Roman" w:cs="Times New Roman"/>
              <w:sz w:val="28"/>
              <w:szCs w:val="28"/>
              <w:lang w:eastAsia="ru-RU"/>
            </w:rPr>
          </w:rPrChange>
        </w:rPr>
        <w:t>3</w:t>
      </w:r>
      <w:r w:rsidR="0006526F" w:rsidRPr="00C164DF">
        <w:rPr>
          <w:rFonts w:ascii="Times New Roman" w:eastAsia="Times New Roman" w:hAnsi="Times New Roman" w:cs="Times New Roman"/>
          <w:sz w:val="24"/>
          <w:szCs w:val="24"/>
          <w:lang w:eastAsia="ru-RU"/>
          <w:rPrChange w:id="508" w:author="Айгуль АА. Алмазбек кызы" w:date="2022-03-04T17:09:00Z">
            <w:rPr>
              <w:rFonts w:ascii="Times New Roman" w:eastAsia="Times New Roman" w:hAnsi="Times New Roman" w:cs="Times New Roman"/>
              <w:sz w:val="28"/>
              <w:szCs w:val="28"/>
              <w:lang w:eastAsia="ru-RU"/>
            </w:rPr>
          </w:rPrChange>
        </w:rPr>
        <w:t xml:space="preserve">. В случае, если по результатам расследования органом, проводящим расследования установлено, что отсутствуют основания для введения специальной защитной меры, либо принято решение о неприменении специальной защитной меры суммы предварительной специальной пошлины подлежат возврату в соответствии со </w:t>
      </w:r>
      <w:r w:rsidR="00084868" w:rsidRPr="00C164DF">
        <w:rPr>
          <w:rFonts w:ascii="Times New Roman" w:hAnsi="Times New Roman" w:cs="Times New Roman"/>
          <w:sz w:val="24"/>
          <w:szCs w:val="24"/>
          <w:rPrChange w:id="509" w:author="Айгуль АА. Алмазбек кызы" w:date="2022-03-04T17:09:00Z">
            <w:rPr/>
          </w:rPrChange>
        </w:rPr>
        <w:fldChar w:fldCharType="begin"/>
      </w:r>
      <w:r w:rsidR="00084868" w:rsidRPr="00C164DF">
        <w:rPr>
          <w:rFonts w:ascii="Times New Roman" w:hAnsi="Times New Roman" w:cs="Times New Roman"/>
          <w:sz w:val="24"/>
          <w:szCs w:val="24"/>
          <w:rPrChange w:id="510"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511"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512"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513"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514"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32B49B7D" w14:textId="65F8518A" w:rsidR="0006526F" w:rsidRPr="00C164DF" w:rsidRDefault="00F4142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15" w:author="Айгуль АА. Алмазбек кызы" w:date="2022-03-04T17:09:00Z">
            <w:rPr>
              <w:rFonts w:ascii="Times New Roman" w:eastAsia="Times New Roman" w:hAnsi="Times New Roman" w:cs="Times New Roman"/>
              <w:sz w:val="28"/>
              <w:szCs w:val="28"/>
              <w:lang w:eastAsia="ru-RU"/>
            </w:rPr>
          </w:rPrChange>
        </w:rPr>
        <w:pPrChange w:id="51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17" w:author="Айгуль АА. Алмазбек кызы" w:date="2022-03-04T17:09:00Z">
            <w:rPr>
              <w:rFonts w:ascii="Times New Roman" w:eastAsia="Times New Roman" w:hAnsi="Times New Roman" w:cs="Times New Roman"/>
              <w:sz w:val="28"/>
              <w:szCs w:val="28"/>
              <w:lang w:eastAsia="ru-RU"/>
            </w:rPr>
          </w:rPrChange>
        </w:rPr>
        <w:t>4</w:t>
      </w:r>
      <w:r w:rsidR="0006526F" w:rsidRPr="00C164DF">
        <w:rPr>
          <w:rFonts w:ascii="Times New Roman" w:eastAsia="Times New Roman" w:hAnsi="Times New Roman" w:cs="Times New Roman"/>
          <w:sz w:val="24"/>
          <w:szCs w:val="24"/>
          <w:lang w:eastAsia="ru-RU"/>
          <w:rPrChange w:id="518" w:author="Айгуль АА. Алмазбек кызы" w:date="2022-03-04T17:09:00Z">
            <w:rPr>
              <w:rFonts w:ascii="Times New Roman" w:eastAsia="Times New Roman" w:hAnsi="Times New Roman" w:cs="Times New Roman"/>
              <w:sz w:val="28"/>
              <w:szCs w:val="28"/>
              <w:lang w:eastAsia="ru-RU"/>
            </w:rPr>
          </w:rPrChange>
        </w:rPr>
        <w:t xml:space="preserve">. В случае, если по результатам расследования принято решение о применении специальной защитной меры (в том числе посредством введения импортной или специальной квоты), срок действия предварительной специальной пошлины засчитывается в общий срок действия специальной защитной меры, а суммы предварительной специальной пошлины с даты вступления в силу решения о применении специальной защитной меры, принятого по результатам расследования, подлежат зачислению и распределению в соответствии со </w:t>
      </w:r>
      <w:r w:rsidR="00084868" w:rsidRPr="00C164DF">
        <w:rPr>
          <w:rFonts w:ascii="Times New Roman" w:hAnsi="Times New Roman" w:cs="Times New Roman"/>
          <w:sz w:val="24"/>
          <w:szCs w:val="24"/>
          <w:rPrChange w:id="519" w:author="Айгуль АА. Алмазбек кызы" w:date="2022-03-04T17:09:00Z">
            <w:rPr/>
          </w:rPrChange>
        </w:rPr>
        <w:fldChar w:fldCharType="begin"/>
      </w:r>
      <w:r w:rsidR="00084868" w:rsidRPr="00C164DF">
        <w:rPr>
          <w:rFonts w:ascii="Times New Roman" w:hAnsi="Times New Roman" w:cs="Times New Roman"/>
          <w:sz w:val="24"/>
          <w:szCs w:val="24"/>
          <w:rPrChange w:id="520"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521"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522"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523"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524"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55BDD0C4" w14:textId="025CF56E" w:rsidR="0006526F" w:rsidRPr="00C164DF" w:rsidRDefault="00F4142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25" w:author="Айгуль АА. Алмазбек кызы" w:date="2022-03-04T17:09:00Z">
            <w:rPr>
              <w:rFonts w:ascii="Times New Roman" w:eastAsia="Times New Roman" w:hAnsi="Times New Roman" w:cs="Times New Roman"/>
              <w:sz w:val="28"/>
              <w:szCs w:val="28"/>
              <w:lang w:eastAsia="ru-RU"/>
            </w:rPr>
          </w:rPrChange>
        </w:rPr>
        <w:pPrChange w:id="52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27" w:author="Айгуль АА. Алмазбек кызы" w:date="2022-03-04T17:09:00Z">
            <w:rPr>
              <w:rFonts w:ascii="Times New Roman" w:eastAsia="Times New Roman" w:hAnsi="Times New Roman" w:cs="Times New Roman"/>
              <w:sz w:val="28"/>
              <w:szCs w:val="28"/>
              <w:lang w:eastAsia="ru-RU"/>
            </w:rPr>
          </w:rPrChange>
        </w:rPr>
        <w:lastRenderedPageBreak/>
        <w:t>5</w:t>
      </w:r>
      <w:r w:rsidR="0006526F" w:rsidRPr="00C164DF">
        <w:rPr>
          <w:rFonts w:ascii="Times New Roman" w:eastAsia="Times New Roman" w:hAnsi="Times New Roman" w:cs="Times New Roman"/>
          <w:sz w:val="24"/>
          <w:szCs w:val="24"/>
          <w:lang w:eastAsia="ru-RU"/>
          <w:rPrChange w:id="528" w:author="Айгуль АА. Алмазбек кызы" w:date="2022-03-04T17:09:00Z">
            <w:rPr>
              <w:rFonts w:ascii="Times New Roman" w:eastAsia="Times New Roman" w:hAnsi="Times New Roman" w:cs="Times New Roman"/>
              <w:sz w:val="28"/>
              <w:szCs w:val="28"/>
              <w:lang w:eastAsia="ru-RU"/>
            </w:rPr>
          </w:rPrChange>
        </w:rPr>
        <w:t xml:space="preserve">. В случае, если по результатам расследования признано целесообразным введение более низкой ставки специальной пошлины, чем ставка предварительной специальной пошлины, суммы предварительной специальной пошлины, соответствующие сумме специальной пошлины, исчисленной по установленной ставке специальной пошлины, подлежат зачислению и распределению в соответствии со </w:t>
      </w:r>
      <w:r w:rsidR="00084868" w:rsidRPr="00C164DF">
        <w:rPr>
          <w:rFonts w:ascii="Times New Roman" w:hAnsi="Times New Roman" w:cs="Times New Roman"/>
          <w:sz w:val="24"/>
          <w:szCs w:val="24"/>
          <w:rPrChange w:id="529" w:author="Айгуль АА. Алмазбек кызы" w:date="2022-03-04T17:09:00Z">
            <w:rPr/>
          </w:rPrChange>
        </w:rPr>
        <w:fldChar w:fldCharType="begin"/>
      </w:r>
      <w:r w:rsidR="00084868" w:rsidRPr="00C164DF">
        <w:rPr>
          <w:rFonts w:ascii="Times New Roman" w:hAnsi="Times New Roman" w:cs="Times New Roman"/>
          <w:sz w:val="24"/>
          <w:szCs w:val="24"/>
          <w:rPrChange w:id="530"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531"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532"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533"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534"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6DFEDE8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35" w:author="Айгуль АА. Алмазбек кызы" w:date="2022-03-04T17:09:00Z">
            <w:rPr>
              <w:rFonts w:ascii="Times New Roman" w:eastAsia="Times New Roman" w:hAnsi="Times New Roman" w:cs="Times New Roman"/>
              <w:sz w:val="28"/>
              <w:szCs w:val="28"/>
              <w:lang w:eastAsia="ru-RU"/>
            </w:rPr>
          </w:rPrChange>
        </w:rPr>
        <w:pPrChange w:id="53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37" w:author="Айгуль АА. Алмазбек кызы" w:date="2022-03-04T17:09:00Z">
            <w:rPr>
              <w:rFonts w:ascii="Times New Roman" w:eastAsia="Times New Roman" w:hAnsi="Times New Roman" w:cs="Times New Roman"/>
              <w:sz w:val="28"/>
              <w:szCs w:val="28"/>
              <w:lang w:eastAsia="ru-RU"/>
            </w:rPr>
          </w:rPrChange>
        </w:rPr>
        <w:t xml:space="preserve">Суммы предварительной специальной пошлины, превышающие сумму специальной пошлины, исчисленной по установленной ставке специальной пошлины, подлежат возврату в соответствии с законодательством Кыргызской Республики в сфере таможенного регулирования и/или </w:t>
      </w:r>
      <w:bookmarkStart w:id="538" w:name="_Hlk96767609"/>
      <w:r w:rsidRPr="00C164DF">
        <w:rPr>
          <w:rFonts w:ascii="Times New Roman" w:eastAsia="Times New Roman" w:hAnsi="Times New Roman" w:cs="Times New Roman"/>
          <w:sz w:val="24"/>
          <w:szCs w:val="24"/>
          <w:lang w:bidi="en-US"/>
          <w:rPrChange w:id="539" w:author="Айгуль АА. Алмазбек кызы" w:date="2022-03-04T17:09:00Z">
            <w:rPr>
              <w:rFonts w:ascii="Times New Roman" w:eastAsia="Times New Roman" w:hAnsi="Times New Roman" w:cs="Times New Roman"/>
              <w:sz w:val="28"/>
              <w:szCs w:val="28"/>
              <w:lang w:bidi="en-US"/>
            </w:rPr>
          </w:rPrChange>
        </w:rPr>
        <w:t xml:space="preserve">международными </w:t>
      </w:r>
      <w:r w:rsidRPr="00C164DF">
        <w:rPr>
          <w:rFonts w:ascii="Times New Roman" w:eastAsia="Times New Roman" w:hAnsi="Times New Roman" w:cs="Times New Roman"/>
          <w:sz w:val="24"/>
          <w:szCs w:val="24"/>
          <w:lang w:eastAsia="ru-RU"/>
          <w:rPrChange w:id="540" w:author="Айгуль АА. Алмазбек кызы" w:date="2022-03-04T17:09:00Z">
            <w:rPr>
              <w:rFonts w:ascii="Times New Roman" w:eastAsia="Times New Roman" w:hAnsi="Times New Roman" w:cs="Times New Roman"/>
              <w:sz w:val="28"/>
              <w:szCs w:val="28"/>
              <w:lang w:eastAsia="ru-RU"/>
            </w:rPr>
          </w:rPrChange>
        </w:rPr>
        <w:t>договорами,</w:t>
      </w:r>
      <w:r w:rsidRPr="00C164DF">
        <w:rPr>
          <w:rFonts w:ascii="Times New Roman" w:hAnsi="Times New Roman" w:cs="Times New Roman"/>
          <w:sz w:val="24"/>
          <w:szCs w:val="24"/>
          <w:rPrChange w:id="541" w:author="Айгуль АА. Алмазбек кызы" w:date="2022-03-04T17:09:00Z">
            <w:rPr>
              <w:rFonts w:ascii="Arial" w:hAnsi="Arial" w:cs="Arial"/>
            </w:rPr>
          </w:rPrChange>
        </w:rPr>
        <w:t xml:space="preserve"> </w:t>
      </w:r>
      <w:r w:rsidRPr="00C164DF">
        <w:rPr>
          <w:rFonts w:ascii="Times New Roman" w:eastAsia="Times New Roman" w:hAnsi="Times New Roman" w:cs="Times New Roman"/>
          <w:sz w:val="24"/>
          <w:szCs w:val="24"/>
          <w:lang w:bidi="en-US"/>
          <w:rPrChange w:id="542" w:author="Айгуль АА. Алмазбек кызы" w:date="2022-03-04T17:09:00Z">
            <w:rPr>
              <w:rFonts w:ascii="Times New Roman" w:eastAsia="Times New Roman" w:hAnsi="Times New Roman" w:cs="Times New Roman"/>
              <w:sz w:val="28"/>
              <w:szCs w:val="28"/>
              <w:lang w:bidi="en-US"/>
            </w:rPr>
          </w:rPrChange>
        </w:rPr>
        <w:t>вступившими в силу в соответствии с законодательством Кыргызской Республики</w:t>
      </w:r>
      <w:bookmarkEnd w:id="538"/>
      <w:r w:rsidRPr="00C164DF">
        <w:rPr>
          <w:rFonts w:ascii="Times New Roman" w:eastAsia="Times New Roman" w:hAnsi="Times New Roman" w:cs="Times New Roman"/>
          <w:sz w:val="24"/>
          <w:szCs w:val="24"/>
          <w:lang w:eastAsia="ru-RU"/>
          <w:rPrChange w:id="543" w:author="Айгуль АА. Алмазбек кызы" w:date="2022-03-04T17:09:00Z">
            <w:rPr>
              <w:rFonts w:eastAsia="Times New Roman" w:cs="Times New Roman"/>
              <w:lang w:eastAsia="ru-RU"/>
            </w:rPr>
          </w:rPrChange>
        </w:rPr>
        <w:t xml:space="preserve">. </w:t>
      </w:r>
    </w:p>
    <w:p w14:paraId="65AC778D" w14:textId="43401C5B" w:rsidR="0006526F" w:rsidRPr="00C164DF" w:rsidRDefault="00F4142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44" w:author="Айгуль АА. Алмазбек кызы" w:date="2022-03-04T17:09:00Z">
            <w:rPr>
              <w:rFonts w:ascii="Times New Roman" w:eastAsia="Times New Roman" w:hAnsi="Times New Roman" w:cs="Times New Roman"/>
              <w:sz w:val="28"/>
              <w:szCs w:val="28"/>
              <w:lang w:eastAsia="ru-RU"/>
            </w:rPr>
          </w:rPrChange>
        </w:rPr>
        <w:pPrChange w:id="54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46" w:author="Айгуль АА. Алмазбек кызы" w:date="2022-03-04T17:09:00Z">
            <w:rPr>
              <w:rFonts w:ascii="Times New Roman" w:eastAsia="Times New Roman" w:hAnsi="Times New Roman" w:cs="Times New Roman"/>
              <w:sz w:val="28"/>
              <w:szCs w:val="28"/>
              <w:lang w:eastAsia="ru-RU"/>
            </w:rPr>
          </w:rPrChange>
        </w:rPr>
        <w:t>6</w:t>
      </w:r>
      <w:r w:rsidR="0006526F" w:rsidRPr="00C164DF">
        <w:rPr>
          <w:rFonts w:ascii="Times New Roman" w:eastAsia="Times New Roman" w:hAnsi="Times New Roman" w:cs="Times New Roman"/>
          <w:sz w:val="24"/>
          <w:szCs w:val="24"/>
          <w:lang w:eastAsia="ru-RU"/>
          <w:rPrChange w:id="547" w:author="Айгуль АА. Алмазбек кызы" w:date="2022-03-04T17:09:00Z">
            <w:rPr>
              <w:rFonts w:ascii="Times New Roman" w:eastAsia="Times New Roman" w:hAnsi="Times New Roman" w:cs="Times New Roman"/>
              <w:sz w:val="28"/>
              <w:szCs w:val="28"/>
              <w:lang w:eastAsia="ru-RU"/>
            </w:rPr>
          </w:rPrChange>
        </w:rPr>
        <w:t>. В случае, если по результатам расследования признано целесообразным введение более высокой ставки специальной пошлины, чем ставка предварительной специальной пошлины, разница между суммами специальной пошлины и предварительной специальной пошлины не взимается.</w:t>
      </w:r>
    </w:p>
    <w:p w14:paraId="24733C35" w14:textId="08242FBF" w:rsidR="0006526F" w:rsidRPr="00C164DF" w:rsidRDefault="00F41428">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48" w:author="Айгуль АА. Алмазбек кызы" w:date="2022-03-04T17:09:00Z">
            <w:rPr>
              <w:rFonts w:ascii="Times New Roman" w:eastAsia="Times New Roman" w:hAnsi="Times New Roman" w:cs="Times New Roman"/>
              <w:sz w:val="28"/>
              <w:szCs w:val="28"/>
              <w:lang w:eastAsia="ru-RU"/>
            </w:rPr>
          </w:rPrChange>
        </w:rPr>
        <w:pPrChange w:id="54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50" w:author="Айгуль АА. Алмазбек кызы" w:date="2022-03-04T17:09:00Z">
            <w:rPr>
              <w:rFonts w:ascii="Times New Roman" w:eastAsia="Times New Roman" w:hAnsi="Times New Roman" w:cs="Times New Roman"/>
              <w:sz w:val="28"/>
              <w:szCs w:val="28"/>
              <w:lang w:eastAsia="ru-RU"/>
            </w:rPr>
          </w:rPrChange>
        </w:rPr>
        <w:t>7</w:t>
      </w:r>
      <w:r w:rsidR="0006526F" w:rsidRPr="00C164DF">
        <w:rPr>
          <w:rFonts w:ascii="Times New Roman" w:eastAsia="Times New Roman" w:hAnsi="Times New Roman" w:cs="Times New Roman"/>
          <w:sz w:val="24"/>
          <w:szCs w:val="24"/>
          <w:lang w:eastAsia="ru-RU"/>
          <w:rPrChange w:id="551" w:author="Айгуль АА. Алмазбек кызы" w:date="2022-03-04T17:09:00Z">
            <w:rPr>
              <w:rFonts w:ascii="Times New Roman" w:eastAsia="Times New Roman" w:hAnsi="Times New Roman" w:cs="Times New Roman"/>
              <w:sz w:val="28"/>
              <w:szCs w:val="28"/>
              <w:lang w:eastAsia="ru-RU"/>
            </w:rPr>
          </w:rPrChange>
        </w:rPr>
        <w:t>. Решение о введении предварительной специальной пошлины принимается не позднее шести месяцев с даты начала расследования.</w:t>
      </w:r>
    </w:p>
    <w:p w14:paraId="7BB1BA7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52" w:author="Айгуль АА. Алмазбек кызы" w:date="2022-03-04T17:09:00Z">
            <w:rPr>
              <w:rFonts w:ascii="Times New Roman" w:eastAsia="Times New Roman" w:hAnsi="Times New Roman" w:cs="Times New Roman"/>
              <w:sz w:val="28"/>
              <w:szCs w:val="28"/>
              <w:lang w:eastAsia="ru-RU"/>
            </w:rPr>
          </w:rPrChange>
        </w:rPr>
        <w:pPrChange w:id="55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554" w:author="Айгуль АА. Алмазбек кызы" w:date="2022-03-04T17:09:00Z">
            <w:rPr>
              <w:rFonts w:ascii="Times New Roman" w:eastAsia="Times New Roman" w:hAnsi="Times New Roman" w:cs="Times New Roman"/>
              <w:b/>
              <w:bCs/>
              <w:sz w:val="28"/>
              <w:szCs w:val="28"/>
              <w:lang w:eastAsia="ru-RU"/>
            </w:rPr>
          </w:rPrChange>
        </w:rPr>
        <w:t>Статья 10. Применение специальной защитной меры</w:t>
      </w:r>
    </w:p>
    <w:p w14:paraId="6C4B7A9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55" w:author="Айгуль АА. Алмазбек кызы" w:date="2022-03-04T17:09:00Z">
            <w:rPr>
              <w:rFonts w:ascii="Times New Roman" w:eastAsia="Times New Roman" w:hAnsi="Times New Roman" w:cs="Times New Roman"/>
              <w:sz w:val="28"/>
              <w:szCs w:val="28"/>
              <w:lang w:eastAsia="ru-RU"/>
            </w:rPr>
          </w:rPrChange>
        </w:rPr>
        <w:pPrChange w:id="55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57" w:author="Айгуль АА. Алмазбек кызы" w:date="2022-03-04T17:09:00Z">
            <w:rPr>
              <w:rFonts w:ascii="Times New Roman" w:eastAsia="Times New Roman" w:hAnsi="Times New Roman" w:cs="Times New Roman"/>
              <w:sz w:val="28"/>
              <w:szCs w:val="28"/>
              <w:lang w:eastAsia="ru-RU"/>
            </w:rPr>
          </w:rPrChange>
        </w:rPr>
        <w:t>1. Специальная защитная мера применяется по решению уполномоченного органа в размере и в течение срока, которые необходимы для предотвращения или устранения серьезного ущерба отрасли экономики или угрозы его причинения, а также облегчения процесса адаптации отрасли экономики к меняющимся экономическим условиям.</w:t>
      </w:r>
    </w:p>
    <w:p w14:paraId="26ABBDF7" w14:textId="77777777" w:rsidR="0006526F" w:rsidRPr="00C164DF" w:rsidRDefault="0006526F">
      <w:pPr>
        <w:shd w:val="clear" w:color="auto" w:fill="FFFFFF"/>
        <w:spacing w:after="0" w:line="240" w:lineRule="auto"/>
        <w:ind w:firstLine="567"/>
        <w:jc w:val="both"/>
        <w:textAlignment w:val="baseline"/>
        <w:rPr>
          <w:ins w:id="558" w:author="Акматбекова Клара " w:date="2022-03-01T16:36:00Z"/>
          <w:rFonts w:ascii="Times New Roman" w:eastAsia="Times New Roman" w:hAnsi="Times New Roman" w:cs="Times New Roman"/>
          <w:sz w:val="24"/>
          <w:szCs w:val="24"/>
          <w:lang w:eastAsia="ru-RU"/>
          <w:rPrChange w:id="559" w:author="Айгуль АА. Алмазбек кызы" w:date="2022-03-04T17:09:00Z">
            <w:rPr>
              <w:ins w:id="560" w:author="Акматбекова Клара " w:date="2022-03-01T16:36:00Z"/>
              <w:rFonts w:ascii="Times New Roman" w:eastAsia="Times New Roman" w:hAnsi="Times New Roman" w:cs="Times New Roman"/>
              <w:sz w:val="28"/>
              <w:szCs w:val="28"/>
              <w:lang w:eastAsia="ru-RU"/>
            </w:rPr>
          </w:rPrChange>
        </w:rPr>
        <w:pPrChange w:id="56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62" w:author="Айгуль АА. Алмазбек кызы" w:date="2022-03-04T17:09:00Z">
            <w:rPr>
              <w:rFonts w:ascii="Times New Roman" w:eastAsia="Times New Roman" w:hAnsi="Times New Roman" w:cs="Times New Roman"/>
              <w:sz w:val="28"/>
              <w:szCs w:val="28"/>
              <w:lang w:eastAsia="ru-RU"/>
            </w:rPr>
          </w:rPrChange>
        </w:rPr>
        <w:t xml:space="preserve">2. До принятия уполномоченным </w:t>
      </w:r>
      <w:r w:rsidR="00F5495B" w:rsidRPr="00C164DF">
        <w:rPr>
          <w:rFonts w:ascii="Times New Roman" w:eastAsia="Times New Roman" w:hAnsi="Times New Roman" w:cs="Times New Roman"/>
          <w:sz w:val="24"/>
          <w:szCs w:val="24"/>
          <w:lang w:eastAsia="ru-RU"/>
          <w:rPrChange w:id="563" w:author="Айгуль АА. Алмазбек кызы" w:date="2022-03-04T17:09:00Z">
            <w:rPr>
              <w:rFonts w:ascii="Times New Roman" w:eastAsia="Times New Roman" w:hAnsi="Times New Roman" w:cs="Times New Roman"/>
              <w:sz w:val="28"/>
              <w:szCs w:val="28"/>
              <w:lang w:eastAsia="ru-RU"/>
            </w:rPr>
          </w:rPrChange>
        </w:rPr>
        <w:t>органом решения</w:t>
      </w:r>
      <w:r w:rsidRPr="00C164DF">
        <w:rPr>
          <w:rFonts w:ascii="Times New Roman" w:eastAsia="Times New Roman" w:hAnsi="Times New Roman" w:cs="Times New Roman"/>
          <w:sz w:val="24"/>
          <w:szCs w:val="24"/>
          <w:lang w:eastAsia="ru-RU"/>
          <w:rPrChange w:id="564" w:author="Айгуль АА. Алмазбек кызы" w:date="2022-03-04T17:09:00Z">
            <w:rPr>
              <w:rFonts w:ascii="Times New Roman" w:eastAsia="Times New Roman" w:hAnsi="Times New Roman" w:cs="Times New Roman"/>
              <w:sz w:val="28"/>
              <w:szCs w:val="28"/>
              <w:lang w:eastAsia="ru-RU"/>
            </w:rPr>
          </w:rPrChange>
        </w:rPr>
        <w:t xml:space="preserve"> о применении специальной защитной меры предложение о введении специальной пошлины, импортной или специальной квоты, подготовленное органом, проводящим </w:t>
      </w:r>
      <w:proofErr w:type="gramStart"/>
      <w:r w:rsidRPr="00C164DF">
        <w:rPr>
          <w:rFonts w:ascii="Times New Roman" w:eastAsia="Times New Roman" w:hAnsi="Times New Roman" w:cs="Times New Roman"/>
          <w:sz w:val="24"/>
          <w:szCs w:val="24"/>
          <w:lang w:eastAsia="ru-RU"/>
          <w:rPrChange w:id="565" w:author="Айгуль АА. Алмазбек кызы" w:date="2022-03-04T17:09:00Z">
            <w:rPr>
              <w:rFonts w:ascii="Times New Roman" w:eastAsia="Times New Roman" w:hAnsi="Times New Roman" w:cs="Times New Roman"/>
              <w:sz w:val="28"/>
              <w:szCs w:val="28"/>
              <w:lang w:eastAsia="ru-RU"/>
            </w:rPr>
          </w:rPrChange>
        </w:rPr>
        <w:t>расследования</w:t>
      </w:r>
      <w:proofErr w:type="gramEnd"/>
      <w:r w:rsidRPr="00C164DF" w:rsidDel="00EA4317">
        <w:rPr>
          <w:rFonts w:ascii="Times New Roman" w:eastAsia="Times New Roman" w:hAnsi="Times New Roman" w:cs="Times New Roman"/>
          <w:sz w:val="24"/>
          <w:szCs w:val="24"/>
          <w:lang w:eastAsia="ru-RU"/>
          <w:rPrChange w:id="566"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567" w:author="Айгуль АА. Алмазбек кызы" w:date="2022-03-04T17:09:00Z">
            <w:rPr>
              <w:rFonts w:ascii="Times New Roman" w:eastAsia="Times New Roman" w:hAnsi="Times New Roman" w:cs="Times New Roman"/>
              <w:sz w:val="28"/>
              <w:szCs w:val="28"/>
              <w:lang w:eastAsia="ru-RU"/>
            </w:rPr>
          </w:rPrChange>
        </w:rPr>
        <w:t>согласуется с заинтересованными сторонами.</w:t>
      </w:r>
    </w:p>
    <w:p w14:paraId="654ADA61" w14:textId="77777777" w:rsidR="00E5281B" w:rsidRPr="00C164DF" w:rsidRDefault="00E5281B">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68" w:author="Айгуль АА. Алмазбек кызы" w:date="2022-03-04T17:09:00Z">
            <w:rPr>
              <w:rFonts w:ascii="Times New Roman" w:eastAsia="Times New Roman" w:hAnsi="Times New Roman" w:cs="Times New Roman"/>
              <w:sz w:val="28"/>
              <w:szCs w:val="28"/>
              <w:lang w:eastAsia="ru-RU"/>
            </w:rPr>
          </w:rPrChange>
        </w:rPr>
        <w:pPrChange w:id="56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70" w:author="Айгуль АА. Алмазбек кызы" w:date="2022-03-04T17:09:00Z">
            <w:rPr>
              <w:rFonts w:ascii="Times New Roman" w:eastAsia="Times New Roman" w:hAnsi="Times New Roman" w:cs="Times New Roman"/>
              <w:sz w:val="28"/>
              <w:szCs w:val="28"/>
              <w:lang w:eastAsia="ru-RU"/>
            </w:rPr>
          </w:rPrChange>
        </w:rPr>
        <w:t>3. В случае, если специальная защитная мера применяется посредством установления импортной квоты, размер такой импортной квоты не должен быть ниже среднегодового объема импорта товара, являющегося объектом расследования (в количественном или стоимостном выражении), за предшествующий период, за исключением случаев необходимости установления меньшего размера импортной квоты для устранения серьезного ущерба отрасли экономики или угрозы его причинения.</w:t>
      </w:r>
    </w:p>
    <w:p w14:paraId="72AD9F32" w14:textId="67CBE025" w:rsidR="0006526F" w:rsidRPr="00C164DF" w:rsidRDefault="00E5281B">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71" w:author="Айгуль АА. Алмазбек кызы" w:date="2022-03-04T17:09:00Z">
            <w:rPr>
              <w:rFonts w:ascii="Times New Roman" w:eastAsia="Times New Roman" w:hAnsi="Times New Roman" w:cs="Times New Roman"/>
              <w:sz w:val="28"/>
              <w:szCs w:val="28"/>
              <w:lang w:eastAsia="ru-RU"/>
            </w:rPr>
          </w:rPrChange>
        </w:rPr>
        <w:pPrChange w:id="572" w:author="Айгуль АА. Алмазбек кызы" w:date="2022-03-04T17:16:00Z">
          <w:pPr>
            <w:shd w:val="clear" w:color="auto" w:fill="FFFFFF"/>
            <w:spacing w:after="0" w:line="360" w:lineRule="auto"/>
            <w:ind w:firstLine="567"/>
            <w:jc w:val="both"/>
            <w:textAlignment w:val="baseline"/>
          </w:pPr>
        </w:pPrChange>
      </w:pPr>
      <w:ins w:id="573" w:author="Акматбекова Клара " w:date="2022-03-01T16:40:00Z">
        <w:r w:rsidRPr="00C164DF">
          <w:rPr>
            <w:rFonts w:ascii="Times New Roman" w:eastAsia="Times New Roman" w:hAnsi="Times New Roman" w:cs="Times New Roman"/>
            <w:sz w:val="24"/>
            <w:szCs w:val="24"/>
            <w:lang w:eastAsia="ru-RU"/>
            <w:rPrChange w:id="574" w:author="Айгуль АА. Алмазбек кызы" w:date="2022-03-04T17:09:00Z">
              <w:rPr>
                <w:rFonts w:ascii="Times New Roman" w:eastAsia="Times New Roman" w:hAnsi="Times New Roman" w:cs="Times New Roman"/>
                <w:sz w:val="28"/>
                <w:szCs w:val="28"/>
                <w:lang w:eastAsia="ru-RU"/>
              </w:rPr>
            </w:rPrChange>
          </w:rPr>
          <w:t>4</w:t>
        </w:r>
      </w:ins>
      <w:r w:rsidR="004002E7" w:rsidRPr="00C164DF">
        <w:rPr>
          <w:rFonts w:ascii="Times New Roman" w:eastAsia="Times New Roman" w:hAnsi="Times New Roman" w:cs="Times New Roman"/>
          <w:sz w:val="24"/>
          <w:szCs w:val="24"/>
          <w:lang w:eastAsia="ru-RU"/>
          <w:rPrChange w:id="575" w:author="Айгуль АА. Алмазбек кызы" w:date="2022-03-04T17:09:00Z">
            <w:rPr>
              <w:rFonts w:ascii="Times New Roman" w:eastAsia="Times New Roman" w:hAnsi="Times New Roman" w:cs="Times New Roman"/>
              <w:sz w:val="28"/>
              <w:szCs w:val="28"/>
              <w:lang w:eastAsia="ru-RU"/>
            </w:rPr>
          </w:rPrChange>
        </w:rPr>
        <w:t xml:space="preserve">. </w:t>
      </w:r>
      <w:r w:rsidR="0006526F" w:rsidRPr="00C164DF">
        <w:rPr>
          <w:rFonts w:ascii="Times New Roman" w:eastAsia="Times New Roman" w:hAnsi="Times New Roman" w:cs="Times New Roman"/>
          <w:sz w:val="24"/>
          <w:szCs w:val="24"/>
          <w:lang w:eastAsia="ru-RU"/>
          <w:rPrChange w:id="576" w:author="Айгуль АА. Алмазбек кызы" w:date="2022-03-04T17:09:00Z">
            <w:rPr>
              <w:rFonts w:ascii="Times New Roman" w:eastAsia="Times New Roman" w:hAnsi="Times New Roman" w:cs="Times New Roman"/>
              <w:sz w:val="28"/>
              <w:szCs w:val="28"/>
              <w:lang w:eastAsia="ru-RU"/>
            </w:rPr>
          </w:rPrChange>
        </w:rPr>
        <w:t>Порядок применения специальной защитной меры в форме импортной квоты устанавливается решением о применении специальных защитных мер. В случае, если такое решение предусматривает лицензирование импорта, лицензии выдаются в порядке, установленном законодательством Кыргызской Республики в сфере регулирования внешнеторговой деятельности, на импорт которых применяются количественные ограничения.</w:t>
      </w:r>
    </w:p>
    <w:p w14:paraId="09C13F59" w14:textId="1FFB83F5" w:rsidR="0006526F" w:rsidRPr="00C164DF" w:rsidRDefault="00E5281B">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77" w:author="Айгуль АА. Алмазбек кызы" w:date="2022-03-04T17:09:00Z">
            <w:rPr>
              <w:rFonts w:ascii="Times New Roman" w:eastAsia="Times New Roman" w:hAnsi="Times New Roman" w:cs="Times New Roman"/>
              <w:sz w:val="28"/>
              <w:szCs w:val="28"/>
              <w:lang w:eastAsia="ru-RU"/>
            </w:rPr>
          </w:rPrChange>
        </w:rPr>
        <w:pPrChange w:id="57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79" w:author="Айгуль АА. Алмазбек кызы" w:date="2022-03-04T17:09:00Z">
            <w:rPr>
              <w:rFonts w:ascii="Times New Roman" w:eastAsia="Times New Roman" w:hAnsi="Times New Roman" w:cs="Times New Roman"/>
              <w:sz w:val="28"/>
              <w:szCs w:val="28"/>
              <w:lang w:eastAsia="ru-RU"/>
            </w:rPr>
          </w:rPrChange>
        </w:rPr>
        <w:t>5</w:t>
      </w:r>
      <w:r w:rsidR="004002E7" w:rsidRPr="00C164DF">
        <w:rPr>
          <w:rFonts w:ascii="Times New Roman" w:eastAsia="Times New Roman" w:hAnsi="Times New Roman" w:cs="Times New Roman"/>
          <w:sz w:val="24"/>
          <w:szCs w:val="24"/>
          <w:lang w:eastAsia="ru-RU"/>
          <w:rPrChange w:id="580" w:author="Айгуль АА. Алмазбек кызы" w:date="2022-03-04T17:09:00Z">
            <w:rPr>
              <w:rFonts w:ascii="Times New Roman" w:eastAsia="Times New Roman" w:hAnsi="Times New Roman" w:cs="Times New Roman"/>
              <w:sz w:val="28"/>
              <w:szCs w:val="28"/>
              <w:lang w:eastAsia="ru-RU"/>
            </w:rPr>
          </w:rPrChange>
        </w:rPr>
        <w:t xml:space="preserve">. </w:t>
      </w:r>
      <w:r w:rsidR="0006526F" w:rsidRPr="00C164DF">
        <w:rPr>
          <w:rFonts w:ascii="Times New Roman" w:eastAsia="Times New Roman" w:hAnsi="Times New Roman" w:cs="Times New Roman"/>
          <w:sz w:val="24"/>
          <w:szCs w:val="24"/>
          <w:lang w:eastAsia="ru-RU"/>
          <w:rPrChange w:id="581" w:author="Айгуль АА. Алмазбек кызы" w:date="2022-03-04T17:09:00Z">
            <w:rPr>
              <w:rFonts w:ascii="Times New Roman" w:eastAsia="Times New Roman" w:hAnsi="Times New Roman" w:cs="Times New Roman"/>
              <w:sz w:val="28"/>
              <w:szCs w:val="28"/>
              <w:lang w:eastAsia="ru-RU"/>
            </w:rPr>
          </w:rPrChange>
        </w:rPr>
        <w:t xml:space="preserve">В случае, если специальная защитная мера применяется посредством специальной квоты, определение размера, </w:t>
      </w:r>
      <w:r w:rsidR="00084868" w:rsidRPr="00C164DF">
        <w:rPr>
          <w:rFonts w:ascii="Times New Roman" w:hAnsi="Times New Roman" w:cs="Times New Roman"/>
          <w:sz w:val="24"/>
          <w:szCs w:val="24"/>
          <w:rPrChange w:id="582" w:author="Айгуль АА. Алмазбек кызы" w:date="2022-03-04T17:09:00Z">
            <w:rPr/>
          </w:rPrChange>
        </w:rPr>
        <w:fldChar w:fldCharType="begin"/>
      </w:r>
      <w:r w:rsidR="00084868" w:rsidRPr="00C164DF">
        <w:rPr>
          <w:rFonts w:ascii="Times New Roman" w:hAnsi="Times New Roman" w:cs="Times New Roman"/>
          <w:sz w:val="24"/>
          <w:szCs w:val="24"/>
          <w:rPrChange w:id="583" w:author="Айгуль АА. Алмазбек кызы" w:date="2022-03-04T17:09:00Z">
            <w:rPr/>
          </w:rPrChange>
        </w:rPr>
        <w:instrText xml:space="preserve"> HYPERLINK "https://online.zakon.kz/document/?doc_id=35829540" </w:instrText>
      </w:r>
      <w:r w:rsidR="00084868" w:rsidRPr="00C164DF">
        <w:rPr>
          <w:rFonts w:ascii="Times New Roman" w:hAnsi="Times New Roman" w:cs="Times New Roman"/>
          <w:sz w:val="24"/>
          <w:szCs w:val="24"/>
          <w:rPrChange w:id="584"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585" w:author="Айгуль АА. Алмазбек кызы" w:date="2022-03-04T17:09:00Z">
            <w:rPr>
              <w:rFonts w:ascii="Times New Roman" w:eastAsia="Times New Roman" w:hAnsi="Times New Roman" w:cs="Times New Roman"/>
              <w:sz w:val="28"/>
              <w:szCs w:val="28"/>
              <w:lang w:eastAsia="ru-RU"/>
            </w:rPr>
          </w:rPrChange>
        </w:rPr>
        <w:t>распределение</w:t>
      </w:r>
      <w:r w:rsidR="00084868" w:rsidRPr="00C164DF">
        <w:rPr>
          <w:rFonts w:ascii="Times New Roman" w:eastAsia="Times New Roman" w:hAnsi="Times New Roman" w:cs="Times New Roman"/>
          <w:sz w:val="24"/>
          <w:szCs w:val="24"/>
          <w:lang w:eastAsia="ru-RU"/>
          <w:rPrChange w:id="586"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587" w:author="Айгуль АА. Алмазбек кызы" w:date="2022-03-04T17:09:00Z">
            <w:rPr>
              <w:rFonts w:ascii="Times New Roman" w:eastAsia="Times New Roman" w:hAnsi="Times New Roman" w:cs="Times New Roman"/>
              <w:sz w:val="28"/>
              <w:szCs w:val="28"/>
              <w:lang w:eastAsia="ru-RU"/>
            </w:rPr>
          </w:rPrChange>
        </w:rPr>
        <w:t xml:space="preserve"> и </w:t>
      </w:r>
      <w:r w:rsidR="00084868" w:rsidRPr="00C164DF">
        <w:rPr>
          <w:rFonts w:ascii="Times New Roman" w:hAnsi="Times New Roman" w:cs="Times New Roman"/>
          <w:sz w:val="24"/>
          <w:szCs w:val="24"/>
          <w:rPrChange w:id="588" w:author="Айгуль АА. Алмазбек кызы" w:date="2022-03-04T17:09:00Z">
            <w:rPr/>
          </w:rPrChange>
        </w:rPr>
        <w:fldChar w:fldCharType="begin"/>
      </w:r>
      <w:r w:rsidR="00084868" w:rsidRPr="00C164DF">
        <w:rPr>
          <w:rFonts w:ascii="Times New Roman" w:hAnsi="Times New Roman" w:cs="Times New Roman"/>
          <w:sz w:val="24"/>
          <w:szCs w:val="24"/>
          <w:rPrChange w:id="589" w:author="Айгуль АА. Алмазбек кызы" w:date="2022-03-04T17:09:00Z">
            <w:rPr/>
          </w:rPrChange>
        </w:rPr>
        <w:instrText xml:space="preserve"> HYPERLINK "https://online.zakon.kz/document/?doc_id=33529449" </w:instrText>
      </w:r>
      <w:r w:rsidR="00084868" w:rsidRPr="00C164DF">
        <w:rPr>
          <w:rFonts w:ascii="Times New Roman" w:hAnsi="Times New Roman" w:cs="Times New Roman"/>
          <w:sz w:val="24"/>
          <w:szCs w:val="24"/>
          <w:rPrChange w:id="59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591" w:author="Айгуль АА. Алмазбек кызы" w:date="2022-03-04T17:09:00Z">
            <w:rPr>
              <w:rFonts w:ascii="Times New Roman" w:eastAsia="Times New Roman" w:hAnsi="Times New Roman" w:cs="Times New Roman"/>
              <w:sz w:val="28"/>
              <w:szCs w:val="28"/>
              <w:lang w:eastAsia="ru-RU"/>
            </w:rPr>
          </w:rPrChange>
        </w:rPr>
        <w:t>применение</w:t>
      </w:r>
      <w:r w:rsidR="00084868" w:rsidRPr="00C164DF">
        <w:rPr>
          <w:rFonts w:ascii="Times New Roman" w:eastAsia="Times New Roman" w:hAnsi="Times New Roman" w:cs="Times New Roman"/>
          <w:sz w:val="24"/>
          <w:szCs w:val="24"/>
          <w:lang w:eastAsia="ru-RU"/>
          <w:rPrChange w:id="592"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593" w:author="Айгуль АА. Алмазбек кызы" w:date="2022-03-04T17:09:00Z">
            <w:rPr>
              <w:rFonts w:ascii="Times New Roman" w:eastAsia="Times New Roman" w:hAnsi="Times New Roman" w:cs="Times New Roman"/>
              <w:sz w:val="28"/>
              <w:szCs w:val="28"/>
              <w:lang w:eastAsia="ru-RU"/>
            </w:rPr>
          </w:rPrChange>
        </w:rPr>
        <w:t xml:space="preserve"> такой квоты осуществляются в порядке, предусмотренном для импортной квоты.</w:t>
      </w:r>
    </w:p>
    <w:p w14:paraId="25881AA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94" w:author="Айгуль АА. Алмазбек кызы" w:date="2022-03-04T17:09:00Z">
            <w:rPr>
              <w:rFonts w:ascii="Times New Roman" w:eastAsia="Times New Roman" w:hAnsi="Times New Roman" w:cs="Times New Roman"/>
              <w:sz w:val="28"/>
              <w:szCs w:val="28"/>
              <w:lang w:eastAsia="ru-RU"/>
            </w:rPr>
          </w:rPrChange>
        </w:rPr>
        <w:pPrChange w:id="59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596" w:author="Айгуль АА. Алмазбек кызы" w:date="2022-03-04T17:09:00Z">
            <w:rPr>
              <w:rFonts w:ascii="Times New Roman" w:eastAsia="Times New Roman" w:hAnsi="Times New Roman" w:cs="Times New Roman"/>
              <w:b/>
              <w:bCs/>
              <w:sz w:val="28"/>
              <w:szCs w:val="28"/>
              <w:lang w:eastAsia="ru-RU"/>
            </w:rPr>
          </w:rPrChange>
        </w:rPr>
        <w:t>Статья 11. Срок действия и пересмотр специальной защитной меры</w:t>
      </w:r>
    </w:p>
    <w:p w14:paraId="71727CF5" w14:textId="24E84532"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597" w:author="Айгуль АА. Алмазбек кызы" w:date="2022-03-04T17:09:00Z">
            <w:rPr>
              <w:rFonts w:ascii="Times New Roman" w:eastAsia="Times New Roman" w:hAnsi="Times New Roman" w:cs="Times New Roman"/>
              <w:sz w:val="28"/>
              <w:szCs w:val="28"/>
              <w:lang w:eastAsia="ru-RU"/>
            </w:rPr>
          </w:rPrChange>
        </w:rPr>
        <w:pPrChange w:id="59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599" w:author="Айгуль АА. Алмазбек кызы" w:date="2022-03-04T17:09:00Z">
            <w:rPr>
              <w:rFonts w:ascii="Times New Roman" w:eastAsia="Times New Roman" w:hAnsi="Times New Roman" w:cs="Times New Roman"/>
              <w:sz w:val="28"/>
              <w:szCs w:val="28"/>
              <w:lang w:eastAsia="ru-RU"/>
            </w:rPr>
          </w:rPrChange>
        </w:rPr>
        <w:t xml:space="preserve">1. Срок действия специальной защитной меры не должен превышать четыре года, за исключением случая продления срока действия такой меры в соответствии с </w:t>
      </w:r>
      <w:r w:rsidR="001C218E" w:rsidRPr="00C164DF">
        <w:rPr>
          <w:rFonts w:ascii="Times New Roman" w:eastAsia="Times New Roman" w:hAnsi="Times New Roman" w:cs="Times New Roman"/>
          <w:sz w:val="24"/>
          <w:szCs w:val="24"/>
          <w:lang w:eastAsia="ru-RU"/>
          <w:rPrChange w:id="600" w:author="Айгуль АА. Алмазбек кызы" w:date="2022-03-04T17:09:00Z">
            <w:rPr>
              <w:rFonts w:ascii="Times New Roman" w:eastAsia="Times New Roman" w:hAnsi="Times New Roman" w:cs="Times New Roman"/>
              <w:sz w:val="28"/>
              <w:szCs w:val="28"/>
              <w:lang w:eastAsia="ru-RU"/>
            </w:rPr>
          </w:rPrChange>
        </w:rPr>
        <w:t xml:space="preserve">частью </w:t>
      </w:r>
      <w:r w:rsidRPr="00C164DF">
        <w:rPr>
          <w:rFonts w:ascii="Times New Roman" w:eastAsia="Times New Roman" w:hAnsi="Times New Roman" w:cs="Times New Roman"/>
          <w:sz w:val="24"/>
          <w:szCs w:val="24"/>
          <w:lang w:eastAsia="ru-RU"/>
          <w:rPrChange w:id="601" w:author="Айгуль АА. Алмазбек кызы" w:date="2022-03-04T17:09:00Z">
            <w:rPr>
              <w:rFonts w:ascii="Times New Roman" w:eastAsia="Times New Roman" w:hAnsi="Times New Roman" w:cs="Times New Roman"/>
              <w:sz w:val="28"/>
              <w:szCs w:val="28"/>
              <w:lang w:eastAsia="ru-RU"/>
            </w:rPr>
          </w:rPrChange>
        </w:rPr>
        <w:t>2 настоящей статьи.</w:t>
      </w:r>
    </w:p>
    <w:p w14:paraId="5030C77A" w14:textId="19D42441"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trike/>
          <w:sz w:val="24"/>
          <w:szCs w:val="24"/>
          <w:lang w:eastAsia="ru-RU"/>
          <w:rPrChange w:id="602" w:author="Айгуль АА. Алмазбек кызы" w:date="2022-03-04T17:09:00Z">
            <w:rPr>
              <w:rFonts w:ascii="Times New Roman" w:eastAsia="Times New Roman" w:hAnsi="Times New Roman" w:cs="Times New Roman"/>
              <w:strike/>
              <w:sz w:val="28"/>
              <w:szCs w:val="28"/>
              <w:lang w:eastAsia="ru-RU"/>
            </w:rPr>
          </w:rPrChange>
        </w:rPr>
        <w:pPrChange w:id="60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04" w:author="Айгуль АА. Алмазбек кызы" w:date="2022-03-04T17:09:00Z">
            <w:rPr>
              <w:rFonts w:ascii="Times New Roman" w:eastAsia="Times New Roman" w:hAnsi="Times New Roman" w:cs="Times New Roman"/>
              <w:sz w:val="28"/>
              <w:szCs w:val="28"/>
              <w:lang w:eastAsia="ru-RU"/>
            </w:rPr>
          </w:rPrChange>
        </w:rPr>
        <w:t xml:space="preserve">2. Срок действия специальной защитной меры, указанный </w:t>
      </w:r>
      <w:proofErr w:type="gramStart"/>
      <w:r w:rsidRPr="00C164DF">
        <w:rPr>
          <w:rFonts w:ascii="Times New Roman" w:eastAsia="Times New Roman" w:hAnsi="Times New Roman" w:cs="Times New Roman"/>
          <w:sz w:val="24"/>
          <w:szCs w:val="24"/>
          <w:lang w:eastAsia="ru-RU"/>
          <w:rPrChange w:id="605" w:author="Айгуль АА. Алмазбек кызы" w:date="2022-03-04T17:09:00Z">
            <w:rPr>
              <w:rFonts w:ascii="Times New Roman" w:eastAsia="Times New Roman" w:hAnsi="Times New Roman" w:cs="Times New Roman"/>
              <w:sz w:val="28"/>
              <w:szCs w:val="28"/>
              <w:lang w:eastAsia="ru-RU"/>
            </w:rPr>
          </w:rPrChange>
        </w:rPr>
        <w:t xml:space="preserve">в </w:t>
      </w:r>
      <w:r w:rsidR="001C218E" w:rsidRPr="00C164DF">
        <w:rPr>
          <w:rFonts w:ascii="Times New Roman" w:eastAsia="Times New Roman" w:hAnsi="Times New Roman" w:cs="Times New Roman"/>
          <w:sz w:val="24"/>
          <w:szCs w:val="24"/>
          <w:lang w:eastAsia="ru-RU"/>
          <w:rPrChange w:id="606" w:author="Айгуль АА. Алмазбек кызы" w:date="2022-03-04T17:09:00Z">
            <w:rPr>
              <w:rFonts w:ascii="Times New Roman" w:eastAsia="Times New Roman" w:hAnsi="Times New Roman" w:cs="Times New Roman"/>
              <w:sz w:val="28"/>
              <w:szCs w:val="28"/>
              <w:lang w:eastAsia="ru-RU"/>
            </w:rPr>
          </w:rPrChange>
        </w:rPr>
        <w:t>частью</w:t>
      </w:r>
      <w:proofErr w:type="gramEnd"/>
      <w:r w:rsidR="001C218E" w:rsidRPr="00C164DF">
        <w:rPr>
          <w:rFonts w:ascii="Times New Roman" w:eastAsia="Times New Roman" w:hAnsi="Times New Roman" w:cs="Times New Roman"/>
          <w:sz w:val="24"/>
          <w:szCs w:val="24"/>
          <w:lang w:eastAsia="ru-RU"/>
          <w:rPrChange w:id="607"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608" w:author="Айгуль АА. Алмазбек кызы" w:date="2022-03-04T17:09:00Z">
            <w:rPr>
              <w:rFonts w:ascii="Times New Roman" w:eastAsia="Times New Roman" w:hAnsi="Times New Roman" w:cs="Times New Roman"/>
              <w:sz w:val="28"/>
              <w:szCs w:val="28"/>
              <w:lang w:eastAsia="ru-RU"/>
            </w:rPr>
          </w:rPrChange>
        </w:rPr>
        <w:t>1 настоящей статьи, может быть продлен по решению уполномоченного органа</w:t>
      </w:r>
      <w:r w:rsidR="00236D2C" w:rsidRPr="00C164DF">
        <w:rPr>
          <w:rFonts w:ascii="Times New Roman" w:eastAsia="Times New Roman" w:hAnsi="Times New Roman" w:cs="Times New Roman"/>
          <w:sz w:val="24"/>
          <w:szCs w:val="24"/>
          <w:lang w:eastAsia="ru-RU"/>
          <w:rPrChange w:id="609"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53F624F6" w14:textId="23876D53"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610" w:author="Айгуль АА. Алмазбек кызы" w:date="2022-03-04T17:09:00Z">
            <w:rPr>
              <w:rFonts w:ascii="Times New Roman" w:eastAsia="Times New Roman" w:hAnsi="Times New Roman" w:cs="Times New Roman"/>
              <w:sz w:val="28"/>
              <w:szCs w:val="28"/>
              <w:lang w:eastAsia="ru-RU"/>
            </w:rPr>
          </w:rPrChange>
        </w:rPr>
        <w:pPrChange w:id="611"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612" w:author="Айгуль АА. Алмазбек кызы" w:date="2022-03-04T17:09:00Z">
            <w:rPr>
              <w:rFonts w:ascii="Times New Roman" w:eastAsia="Times New Roman" w:hAnsi="Times New Roman" w:cs="Times New Roman"/>
              <w:b/>
              <w:bCs/>
              <w:sz w:val="28"/>
              <w:szCs w:val="28"/>
              <w:lang w:eastAsia="ru-RU"/>
            </w:rPr>
          </w:rPrChange>
        </w:rPr>
        <w:t xml:space="preserve">Глава </w:t>
      </w:r>
      <w:del w:id="613" w:author="Айгуль АА. Алмазбек кызы" w:date="2022-03-04T12:01:00Z">
        <w:r w:rsidR="00BE6F5B" w:rsidRPr="00C164DF" w:rsidDel="00F26AC3">
          <w:rPr>
            <w:rFonts w:ascii="Times New Roman" w:eastAsia="Times New Roman" w:hAnsi="Times New Roman" w:cs="Times New Roman"/>
            <w:b/>
            <w:bCs/>
            <w:sz w:val="24"/>
            <w:szCs w:val="24"/>
            <w:lang w:eastAsia="ru-RU"/>
            <w:rPrChange w:id="614" w:author="Айгуль АА. Алмазбек кызы" w:date="2022-03-04T17:09:00Z">
              <w:rPr>
                <w:rFonts w:ascii="Times New Roman" w:eastAsia="Times New Roman" w:hAnsi="Times New Roman" w:cs="Times New Roman"/>
                <w:b/>
                <w:bCs/>
                <w:sz w:val="28"/>
                <w:szCs w:val="28"/>
                <w:lang w:val="en-US" w:eastAsia="ru-RU"/>
              </w:rPr>
            </w:rPrChange>
          </w:rPr>
          <w:delText>I</w:delText>
        </w:r>
      </w:del>
      <w:ins w:id="615" w:author="Айгуль АА. Алмазбек кызы" w:date="2022-03-04T12:02:00Z">
        <w:r w:rsidR="00F26AC3" w:rsidRPr="00C164DF">
          <w:rPr>
            <w:rFonts w:ascii="Times New Roman" w:eastAsia="Times New Roman" w:hAnsi="Times New Roman" w:cs="Times New Roman"/>
            <w:b/>
            <w:bCs/>
            <w:sz w:val="24"/>
            <w:szCs w:val="24"/>
            <w:lang w:eastAsia="ru-RU"/>
            <w:rPrChange w:id="616" w:author="Айгуль АА. Алмазбек кызы" w:date="2022-03-04T17:09:00Z">
              <w:rPr>
                <w:rFonts w:ascii="Times New Roman" w:eastAsia="Times New Roman" w:hAnsi="Times New Roman" w:cs="Times New Roman"/>
                <w:b/>
                <w:bCs/>
                <w:sz w:val="28"/>
                <w:szCs w:val="28"/>
                <w:lang w:eastAsia="ru-RU"/>
              </w:rPr>
            </w:rPrChange>
          </w:rPr>
          <w:t>3</w:t>
        </w:r>
      </w:ins>
      <w:del w:id="617" w:author="Айгуль АА. Алмазбек кызы" w:date="2022-03-04T12:01:00Z">
        <w:r w:rsidR="00BE6F5B" w:rsidRPr="00C164DF" w:rsidDel="00F26AC3">
          <w:rPr>
            <w:rFonts w:ascii="Times New Roman" w:eastAsia="Times New Roman" w:hAnsi="Times New Roman" w:cs="Times New Roman"/>
            <w:b/>
            <w:bCs/>
            <w:sz w:val="24"/>
            <w:szCs w:val="24"/>
            <w:lang w:eastAsia="ru-RU"/>
            <w:rPrChange w:id="618" w:author="Айгуль АА. Алмазбек кызы" w:date="2022-03-04T17:09:00Z">
              <w:rPr>
                <w:rFonts w:ascii="Times New Roman" w:eastAsia="Times New Roman" w:hAnsi="Times New Roman" w:cs="Times New Roman"/>
                <w:b/>
                <w:bCs/>
                <w:sz w:val="28"/>
                <w:szCs w:val="28"/>
                <w:lang w:val="en-US" w:eastAsia="ru-RU"/>
              </w:rPr>
            </w:rPrChange>
          </w:rPr>
          <w:delText>I</w:delText>
        </w:r>
      </w:del>
      <w:r w:rsidRPr="00C164DF">
        <w:rPr>
          <w:rFonts w:ascii="Times New Roman" w:eastAsia="Times New Roman" w:hAnsi="Times New Roman" w:cs="Times New Roman"/>
          <w:b/>
          <w:bCs/>
          <w:sz w:val="24"/>
          <w:szCs w:val="24"/>
          <w:lang w:eastAsia="ru-RU"/>
          <w:rPrChange w:id="619" w:author="Айгуль АА. Алмазбек кызы" w:date="2022-03-04T17:09:00Z">
            <w:rPr>
              <w:rFonts w:ascii="Times New Roman" w:eastAsia="Times New Roman" w:hAnsi="Times New Roman" w:cs="Times New Roman"/>
              <w:b/>
              <w:bCs/>
              <w:sz w:val="28"/>
              <w:szCs w:val="28"/>
              <w:lang w:eastAsia="ru-RU"/>
            </w:rPr>
          </w:rPrChange>
        </w:rPr>
        <w:t>. АНТИДЕМПИНГОВЫЕ МЕРЫ</w:t>
      </w:r>
    </w:p>
    <w:p w14:paraId="5FB9CFB0"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620" w:author="Айгуль АА. Алмазбек кызы" w:date="2022-03-04T17:09:00Z">
            <w:rPr>
              <w:rFonts w:ascii="Times New Roman" w:eastAsia="Times New Roman" w:hAnsi="Times New Roman" w:cs="Times New Roman"/>
              <w:sz w:val="28"/>
              <w:szCs w:val="28"/>
              <w:lang w:eastAsia="ru-RU"/>
            </w:rPr>
          </w:rPrChange>
        </w:rPr>
        <w:pPrChange w:id="621"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622" w:author="Айгуль АА. Алмазбек кызы" w:date="2022-03-04T17:09:00Z">
            <w:rPr>
              <w:rFonts w:ascii="Times New Roman" w:eastAsia="Times New Roman" w:hAnsi="Times New Roman" w:cs="Times New Roman"/>
              <w:b/>
              <w:bCs/>
              <w:sz w:val="28"/>
              <w:szCs w:val="28"/>
              <w:lang w:eastAsia="ru-RU"/>
            </w:rPr>
          </w:rPrChange>
        </w:rPr>
        <w:t>Статья 12. Общие принципы применения антидемпинговой меры</w:t>
      </w:r>
    </w:p>
    <w:p w14:paraId="76618D11" w14:textId="1D3A03B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23" w:author="Айгуль АА. Алмазбек кызы" w:date="2022-03-04T17:09:00Z">
            <w:rPr>
              <w:rFonts w:ascii="Times New Roman" w:eastAsia="Times New Roman" w:hAnsi="Times New Roman" w:cs="Times New Roman"/>
              <w:sz w:val="28"/>
              <w:szCs w:val="28"/>
              <w:lang w:eastAsia="ru-RU"/>
            </w:rPr>
          </w:rPrChange>
        </w:rPr>
        <w:pPrChange w:id="62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25" w:author="Айгуль АА. Алмазбек кызы" w:date="2022-03-04T17:09:00Z">
            <w:rPr>
              <w:rFonts w:ascii="Times New Roman" w:eastAsia="Times New Roman" w:hAnsi="Times New Roman" w:cs="Times New Roman"/>
              <w:sz w:val="28"/>
              <w:szCs w:val="28"/>
              <w:lang w:eastAsia="ru-RU"/>
            </w:rPr>
          </w:rPrChange>
        </w:rPr>
        <w:lastRenderedPageBreak/>
        <w:t xml:space="preserve">1. Антидемпинговая мера применяется к товару, являющемуся предметом демпингового </w:t>
      </w:r>
      <w:proofErr w:type="gramStart"/>
      <w:r w:rsidRPr="00C164DF">
        <w:rPr>
          <w:rFonts w:ascii="Times New Roman" w:eastAsia="Times New Roman" w:hAnsi="Times New Roman" w:cs="Times New Roman"/>
          <w:sz w:val="24"/>
          <w:szCs w:val="24"/>
          <w:lang w:eastAsia="ru-RU"/>
          <w:rPrChange w:id="626" w:author="Айгуль АА. Алмазбек кызы" w:date="2022-03-04T17:09:00Z">
            <w:rPr>
              <w:rFonts w:ascii="Times New Roman" w:eastAsia="Times New Roman" w:hAnsi="Times New Roman" w:cs="Times New Roman"/>
              <w:sz w:val="28"/>
              <w:szCs w:val="28"/>
              <w:lang w:eastAsia="ru-RU"/>
            </w:rPr>
          </w:rPrChange>
        </w:rPr>
        <w:t>импорта, в случае, если</w:t>
      </w:r>
      <w:proofErr w:type="gramEnd"/>
      <w:r w:rsidRPr="00C164DF">
        <w:rPr>
          <w:rFonts w:ascii="Times New Roman" w:eastAsia="Times New Roman" w:hAnsi="Times New Roman" w:cs="Times New Roman"/>
          <w:sz w:val="24"/>
          <w:szCs w:val="24"/>
          <w:lang w:eastAsia="ru-RU"/>
          <w:rPrChange w:id="627" w:author="Айгуль АА. Алмазбек кызы" w:date="2022-03-04T17:09:00Z">
            <w:rPr>
              <w:rFonts w:ascii="Times New Roman" w:eastAsia="Times New Roman" w:hAnsi="Times New Roman" w:cs="Times New Roman"/>
              <w:sz w:val="28"/>
              <w:szCs w:val="28"/>
              <w:lang w:eastAsia="ru-RU"/>
            </w:rPr>
          </w:rPrChange>
        </w:rPr>
        <w:t xml:space="preserve"> по результатам расследования, установлено, что импорт такого товара на таможенную территорию Кыргызской Республики причиняет материальный ущерб отрасли экономики, создает угрозу причинения такого ущерба или существенно замедляет создание отрасли экономики.</w:t>
      </w:r>
    </w:p>
    <w:p w14:paraId="176DC83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28" w:author="Айгуль АА. Алмазбек кызы" w:date="2022-03-04T17:09:00Z">
            <w:rPr>
              <w:rFonts w:ascii="Times New Roman" w:eastAsia="Times New Roman" w:hAnsi="Times New Roman" w:cs="Times New Roman"/>
              <w:sz w:val="28"/>
              <w:szCs w:val="28"/>
              <w:lang w:eastAsia="ru-RU"/>
            </w:rPr>
          </w:rPrChange>
        </w:rPr>
        <w:pPrChange w:id="62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30" w:author="Айгуль АА. Алмазбек кызы" w:date="2022-03-04T17:09:00Z">
            <w:rPr>
              <w:rFonts w:ascii="Times New Roman" w:eastAsia="Times New Roman" w:hAnsi="Times New Roman" w:cs="Times New Roman"/>
              <w:sz w:val="28"/>
              <w:szCs w:val="28"/>
              <w:lang w:eastAsia="ru-RU"/>
            </w:rPr>
          </w:rPrChange>
        </w:rPr>
        <w:t>2. Товар является предметом демпингового импорта, если экспортная цена такого товара ниже его нормальной стоимости.</w:t>
      </w:r>
    </w:p>
    <w:p w14:paraId="69A7271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31" w:author="Айгуль АА. Алмазбек кызы" w:date="2022-03-04T17:09:00Z">
            <w:rPr>
              <w:rFonts w:ascii="Times New Roman" w:eastAsia="Times New Roman" w:hAnsi="Times New Roman" w:cs="Times New Roman"/>
              <w:sz w:val="28"/>
              <w:szCs w:val="28"/>
              <w:lang w:val="ky-KG" w:eastAsia="ru-RU"/>
            </w:rPr>
          </w:rPrChange>
        </w:rPr>
        <w:pPrChange w:id="63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33" w:author="Айгуль АА. Алмазбек кызы" w:date="2022-03-04T17:09:00Z">
            <w:rPr>
              <w:rFonts w:ascii="Times New Roman" w:eastAsia="Times New Roman" w:hAnsi="Times New Roman" w:cs="Times New Roman"/>
              <w:sz w:val="28"/>
              <w:szCs w:val="28"/>
              <w:lang w:eastAsia="ru-RU"/>
            </w:rPr>
          </w:rPrChange>
        </w:rPr>
        <w:t>3. Период расследования, за который анализируются сведения для целей определения наличия демпингового импорта, устанавливается органом, проводящим расследования.</w:t>
      </w:r>
    </w:p>
    <w:p w14:paraId="5F28C21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34" w:author="Айгуль АА. Алмазбек кызы" w:date="2022-03-04T17:09:00Z">
            <w:rPr>
              <w:rFonts w:ascii="Times New Roman" w:eastAsia="Times New Roman" w:hAnsi="Times New Roman" w:cs="Times New Roman"/>
              <w:sz w:val="28"/>
              <w:szCs w:val="28"/>
              <w:lang w:eastAsia="ru-RU"/>
            </w:rPr>
          </w:rPrChange>
        </w:rPr>
        <w:pPrChange w:id="63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636" w:author="Айгуль АА. Алмазбек кызы" w:date="2022-03-04T17:09:00Z">
            <w:rPr>
              <w:rFonts w:ascii="Times New Roman" w:eastAsia="Times New Roman" w:hAnsi="Times New Roman" w:cs="Times New Roman"/>
              <w:b/>
              <w:bCs/>
              <w:sz w:val="28"/>
              <w:szCs w:val="28"/>
              <w:lang w:eastAsia="ru-RU"/>
            </w:rPr>
          </w:rPrChange>
        </w:rPr>
        <w:t>Статья 13. Определение демпинговой маржи</w:t>
      </w:r>
    </w:p>
    <w:p w14:paraId="0044FA68" w14:textId="0B24B0D1" w:rsidR="00A22194"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37" w:author="Айгуль АА. Алмазбек кызы" w:date="2022-03-04T17:09:00Z">
            <w:rPr>
              <w:rFonts w:ascii="Times New Roman" w:eastAsia="Times New Roman" w:hAnsi="Times New Roman" w:cs="Times New Roman"/>
              <w:sz w:val="28"/>
              <w:szCs w:val="28"/>
              <w:lang w:eastAsia="ru-RU"/>
            </w:rPr>
          </w:rPrChange>
        </w:rPr>
        <w:pPrChange w:id="63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39" w:author="Айгуль АА. Алмазбек кызы" w:date="2022-03-04T17:09:00Z">
            <w:rPr>
              <w:rFonts w:ascii="Times New Roman" w:eastAsia="Times New Roman" w:hAnsi="Times New Roman" w:cs="Times New Roman"/>
              <w:sz w:val="28"/>
              <w:szCs w:val="28"/>
              <w:lang w:eastAsia="ru-RU"/>
            </w:rPr>
          </w:rPrChange>
        </w:rPr>
        <w:t xml:space="preserve">1. Демпинговая маржа определяется </w:t>
      </w:r>
      <w:del w:id="640" w:author="Акматбекова Клара " w:date="2022-03-03T18:04:00Z">
        <w:r w:rsidRPr="00C164DF" w:rsidDel="00084868">
          <w:rPr>
            <w:rFonts w:ascii="Times New Roman" w:eastAsia="Times New Roman" w:hAnsi="Times New Roman" w:cs="Times New Roman"/>
            <w:sz w:val="24"/>
            <w:szCs w:val="24"/>
            <w:lang w:eastAsia="ru-RU"/>
            <w:rPrChange w:id="641" w:author="Айгуль АА. Алмазбек кызы" w:date="2022-03-04T17:09:00Z">
              <w:rPr>
                <w:rFonts w:ascii="Times New Roman" w:eastAsia="Times New Roman" w:hAnsi="Times New Roman" w:cs="Times New Roman"/>
                <w:sz w:val="28"/>
                <w:szCs w:val="28"/>
                <w:lang w:eastAsia="ru-RU"/>
              </w:rPr>
            </w:rPrChange>
          </w:rPr>
          <w:delText xml:space="preserve">уполномоченным </w:delText>
        </w:r>
      </w:del>
      <w:r w:rsidRPr="00C164DF">
        <w:rPr>
          <w:rFonts w:ascii="Times New Roman" w:eastAsia="Times New Roman" w:hAnsi="Times New Roman" w:cs="Times New Roman"/>
          <w:sz w:val="24"/>
          <w:szCs w:val="24"/>
          <w:lang w:eastAsia="ru-RU"/>
          <w:rPrChange w:id="642" w:author="Айгуль АА. Алмазбек кызы" w:date="2022-03-04T17:09:00Z">
            <w:rPr>
              <w:rFonts w:ascii="Times New Roman" w:eastAsia="Times New Roman" w:hAnsi="Times New Roman" w:cs="Times New Roman"/>
              <w:sz w:val="28"/>
              <w:szCs w:val="28"/>
              <w:lang w:eastAsia="ru-RU"/>
            </w:rPr>
          </w:rPrChange>
        </w:rPr>
        <w:t xml:space="preserve">органом, </w:t>
      </w:r>
      <w:del w:id="643" w:author="Акматбекова Клара " w:date="2022-03-03T18:08:00Z">
        <w:r w:rsidRPr="00C164DF" w:rsidDel="00084868">
          <w:rPr>
            <w:rFonts w:ascii="Times New Roman" w:eastAsia="Times New Roman" w:hAnsi="Times New Roman" w:cs="Times New Roman"/>
            <w:sz w:val="24"/>
            <w:szCs w:val="24"/>
            <w:lang w:eastAsia="ru-RU"/>
            <w:rPrChange w:id="644" w:author="Айгуль АА. Алмазбек кызы" w:date="2022-03-04T17:09:00Z">
              <w:rPr>
                <w:rFonts w:ascii="Times New Roman" w:eastAsia="Times New Roman" w:hAnsi="Times New Roman" w:cs="Times New Roman"/>
                <w:sz w:val="28"/>
                <w:szCs w:val="28"/>
                <w:lang w:val="ky-KG" w:eastAsia="ru-RU"/>
              </w:rPr>
            </w:rPrChange>
          </w:rPr>
          <w:delText>проводяим</w:delText>
        </w:r>
      </w:del>
      <w:ins w:id="645" w:author="Акматбекова Клара " w:date="2022-03-03T18:08:00Z">
        <w:r w:rsidR="00084868" w:rsidRPr="00C164DF">
          <w:rPr>
            <w:rFonts w:ascii="Times New Roman" w:eastAsia="Times New Roman" w:hAnsi="Times New Roman" w:cs="Times New Roman"/>
            <w:sz w:val="24"/>
            <w:szCs w:val="24"/>
            <w:lang w:eastAsia="ru-RU"/>
            <w:rPrChange w:id="646" w:author="Айгуль АА. Алмазбек кызы" w:date="2022-03-04T17:09:00Z">
              <w:rPr>
                <w:rFonts w:ascii="Times New Roman" w:eastAsia="Times New Roman" w:hAnsi="Times New Roman" w:cs="Times New Roman"/>
                <w:sz w:val="28"/>
                <w:szCs w:val="28"/>
                <w:lang w:eastAsia="ru-RU"/>
              </w:rPr>
            </w:rPrChange>
          </w:rPr>
          <w:t>проводящим</w:t>
        </w:r>
      </w:ins>
      <w:r w:rsidRPr="00C164DF">
        <w:rPr>
          <w:rFonts w:ascii="Times New Roman" w:eastAsia="Times New Roman" w:hAnsi="Times New Roman" w:cs="Times New Roman"/>
          <w:sz w:val="24"/>
          <w:szCs w:val="24"/>
          <w:lang w:eastAsia="ru-RU"/>
          <w:rPrChange w:id="647" w:author="Айгуль АА. Алмазбек кызы" w:date="2022-03-04T17:09:00Z">
            <w:rPr>
              <w:rFonts w:ascii="Times New Roman" w:eastAsia="Times New Roman" w:hAnsi="Times New Roman" w:cs="Times New Roman"/>
              <w:sz w:val="28"/>
              <w:szCs w:val="28"/>
              <w:lang w:val="ky-KG" w:eastAsia="ru-RU"/>
            </w:rPr>
          </w:rPrChange>
        </w:rPr>
        <w:t xml:space="preserve"> расследования</w:t>
      </w:r>
      <w:r w:rsidR="00AA6E4C" w:rsidRPr="00C164DF">
        <w:rPr>
          <w:rFonts w:ascii="Times New Roman" w:eastAsia="Times New Roman" w:hAnsi="Times New Roman" w:cs="Times New Roman"/>
          <w:sz w:val="24"/>
          <w:szCs w:val="24"/>
          <w:lang w:eastAsia="ru-RU"/>
          <w:rPrChange w:id="648" w:author="Айгуль АА. Алмазбек кызы" w:date="2022-03-04T17:09:00Z">
            <w:rPr>
              <w:rFonts w:ascii="Times New Roman" w:eastAsia="Times New Roman" w:hAnsi="Times New Roman" w:cs="Times New Roman"/>
              <w:sz w:val="28"/>
              <w:szCs w:val="28"/>
              <w:lang w:eastAsia="ru-RU"/>
            </w:rPr>
          </w:rPrChange>
        </w:rPr>
        <w:t xml:space="preserve"> на основе сопоставления</w:t>
      </w:r>
      <w:r w:rsidR="00A22194" w:rsidRPr="00C164DF">
        <w:rPr>
          <w:rFonts w:ascii="Times New Roman" w:eastAsia="Times New Roman" w:hAnsi="Times New Roman" w:cs="Times New Roman"/>
          <w:sz w:val="24"/>
          <w:szCs w:val="24"/>
          <w:lang w:eastAsia="ru-RU"/>
          <w:rPrChange w:id="649" w:author="Айгуль АА. Алмазбек кызы" w:date="2022-03-04T17:09:00Z">
            <w:rPr>
              <w:rFonts w:ascii="Times New Roman" w:eastAsia="Times New Roman" w:hAnsi="Times New Roman" w:cs="Times New Roman"/>
              <w:sz w:val="28"/>
              <w:szCs w:val="28"/>
              <w:lang w:eastAsia="ru-RU"/>
            </w:rPr>
          </w:rPrChange>
        </w:rPr>
        <w:t xml:space="preserve"> нормальной стоимости товара, являющегося предметом антидемпингового расследования, в государстве экспортера и экспортной цены указанного товара.</w:t>
      </w:r>
    </w:p>
    <w:p w14:paraId="536239C3"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50" w:author="Айгуль АА. Алмазбек кызы" w:date="2022-03-04T17:09:00Z">
            <w:rPr>
              <w:rFonts w:ascii="Times New Roman" w:eastAsia="Times New Roman" w:hAnsi="Times New Roman" w:cs="Times New Roman"/>
              <w:sz w:val="28"/>
              <w:szCs w:val="28"/>
              <w:lang w:eastAsia="ru-RU"/>
            </w:rPr>
          </w:rPrChange>
        </w:rPr>
        <w:pPrChange w:id="65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52" w:author="Айгуль АА. Алмазбек кызы" w:date="2022-03-04T17:09:00Z">
            <w:rPr>
              <w:rFonts w:ascii="Times New Roman" w:eastAsia="Times New Roman" w:hAnsi="Times New Roman" w:cs="Times New Roman"/>
              <w:sz w:val="28"/>
              <w:szCs w:val="28"/>
              <w:lang w:eastAsia="ru-RU"/>
            </w:rPr>
          </w:rPrChange>
        </w:rPr>
        <w:t>2. Сопоставление экспортной цены товара с его нормальной стоимостью осуществляется на одной и той же стадии торговой операции и в отношении случаев продажи товара, имевших место по возможности в одно и то же время.</w:t>
      </w:r>
    </w:p>
    <w:p w14:paraId="7A4ECC05"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53" w:author="Айгуль АА. Алмазбек кызы" w:date="2022-03-04T17:09:00Z">
            <w:rPr>
              <w:rFonts w:ascii="Times New Roman" w:eastAsia="Times New Roman" w:hAnsi="Times New Roman" w:cs="Times New Roman"/>
              <w:sz w:val="28"/>
              <w:szCs w:val="28"/>
              <w:lang w:eastAsia="ru-RU"/>
            </w:rPr>
          </w:rPrChange>
        </w:rPr>
        <w:pPrChange w:id="65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55" w:author="Айгуль АА. Алмазбек кызы" w:date="2022-03-04T17:09:00Z">
            <w:rPr>
              <w:rFonts w:ascii="Times New Roman" w:eastAsia="Times New Roman" w:hAnsi="Times New Roman" w:cs="Times New Roman"/>
              <w:sz w:val="28"/>
              <w:szCs w:val="28"/>
              <w:lang w:eastAsia="ru-RU"/>
            </w:rPr>
          </w:rPrChange>
        </w:rPr>
        <w:t>3. При сопоставлении экспортной цены товара с его нормальной стоимостью осуществляется их корректировка с учетом различий, оказывающих воздействие на сопоставимость цен, в том числе различий условий и характеристик поставок, налогообложения, стадий торговых операций, количественных показателей, физических характеристик, а также любых других различий, в отношении которых представляются доказательства их воздействия на сопоставимость цен.</w:t>
      </w:r>
    </w:p>
    <w:p w14:paraId="3BF5E862"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56" w:author="Айгуль АА. Алмазбек кызы" w:date="2022-03-04T17:09:00Z">
            <w:rPr>
              <w:rFonts w:ascii="Times New Roman" w:eastAsia="Times New Roman" w:hAnsi="Times New Roman" w:cs="Times New Roman"/>
              <w:sz w:val="28"/>
              <w:szCs w:val="28"/>
              <w:lang w:eastAsia="ru-RU"/>
            </w:rPr>
          </w:rPrChange>
        </w:rPr>
        <w:pPrChange w:id="65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58" w:author="Айгуль АА. Алмазбек кызы" w:date="2022-03-04T17:09:00Z">
            <w:rPr>
              <w:rFonts w:ascii="Times New Roman" w:eastAsia="Times New Roman" w:hAnsi="Times New Roman" w:cs="Times New Roman"/>
              <w:sz w:val="28"/>
              <w:szCs w:val="28"/>
              <w:lang w:eastAsia="ru-RU"/>
            </w:rPr>
          </w:rPrChange>
        </w:rPr>
        <w:t xml:space="preserve">Орган, проводящий </w:t>
      </w:r>
      <w:proofErr w:type="gramStart"/>
      <w:r w:rsidRPr="00C164DF">
        <w:rPr>
          <w:rFonts w:ascii="Times New Roman" w:eastAsia="Times New Roman" w:hAnsi="Times New Roman" w:cs="Times New Roman"/>
          <w:sz w:val="24"/>
          <w:szCs w:val="24"/>
          <w:lang w:eastAsia="ru-RU"/>
          <w:rPrChange w:id="659" w:author="Айгуль АА. Алмазбек кызы" w:date="2022-03-04T17:09:00Z">
            <w:rPr>
              <w:rFonts w:ascii="Times New Roman" w:eastAsia="Times New Roman" w:hAnsi="Times New Roman" w:cs="Times New Roman"/>
              <w:sz w:val="28"/>
              <w:szCs w:val="28"/>
              <w:lang w:eastAsia="ru-RU"/>
            </w:rPr>
          </w:rPrChange>
        </w:rPr>
        <w:t>расследов</w:t>
      </w:r>
      <w:bookmarkStart w:id="660" w:name="_GoBack"/>
      <w:bookmarkEnd w:id="660"/>
      <w:r w:rsidRPr="00C164DF">
        <w:rPr>
          <w:rFonts w:ascii="Times New Roman" w:eastAsia="Times New Roman" w:hAnsi="Times New Roman" w:cs="Times New Roman"/>
          <w:sz w:val="24"/>
          <w:szCs w:val="24"/>
          <w:lang w:eastAsia="ru-RU"/>
          <w:rPrChange w:id="661" w:author="Айгуль АА. Алмазбек кызы" w:date="2022-03-04T17:09:00Z">
            <w:rPr>
              <w:rFonts w:ascii="Times New Roman" w:eastAsia="Times New Roman" w:hAnsi="Times New Roman" w:cs="Times New Roman"/>
              <w:sz w:val="28"/>
              <w:szCs w:val="28"/>
              <w:lang w:eastAsia="ru-RU"/>
            </w:rPr>
          </w:rPrChange>
        </w:rPr>
        <w:t>ания</w:t>
      </w:r>
      <w:proofErr w:type="gramEnd"/>
      <w:r w:rsidRPr="00C164DF">
        <w:rPr>
          <w:rFonts w:ascii="Times New Roman" w:eastAsia="Times New Roman" w:hAnsi="Times New Roman" w:cs="Times New Roman"/>
          <w:sz w:val="24"/>
          <w:szCs w:val="24"/>
          <w:lang w:eastAsia="ru-RU"/>
          <w:rPrChange w:id="662" w:author="Айгуль АА. Алмазбек кызы" w:date="2022-03-04T17:09:00Z">
            <w:rPr>
              <w:rFonts w:ascii="Times New Roman" w:eastAsia="Times New Roman" w:hAnsi="Times New Roman" w:cs="Times New Roman"/>
              <w:sz w:val="28"/>
              <w:szCs w:val="28"/>
              <w:lang w:eastAsia="ru-RU"/>
            </w:rPr>
          </w:rPrChange>
        </w:rPr>
        <w:t xml:space="preserve"> убеждается в том, что корректировки с учетом указанных различий не дублируют друг друга и не искажают таким образом результат сопоставления экспортной цены с нормальной стоимостью товара. Орган, проводящий расследования, вправе запрашивать у заинтересованных лиц информацию, необходимую для обеспечения надлежащего сопоставления экспортной цены товара с его нормальной стоимостью.</w:t>
      </w:r>
    </w:p>
    <w:p w14:paraId="63E0C826"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63" w:author="Айгуль АА. Алмазбек кызы" w:date="2022-03-04T17:09:00Z">
            <w:rPr>
              <w:rFonts w:ascii="Times New Roman" w:eastAsia="Times New Roman" w:hAnsi="Times New Roman" w:cs="Times New Roman"/>
              <w:sz w:val="28"/>
              <w:szCs w:val="28"/>
              <w:lang w:eastAsia="ru-RU"/>
            </w:rPr>
          </w:rPrChange>
        </w:rPr>
        <w:pPrChange w:id="66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65" w:author="Айгуль АА. Алмазбек кызы" w:date="2022-03-04T17:09:00Z">
            <w:rPr>
              <w:rFonts w:ascii="Times New Roman" w:eastAsia="Times New Roman" w:hAnsi="Times New Roman" w:cs="Times New Roman"/>
              <w:sz w:val="28"/>
              <w:szCs w:val="28"/>
              <w:lang w:eastAsia="ru-RU"/>
            </w:rPr>
          </w:rPrChange>
        </w:rPr>
        <w:t>4. В случае, если сделки купли-продажи аналогичного товара при обычном ходе торговли на рынке экспортирующего иностранного государства</w:t>
      </w:r>
      <w:r w:rsidRPr="00C164DF" w:rsidDel="006B479C">
        <w:rPr>
          <w:rFonts w:ascii="Times New Roman" w:eastAsia="Times New Roman" w:hAnsi="Times New Roman" w:cs="Times New Roman"/>
          <w:sz w:val="24"/>
          <w:szCs w:val="24"/>
          <w:lang w:eastAsia="ru-RU"/>
          <w:rPrChange w:id="666"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667" w:author="Айгуль АА. Алмазбек кызы" w:date="2022-03-04T17:09:00Z">
            <w:rPr>
              <w:rFonts w:ascii="Times New Roman" w:eastAsia="Times New Roman" w:hAnsi="Times New Roman" w:cs="Times New Roman"/>
              <w:sz w:val="28"/>
              <w:szCs w:val="28"/>
              <w:lang w:eastAsia="ru-RU"/>
            </w:rPr>
          </w:rPrChange>
        </w:rPr>
        <w:t>отсутствуют либо в силу низкого объема продажи аналогичного товара при обычном ходе торговли или в силу особой ситуации на рынке экспортирующего иностранного государства невозможно провести надлежащее сопоставление экспортной цены товара с ценой аналогичного товара при продаже на рынке экспортирующего иностранного государства, экспортная цена товара сопоставляется со сравнимой ценой аналогичного товара, импортируемого из экспортирующего иностранного государства в иную иностранную страну (при условии, что цена аналогичного товара является репрезентативной), или с издержками производства товара в стране его происхождения с учетом необходимых административных, торговых и общих издержек и прибыли.</w:t>
      </w:r>
    </w:p>
    <w:p w14:paraId="416B3DC2"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68" w:author="Айгуль АА. Алмазбек кызы" w:date="2022-03-04T17:09:00Z">
            <w:rPr>
              <w:rFonts w:ascii="Times New Roman" w:eastAsia="Times New Roman" w:hAnsi="Times New Roman" w:cs="Times New Roman"/>
              <w:sz w:val="28"/>
              <w:szCs w:val="28"/>
              <w:lang w:eastAsia="ru-RU"/>
            </w:rPr>
          </w:rPrChange>
        </w:rPr>
        <w:pPrChange w:id="66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70" w:author="Айгуль АА. Алмазбек кызы" w:date="2022-03-04T17:09:00Z">
            <w:rPr>
              <w:rFonts w:ascii="Times New Roman" w:eastAsia="Times New Roman" w:hAnsi="Times New Roman" w:cs="Times New Roman"/>
              <w:sz w:val="28"/>
              <w:szCs w:val="28"/>
              <w:lang w:eastAsia="ru-RU"/>
            </w:rPr>
          </w:rPrChange>
        </w:rPr>
        <w:t>5. В случае, если товар импортируется на таможенную территорию Кыргызской Республики из</w:t>
      </w:r>
      <w:r w:rsidRPr="00C164DF">
        <w:rPr>
          <w:rFonts w:ascii="Times New Roman" w:hAnsi="Times New Roman" w:cs="Times New Roman"/>
          <w:sz w:val="24"/>
          <w:szCs w:val="24"/>
          <w:rPrChange w:id="671" w:author="Айгуль АА. Алмазбек кызы" w:date="2022-03-04T17:09:00Z">
            <w:rPr>
              <w:rFonts w:ascii="Arial" w:hAnsi="Arial" w:cs="Arial"/>
              <w:sz w:val="26"/>
              <w:szCs w:val="26"/>
            </w:rPr>
          </w:rPrChange>
        </w:rPr>
        <w:t xml:space="preserve"> </w:t>
      </w:r>
      <w:r w:rsidRPr="00C164DF">
        <w:rPr>
          <w:rFonts w:ascii="Times New Roman" w:eastAsia="Times New Roman" w:hAnsi="Times New Roman" w:cs="Times New Roman"/>
          <w:sz w:val="24"/>
          <w:szCs w:val="24"/>
          <w:lang w:eastAsia="ru-RU"/>
          <w:rPrChange w:id="672" w:author="Айгуль АА. Алмазбек кызы" w:date="2022-03-04T17:09:00Z">
            <w:rPr>
              <w:rFonts w:ascii="Times New Roman" w:eastAsia="Times New Roman" w:hAnsi="Times New Roman" w:cs="Times New Roman"/>
              <w:sz w:val="28"/>
              <w:szCs w:val="28"/>
              <w:lang w:eastAsia="ru-RU"/>
            </w:rPr>
          </w:rPrChange>
        </w:rPr>
        <w:t>экспортирующего</w:t>
      </w:r>
      <w:r w:rsidRPr="00C164DF">
        <w:rPr>
          <w:rFonts w:ascii="Times New Roman" w:hAnsi="Times New Roman" w:cs="Times New Roman"/>
          <w:sz w:val="24"/>
          <w:szCs w:val="24"/>
          <w:rPrChange w:id="673" w:author="Айгуль АА. Алмазбек кызы" w:date="2022-03-04T17:09:00Z">
            <w:rPr>
              <w:rFonts w:ascii="Arial" w:hAnsi="Arial" w:cs="Arial"/>
              <w:sz w:val="26"/>
              <w:szCs w:val="26"/>
            </w:rPr>
          </w:rPrChange>
        </w:rPr>
        <w:t xml:space="preserve"> </w:t>
      </w:r>
      <w:r w:rsidRPr="00C164DF">
        <w:rPr>
          <w:rFonts w:ascii="Times New Roman" w:eastAsia="Times New Roman" w:hAnsi="Times New Roman" w:cs="Times New Roman"/>
          <w:sz w:val="24"/>
          <w:szCs w:val="24"/>
          <w:lang w:eastAsia="ru-RU"/>
          <w:rPrChange w:id="674" w:author="Айгуль АА. Алмазбек кызы" w:date="2022-03-04T17:09:00Z">
            <w:rPr>
              <w:rFonts w:ascii="Times New Roman" w:eastAsia="Times New Roman" w:hAnsi="Times New Roman" w:cs="Times New Roman"/>
              <w:sz w:val="28"/>
              <w:szCs w:val="28"/>
              <w:lang w:eastAsia="ru-RU"/>
            </w:rPr>
          </w:rPrChange>
        </w:rPr>
        <w:t>иностранного государства, не являющейся страной его происхождения, экспортная цена такого товара сопоставляется со сравнимой ценой аналогичного товара на рынке экспортирующего</w:t>
      </w:r>
      <w:r w:rsidRPr="00C164DF" w:rsidDel="003537E2">
        <w:rPr>
          <w:rFonts w:ascii="Times New Roman" w:eastAsia="Times New Roman" w:hAnsi="Times New Roman" w:cs="Times New Roman"/>
          <w:sz w:val="24"/>
          <w:szCs w:val="24"/>
          <w:lang w:eastAsia="ru-RU"/>
          <w:rPrChange w:id="675"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676" w:author="Айгуль АА. Алмазбек кызы" w:date="2022-03-04T17:09:00Z">
            <w:rPr>
              <w:rFonts w:ascii="Times New Roman" w:eastAsia="Times New Roman" w:hAnsi="Times New Roman" w:cs="Times New Roman"/>
              <w:sz w:val="28"/>
              <w:szCs w:val="28"/>
              <w:lang w:eastAsia="ru-RU"/>
            </w:rPr>
          </w:rPrChange>
        </w:rPr>
        <w:t>иностранного государства.</w:t>
      </w:r>
    </w:p>
    <w:p w14:paraId="4A2D2127"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77" w:author="Айгуль АА. Алмазбек кызы" w:date="2022-03-04T17:09:00Z">
            <w:rPr>
              <w:rFonts w:ascii="Times New Roman" w:eastAsia="Times New Roman" w:hAnsi="Times New Roman" w:cs="Times New Roman"/>
              <w:sz w:val="28"/>
              <w:szCs w:val="28"/>
              <w:lang w:eastAsia="ru-RU"/>
            </w:rPr>
          </w:rPrChange>
        </w:rPr>
        <w:pPrChange w:id="67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79" w:author="Айгуль АА. Алмазбек кызы" w:date="2022-03-04T17:09:00Z">
            <w:rPr>
              <w:rFonts w:ascii="Times New Roman" w:eastAsia="Times New Roman" w:hAnsi="Times New Roman" w:cs="Times New Roman"/>
              <w:sz w:val="28"/>
              <w:szCs w:val="28"/>
              <w:lang w:eastAsia="ru-RU"/>
            </w:rPr>
          </w:rPrChange>
        </w:rPr>
        <w:t>Экспортная цена товара может сопоставляться со сравнимой ценой аналогичного товара в стране его происхождения, если этот товар только переотправляется через экспортирующее иностранное государство, из которой он экспортируется на таможенную территорию Кыргызской Республики, или его производство не осуществляется в этом иностранном государстве, или в ней отсутствует сравнимая цена аналогичного товара.</w:t>
      </w:r>
    </w:p>
    <w:p w14:paraId="405DC1AA" w14:textId="77777777"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80" w:author="Айгуль АА. Алмазбек кызы" w:date="2022-03-04T17:09:00Z">
            <w:rPr>
              <w:rFonts w:ascii="Times New Roman" w:eastAsia="Times New Roman" w:hAnsi="Times New Roman" w:cs="Times New Roman"/>
              <w:sz w:val="28"/>
              <w:szCs w:val="28"/>
              <w:lang w:eastAsia="ru-RU"/>
            </w:rPr>
          </w:rPrChange>
        </w:rPr>
        <w:pPrChange w:id="68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82" w:author="Айгуль АА. Алмазбек кызы" w:date="2022-03-04T17:09:00Z">
            <w:rPr>
              <w:rFonts w:ascii="Times New Roman" w:eastAsia="Times New Roman" w:hAnsi="Times New Roman" w:cs="Times New Roman"/>
              <w:sz w:val="28"/>
              <w:szCs w:val="28"/>
              <w:lang w:eastAsia="ru-RU"/>
            </w:rPr>
          </w:rPrChange>
        </w:rPr>
        <w:lastRenderedPageBreak/>
        <w:t>6. В случае, если при сопоставлении экспортной цены товара с его нормальной стоимостью требуется пересчет их величин из одной валюты в другую, такой пересчет производится с использованием официального курса валюты на день продажи товара.</w:t>
      </w:r>
    </w:p>
    <w:p w14:paraId="68926E38" w14:textId="261DD62A" w:rsidR="00AA6E4C" w:rsidRPr="00C164DF" w:rsidRDefault="00AA6E4C">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83" w:author="Айгуль АА. Алмазбек кызы" w:date="2022-03-04T17:09:00Z">
            <w:rPr>
              <w:rFonts w:ascii="Times New Roman" w:eastAsia="Times New Roman" w:hAnsi="Times New Roman" w:cs="Times New Roman"/>
              <w:sz w:val="28"/>
              <w:szCs w:val="28"/>
              <w:lang w:eastAsia="ru-RU"/>
            </w:rPr>
          </w:rPrChange>
        </w:rPr>
        <w:pPrChange w:id="68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85" w:author="Айгуль АА. Алмазбек кызы" w:date="2022-03-04T17:09:00Z">
            <w:rPr>
              <w:rFonts w:ascii="Times New Roman" w:eastAsia="Times New Roman" w:hAnsi="Times New Roman" w:cs="Times New Roman"/>
              <w:sz w:val="28"/>
              <w:szCs w:val="28"/>
              <w:lang w:eastAsia="ru-RU"/>
            </w:rPr>
          </w:rPrChange>
        </w:rPr>
        <w:t xml:space="preserve">7. Орган, проводящий </w:t>
      </w:r>
      <w:proofErr w:type="gramStart"/>
      <w:r w:rsidRPr="00C164DF">
        <w:rPr>
          <w:rFonts w:ascii="Times New Roman" w:eastAsia="Times New Roman" w:hAnsi="Times New Roman" w:cs="Times New Roman"/>
          <w:sz w:val="24"/>
          <w:szCs w:val="24"/>
          <w:lang w:eastAsia="ru-RU"/>
          <w:rPrChange w:id="686" w:author="Айгуль АА. Алмазбек кызы" w:date="2022-03-04T17:09:00Z">
            <w:rPr>
              <w:rFonts w:ascii="Times New Roman" w:eastAsia="Times New Roman" w:hAnsi="Times New Roman" w:cs="Times New Roman"/>
              <w:sz w:val="28"/>
              <w:szCs w:val="28"/>
              <w:lang w:eastAsia="ru-RU"/>
            </w:rPr>
          </w:rPrChange>
        </w:rPr>
        <w:t>расследования</w:t>
      </w:r>
      <w:proofErr w:type="gramEnd"/>
      <w:r w:rsidRPr="00C164DF">
        <w:rPr>
          <w:rFonts w:ascii="Times New Roman" w:eastAsia="Times New Roman" w:hAnsi="Times New Roman" w:cs="Times New Roman"/>
          <w:sz w:val="24"/>
          <w:szCs w:val="24"/>
          <w:lang w:eastAsia="ru-RU"/>
          <w:rPrChange w:id="687" w:author="Айгуль АА. Алмазбек кызы" w:date="2022-03-04T17:09:00Z">
            <w:rPr>
              <w:rFonts w:ascii="Times New Roman" w:eastAsia="Times New Roman" w:hAnsi="Times New Roman" w:cs="Times New Roman"/>
              <w:sz w:val="28"/>
              <w:szCs w:val="28"/>
              <w:lang w:eastAsia="ru-RU"/>
            </w:rPr>
          </w:rPrChange>
        </w:rPr>
        <w:t xml:space="preserve"> определяет индивидуальную демпинговую маржу для каждого известного экспортера и (или) производителя товара, представивших необходимые сведения, позволяющие определить индивидуальную демпинговую маржу.</w:t>
      </w:r>
    </w:p>
    <w:p w14:paraId="4030EFC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88" w:author="Айгуль АА. Алмазбек кызы" w:date="2022-03-04T17:09:00Z">
            <w:rPr>
              <w:rFonts w:ascii="Times New Roman" w:eastAsia="Times New Roman" w:hAnsi="Times New Roman" w:cs="Times New Roman"/>
              <w:sz w:val="28"/>
              <w:szCs w:val="28"/>
              <w:lang w:eastAsia="ru-RU"/>
            </w:rPr>
          </w:rPrChange>
        </w:rPr>
        <w:pPrChange w:id="68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690" w:author="Айгуль АА. Алмазбек кызы" w:date="2022-03-04T17:09:00Z">
            <w:rPr>
              <w:rFonts w:ascii="Times New Roman" w:eastAsia="Times New Roman" w:hAnsi="Times New Roman" w:cs="Times New Roman"/>
              <w:b/>
              <w:bCs/>
              <w:sz w:val="28"/>
              <w:szCs w:val="28"/>
              <w:lang w:eastAsia="ru-RU"/>
            </w:rPr>
          </w:rPrChange>
        </w:rPr>
        <w:t>Статья 14. Определение нормальной стоимости товара</w:t>
      </w:r>
    </w:p>
    <w:p w14:paraId="306ADA97" w14:textId="3CCFA03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91" w:author="Айгуль АА. Алмазбек кызы" w:date="2022-03-04T17:09:00Z">
            <w:rPr>
              <w:rFonts w:ascii="Times New Roman" w:eastAsia="Times New Roman" w:hAnsi="Times New Roman" w:cs="Times New Roman"/>
              <w:sz w:val="28"/>
              <w:szCs w:val="28"/>
              <w:lang w:eastAsia="ru-RU"/>
            </w:rPr>
          </w:rPrChange>
        </w:rPr>
        <w:pPrChange w:id="69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93" w:author="Айгуль АА. Алмазбек кызы" w:date="2022-03-04T17:09:00Z">
            <w:rPr>
              <w:rFonts w:ascii="Times New Roman" w:eastAsia="Times New Roman" w:hAnsi="Times New Roman" w:cs="Times New Roman"/>
              <w:sz w:val="28"/>
              <w:szCs w:val="28"/>
              <w:lang w:eastAsia="ru-RU"/>
            </w:rPr>
          </w:rPrChange>
        </w:rPr>
        <w:t xml:space="preserve">1. Нормальная стоимость товара определяется органом, проводящим расследования на основе цен аналогичного товара при его продаже в период расследования на внутреннем </w:t>
      </w:r>
      <w:r w:rsidR="00A22194" w:rsidRPr="00C164DF">
        <w:rPr>
          <w:rFonts w:ascii="Times New Roman" w:eastAsia="Times New Roman" w:hAnsi="Times New Roman" w:cs="Times New Roman"/>
          <w:sz w:val="24"/>
          <w:szCs w:val="24"/>
          <w:lang w:eastAsia="ru-RU"/>
          <w:rPrChange w:id="694" w:author="Айгуль АА. Алмазбек кызы" w:date="2022-03-04T17:09:00Z">
            <w:rPr>
              <w:rFonts w:ascii="Times New Roman" w:eastAsia="Times New Roman" w:hAnsi="Times New Roman" w:cs="Times New Roman"/>
              <w:sz w:val="28"/>
              <w:szCs w:val="28"/>
              <w:lang w:eastAsia="ru-RU"/>
            </w:rPr>
          </w:rPrChange>
        </w:rPr>
        <w:t xml:space="preserve">рынке </w:t>
      </w:r>
      <w:r w:rsidRPr="00C164DF">
        <w:rPr>
          <w:rFonts w:ascii="Times New Roman" w:eastAsia="Times New Roman" w:hAnsi="Times New Roman" w:cs="Times New Roman"/>
          <w:sz w:val="24"/>
          <w:szCs w:val="24"/>
          <w:lang w:eastAsia="ru-RU"/>
          <w:rPrChange w:id="695" w:author="Айгуль АА. Алмазбек кызы" w:date="2022-03-04T17:09:00Z">
            <w:rPr>
              <w:rFonts w:ascii="Times New Roman" w:eastAsia="Times New Roman" w:hAnsi="Times New Roman" w:cs="Times New Roman"/>
              <w:sz w:val="28"/>
              <w:szCs w:val="28"/>
              <w:lang w:eastAsia="ru-RU"/>
            </w:rPr>
          </w:rPrChange>
        </w:rPr>
        <w:t>экспортирующего иностранного государства при обычном ходе торговли покупателям, не являющимся связанными лицами с производителями и экспортерами, являющимися резидентами этого иностранного государства, для использования на территории экспортирующего иностранного государства.</w:t>
      </w:r>
    </w:p>
    <w:p w14:paraId="0E50A90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96" w:author="Айгуль АА. Алмазбек кызы" w:date="2022-03-04T17:09:00Z">
            <w:rPr>
              <w:rFonts w:ascii="Times New Roman" w:eastAsia="Times New Roman" w:hAnsi="Times New Roman" w:cs="Times New Roman"/>
              <w:sz w:val="28"/>
              <w:szCs w:val="28"/>
              <w:lang w:eastAsia="ru-RU"/>
            </w:rPr>
          </w:rPrChange>
        </w:rPr>
        <w:pPrChange w:id="69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698" w:author="Айгуль АА. Алмазбек кызы" w:date="2022-03-04T17:09:00Z">
            <w:rPr>
              <w:rFonts w:ascii="Times New Roman" w:eastAsia="Times New Roman" w:hAnsi="Times New Roman" w:cs="Times New Roman"/>
              <w:sz w:val="28"/>
              <w:szCs w:val="28"/>
              <w:lang w:eastAsia="ru-RU"/>
            </w:rPr>
          </w:rPrChange>
        </w:rPr>
        <w:t>В целях определения нормальной стоимости могут учитываться цены аналогичного товара при его продаже на внутреннем рынке экспортирующего иностранного государства покупателям, являющимся связанными лицами с производителями и экспортерами, являющимися резидентами этого иностранного государства, в случае, если будет установлено, что указанная связь не влияет на ценовую политику иностранного производителя и (или) экспортера.</w:t>
      </w:r>
    </w:p>
    <w:p w14:paraId="477120A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699" w:author="Айгуль АА. Алмазбек кызы" w:date="2022-03-04T17:09:00Z">
            <w:rPr>
              <w:rFonts w:ascii="Times New Roman" w:eastAsia="Times New Roman" w:hAnsi="Times New Roman" w:cs="Times New Roman"/>
              <w:sz w:val="28"/>
              <w:szCs w:val="28"/>
              <w:lang w:eastAsia="ru-RU"/>
            </w:rPr>
          </w:rPrChange>
        </w:rPr>
        <w:pPrChange w:id="70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01" w:author="Айгуль АА. Алмазбек кызы" w:date="2022-03-04T17:09:00Z">
            <w:rPr>
              <w:rFonts w:ascii="Times New Roman" w:eastAsia="Times New Roman" w:hAnsi="Times New Roman" w:cs="Times New Roman"/>
              <w:sz w:val="28"/>
              <w:szCs w:val="28"/>
              <w:lang w:eastAsia="ru-RU"/>
            </w:rPr>
          </w:rPrChange>
        </w:rPr>
        <w:t>2. Объем продажи аналогичного товара при обычном ходе торговли на внутреннем рынке экспортирующего иностранного государства рассматривается как достаточный для определения нормальной стоимости товара, если этот объем составляет не менее пяти процентов от общего объема экспорта товара на таможенную территорию Кыргызской Республики из экспортирующего иностранного государства.</w:t>
      </w:r>
    </w:p>
    <w:p w14:paraId="59FF49F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02" w:author="Айгуль АА. Алмазбек кызы" w:date="2022-03-04T17:09:00Z">
            <w:rPr>
              <w:rFonts w:ascii="Times New Roman" w:eastAsia="Times New Roman" w:hAnsi="Times New Roman" w:cs="Times New Roman"/>
              <w:sz w:val="28"/>
              <w:szCs w:val="28"/>
              <w:lang w:eastAsia="ru-RU"/>
            </w:rPr>
          </w:rPrChange>
        </w:rPr>
        <w:pPrChange w:id="70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04" w:author="Айгуль АА. Алмазбек кызы" w:date="2022-03-04T17:09:00Z">
            <w:rPr>
              <w:rFonts w:ascii="Times New Roman" w:eastAsia="Times New Roman" w:hAnsi="Times New Roman" w:cs="Times New Roman"/>
              <w:sz w:val="28"/>
              <w:szCs w:val="28"/>
              <w:lang w:eastAsia="ru-RU"/>
            </w:rPr>
          </w:rPrChange>
        </w:rPr>
        <w:t>Более низкий объем продажи аналогичного товара при обычном ходе торговли считается приемлемым для определения нормальной стоимости товара, если имеются доказательства того, что такой объем является достаточным для обеспечения надлежащего сопоставления экспортной цены товара с ценой аналогичного товара при обычном ходе торговли.</w:t>
      </w:r>
    </w:p>
    <w:p w14:paraId="31C65124" w14:textId="1561F29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05" w:author="Айгуль АА. Алмазбек кызы" w:date="2022-03-04T17:09:00Z">
            <w:rPr>
              <w:rFonts w:ascii="Times New Roman" w:eastAsia="Times New Roman" w:hAnsi="Times New Roman" w:cs="Times New Roman"/>
              <w:sz w:val="28"/>
              <w:szCs w:val="28"/>
              <w:lang w:eastAsia="ru-RU"/>
            </w:rPr>
          </w:rPrChange>
        </w:rPr>
        <w:pPrChange w:id="70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07" w:author="Айгуль АА. Алмазбек кызы" w:date="2022-03-04T17:09:00Z">
            <w:rPr>
              <w:rFonts w:ascii="Times New Roman" w:eastAsia="Times New Roman" w:hAnsi="Times New Roman" w:cs="Times New Roman"/>
              <w:sz w:val="28"/>
              <w:szCs w:val="28"/>
              <w:lang w:eastAsia="ru-RU"/>
            </w:rPr>
          </w:rPrChange>
        </w:rPr>
        <w:t xml:space="preserve">3. При определении нормальной стоимости товара в соответствии с </w:t>
      </w:r>
      <w:r w:rsidR="00D302A6" w:rsidRPr="00C164DF">
        <w:rPr>
          <w:rFonts w:ascii="Times New Roman" w:eastAsia="Times New Roman" w:hAnsi="Times New Roman" w:cs="Times New Roman"/>
          <w:sz w:val="24"/>
          <w:szCs w:val="24"/>
          <w:lang w:eastAsia="ru-RU"/>
          <w:rPrChange w:id="708" w:author="Айгуль АА. Алмазбек кызы" w:date="2022-03-04T17:09:00Z">
            <w:rPr>
              <w:rFonts w:ascii="Times New Roman" w:eastAsia="Times New Roman" w:hAnsi="Times New Roman" w:cs="Times New Roman"/>
              <w:sz w:val="28"/>
              <w:szCs w:val="28"/>
              <w:lang w:eastAsia="ru-RU"/>
            </w:rPr>
          </w:rPrChange>
        </w:rPr>
        <w:t xml:space="preserve">частью </w:t>
      </w:r>
      <w:r w:rsidRPr="00C164DF">
        <w:rPr>
          <w:rFonts w:ascii="Times New Roman" w:eastAsia="Times New Roman" w:hAnsi="Times New Roman" w:cs="Times New Roman"/>
          <w:sz w:val="24"/>
          <w:szCs w:val="24"/>
          <w:lang w:eastAsia="ru-RU"/>
          <w:rPrChange w:id="709" w:author="Айгуль АА. Алмазбек кызы" w:date="2022-03-04T17:09:00Z">
            <w:rPr>
              <w:rFonts w:ascii="Times New Roman" w:eastAsia="Times New Roman" w:hAnsi="Times New Roman" w:cs="Times New Roman"/>
              <w:sz w:val="28"/>
              <w:szCs w:val="28"/>
              <w:lang w:eastAsia="ru-RU"/>
            </w:rPr>
          </w:rPrChange>
        </w:rPr>
        <w:t>1 настоящей статьи ценой товара при его продажах покупателям на внутреннем рынке экспортирующего иностранного государства является средневзвешенная цена, по которой аналогичный товар продавался покупателям в течение периода расследования, или цена товара по каждой отдельной его продаже покупателям в рамках этого периода.</w:t>
      </w:r>
    </w:p>
    <w:p w14:paraId="2023B0F1"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10" w:author="Айгуль АА. Алмазбек кызы" w:date="2022-03-04T17:09:00Z">
            <w:rPr>
              <w:rFonts w:ascii="Times New Roman" w:eastAsia="Times New Roman" w:hAnsi="Times New Roman" w:cs="Times New Roman"/>
              <w:sz w:val="28"/>
              <w:szCs w:val="28"/>
              <w:lang w:eastAsia="ru-RU"/>
            </w:rPr>
          </w:rPrChange>
        </w:rPr>
        <w:pPrChange w:id="71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12" w:author="Айгуль АА. Алмазбек кызы" w:date="2022-03-04T17:09:00Z">
            <w:rPr>
              <w:rFonts w:ascii="Times New Roman" w:eastAsia="Times New Roman" w:hAnsi="Times New Roman" w:cs="Times New Roman"/>
              <w:sz w:val="28"/>
              <w:szCs w:val="28"/>
              <w:lang w:eastAsia="ru-RU"/>
            </w:rPr>
          </w:rPrChange>
        </w:rPr>
        <w:t>4. Продажа аналогичного товара на внутреннем рынке экспортирующего иностранного государства или из экспортирующего иностранного государства в иное иностранное государство по ценам ниже себестоимости производства единицы аналогичного товара с учетом административных, торговых и общих издержек может не учитываться при определении нормальной стоимости товара только в том случае, если орган, проводящий расследования, установит, что такая продажа осуществляется в период расследования в значительном объеме и по ценам, которые не обеспечивают возмещение всех издержек за этот период.</w:t>
      </w:r>
    </w:p>
    <w:p w14:paraId="1447BF6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13" w:author="Айгуль АА. Алмазбек кызы" w:date="2022-03-04T17:09:00Z">
            <w:rPr>
              <w:rFonts w:ascii="Times New Roman" w:eastAsia="Times New Roman" w:hAnsi="Times New Roman" w:cs="Times New Roman"/>
              <w:sz w:val="28"/>
              <w:szCs w:val="28"/>
              <w:lang w:eastAsia="ru-RU"/>
            </w:rPr>
          </w:rPrChange>
        </w:rPr>
        <w:pPrChange w:id="71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15" w:author="Айгуль АА. Алмазбек кызы" w:date="2022-03-04T17:09:00Z">
            <w:rPr>
              <w:rFonts w:ascii="Times New Roman" w:eastAsia="Times New Roman" w:hAnsi="Times New Roman" w:cs="Times New Roman"/>
              <w:sz w:val="28"/>
              <w:szCs w:val="28"/>
              <w:lang w:eastAsia="ru-RU"/>
            </w:rPr>
          </w:rPrChange>
        </w:rPr>
        <w:t>5. В случае, если цена аналогичного товара, которая в момент его продажи ниже себестоимости производства единицы аналогичного товара с учетом административных, торговых и общих издержек, превышает средневзвешенную себестоимость производства единицы товара с учетом административных, торговых и общих издержек в период расследования, такая цена рассматривается как обеспечивающая возмещение всех издержек в течение периода расследования.</w:t>
      </w:r>
    </w:p>
    <w:p w14:paraId="1F85BE1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16" w:author="Айгуль АА. Алмазбек кызы" w:date="2022-03-04T17:09:00Z">
            <w:rPr>
              <w:rFonts w:ascii="Times New Roman" w:eastAsia="Times New Roman" w:hAnsi="Times New Roman" w:cs="Times New Roman"/>
              <w:sz w:val="28"/>
              <w:szCs w:val="28"/>
              <w:lang w:eastAsia="ru-RU"/>
            </w:rPr>
          </w:rPrChange>
        </w:rPr>
        <w:pPrChange w:id="71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18" w:author="Айгуль АА. Алмазбек кызы" w:date="2022-03-04T17:09:00Z">
            <w:rPr>
              <w:rFonts w:ascii="Times New Roman" w:eastAsia="Times New Roman" w:hAnsi="Times New Roman" w:cs="Times New Roman"/>
              <w:sz w:val="28"/>
              <w:szCs w:val="28"/>
              <w:lang w:eastAsia="ru-RU"/>
            </w:rPr>
          </w:rPrChange>
        </w:rPr>
        <w:lastRenderedPageBreak/>
        <w:t>6. Продажа аналогичного товара по ценам ниже себестоимости производства единицы аналогичного товара с учетом административных, торговых и общих издержек считается осуществляемой в значительном объеме в случае, если средневзвешенная цена аналогичного товара по сделкам, учитываемым при определении нормальной стоимости товара, ниже средневзвешенной себестоимости производства единицы аналогичного товара с учетом административных, торговых и общих издержек или объем продажи по ценам ниже такой себестоимости составляет не менее двадцати процентов от объема продажи по сделкам, учитываемым при определении нормальной стоимости товара.</w:t>
      </w:r>
    </w:p>
    <w:p w14:paraId="68D92CC6" w14:textId="17D60B1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19" w:author="Айгуль АА. Алмазбек кызы" w:date="2022-03-04T17:09:00Z">
            <w:rPr>
              <w:rFonts w:ascii="Times New Roman" w:eastAsia="Times New Roman" w:hAnsi="Times New Roman" w:cs="Times New Roman"/>
              <w:sz w:val="28"/>
              <w:szCs w:val="28"/>
              <w:lang w:eastAsia="ru-RU"/>
            </w:rPr>
          </w:rPrChange>
        </w:rPr>
        <w:pPrChange w:id="72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21" w:author="Айгуль АА. Алмазбек кызы" w:date="2022-03-04T17:09:00Z">
            <w:rPr>
              <w:rFonts w:ascii="Times New Roman" w:eastAsia="Times New Roman" w:hAnsi="Times New Roman" w:cs="Times New Roman"/>
              <w:sz w:val="28"/>
              <w:szCs w:val="28"/>
              <w:lang w:eastAsia="ru-RU"/>
            </w:rPr>
          </w:rPrChange>
        </w:rPr>
        <w:t>7. Себестоимость производства единицы аналогичного товара с учетом административных, торговых и общих издержек рассчитывается на основе данных, представленных экспортером или производителем товара, при условии, что такие данные соответствуют общепринятым принципам и правилам бухгалтерского учета и отчетности в экспортирующ</w:t>
      </w:r>
      <w:ins w:id="722" w:author="Айгуль АА. Алмазбек кызы" w:date="2022-03-04T11:13:00Z">
        <w:r w:rsidR="00787651" w:rsidRPr="00C164DF">
          <w:rPr>
            <w:rFonts w:ascii="Times New Roman" w:eastAsia="Times New Roman" w:hAnsi="Times New Roman" w:cs="Times New Roman"/>
            <w:sz w:val="24"/>
            <w:szCs w:val="24"/>
            <w:lang w:eastAsia="ru-RU"/>
            <w:rPrChange w:id="723" w:author="Айгуль АА. Алмазбек кызы" w:date="2022-03-04T17:09:00Z">
              <w:rPr>
                <w:rFonts w:ascii="Times New Roman" w:eastAsia="Times New Roman" w:hAnsi="Times New Roman" w:cs="Times New Roman"/>
                <w:sz w:val="28"/>
                <w:szCs w:val="28"/>
                <w:lang w:eastAsia="ru-RU"/>
              </w:rPr>
            </w:rPrChange>
          </w:rPr>
          <w:t>е</w:t>
        </w:r>
      </w:ins>
      <w:ins w:id="724" w:author="Айгуль АА. Алмазбек кызы" w:date="2022-03-04T11:23:00Z">
        <w:r w:rsidR="00E204D1" w:rsidRPr="00C164DF">
          <w:rPr>
            <w:rFonts w:ascii="Times New Roman" w:eastAsia="Times New Roman" w:hAnsi="Times New Roman" w:cs="Times New Roman"/>
            <w:sz w:val="24"/>
            <w:szCs w:val="24"/>
            <w:lang w:eastAsia="ru-RU"/>
            <w:rPrChange w:id="725" w:author="Айгуль АА. Алмазбек кызы" w:date="2022-03-04T17:09:00Z">
              <w:rPr>
                <w:rFonts w:ascii="Times New Roman" w:eastAsia="Times New Roman" w:hAnsi="Times New Roman" w:cs="Times New Roman"/>
                <w:sz w:val="28"/>
                <w:szCs w:val="28"/>
                <w:lang w:eastAsia="ru-RU"/>
              </w:rPr>
            </w:rPrChange>
          </w:rPr>
          <w:t>м</w:t>
        </w:r>
      </w:ins>
      <w:del w:id="726" w:author="Айгуль АА. Алмазбек кызы" w:date="2022-03-04T11:13:00Z">
        <w:r w:rsidRPr="00C164DF" w:rsidDel="00787651">
          <w:rPr>
            <w:rFonts w:ascii="Times New Roman" w:eastAsia="Times New Roman" w:hAnsi="Times New Roman" w:cs="Times New Roman"/>
            <w:sz w:val="24"/>
            <w:szCs w:val="24"/>
            <w:lang w:eastAsia="ru-RU"/>
            <w:rPrChange w:id="727" w:author="Айгуль АА. Алмазбек кызы" w:date="2022-03-04T17:09:00Z">
              <w:rPr>
                <w:rFonts w:ascii="Times New Roman" w:eastAsia="Times New Roman" w:hAnsi="Times New Roman" w:cs="Times New Roman"/>
                <w:sz w:val="28"/>
                <w:szCs w:val="28"/>
                <w:lang w:eastAsia="ru-RU"/>
              </w:rPr>
            </w:rPrChange>
          </w:rPr>
          <w:delText>е</w:delText>
        </w:r>
      </w:del>
      <w:del w:id="728" w:author="Айгуль АА. Алмазбек кызы" w:date="2022-03-04T11:11:00Z">
        <w:r w:rsidRPr="00C164DF" w:rsidDel="00787651">
          <w:rPr>
            <w:rFonts w:ascii="Times New Roman" w:eastAsia="Times New Roman" w:hAnsi="Times New Roman" w:cs="Times New Roman"/>
            <w:sz w:val="24"/>
            <w:szCs w:val="24"/>
            <w:lang w:eastAsia="ru-RU"/>
            <w:rPrChange w:id="729" w:author="Айгуль АА. Алмазбек кызы" w:date="2022-03-04T17:09:00Z">
              <w:rPr>
                <w:rFonts w:ascii="Times New Roman" w:eastAsia="Times New Roman" w:hAnsi="Times New Roman" w:cs="Times New Roman"/>
                <w:sz w:val="28"/>
                <w:szCs w:val="28"/>
                <w:lang w:eastAsia="ru-RU"/>
              </w:rPr>
            </w:rPrChange>
          </w:rPr>
          <w:delText>е</w:delText>
        </w:r>
      </w:del>
      <w:r w:rsidRPr="00C164DF">
        <w:rPr>
          <w:rFonts w:ascii="Times New Roman" w:eastAsia="Times New Roman" w:hAnsi="Times New Roman" w:cs="Times New Roman"/>
          <w:sz w:val="24"/>
          <w:szCs w:val="24"/>
          <w:lang w:eastAsia="ru-RU"/>
          <w:rPrChange w:id="730" w:author="Айгуль АА. Алмазбек кызы" w:date="2022-03-04T17:09:00Z">
            <w:rPr>
              <w:rFonts w:ascii="Times New Roman" w:eastAsia="Times New Roman" w:hAnsi="Times New Roman" w:cs="Times New Roman"/>
              <w:sz w:val="28"/>
              <w:szCs w:val="28"/>
              <w:lang w:eastAsia="ru-RU"/>
            </w:rPr>
          </w:rPrChange>
        </w:rPr>
        <w:t xml:space="preserve"> иностранно</w:t>
      </w:r>
      <w:ins w:id="731" w:author="Айгуль АА. Алмазбек кызы" w:date="2022-03-04T11:23:00Z">
        <w:r w:rsidR="00E204D1" w:rsidRPr="00C164DF">
          <w:rPr>
            <w:rFonts w:ascii="Times New Roman" w:eastAsia="Times New Roman" w:hAnsi="Times New Roman" w:cs="Times New Roman"/>
            <w:sz w:val="24"/>
            <w:szCs w:val="24"/>
            <w:lang w:eastAsia="ru-RU"/>
            <w:rPrChange w:id="732" w:author="Айгуль АА. Алмазбек кызы" w:date="2022-03-04T17:09:00Z">
              <w:rPr>
                <w:rFonts w:ascii="Times New Roman" w:eastAsia="Times New Roman" w:hAnsi="Times New Roman" w:cs="Times New Roman"/>
                <w:sz w:val="28"/>
                <w:szCs w:val="28"/>
                <w:lang w:eastAsia="ru-RU"/>
              </w:rPr>
            </w:rPrChange>
          </w:rPr>
          <w:t>м</w:t>
        </w:r>
      </w:ins>
      <w:del w:id="733" w:author="Айгуль АА. Алмазбек кызы" w:date="2022-03-04T11:11:00Z">
        <w:r w:rsidRPr="00C164DF" w:rsidDel="00787651">
          <w:rPr>
            <w:rFonts w:ascii="Times New Roman" w:eastAsia="Times New Roman" w:hAnsi="Times New Roman" w:cs="Times New Roman"/>
            <w:sz w:val="24"/>
            <w:szCs w:val="24"/>
            <w:lang w:eastAsia="ru-RU"/>
            <w:rPrChange w:id="734" w:author="Айгуль АА. Алмазбек кызы" w:date="2022-03-04T17:09:00Z">
              <w:rPr>
                <w:rFonts w:ascii="Times New Roman" w:eastAsia="Times New Roman" w:hAnsi="Times New Roman" w:cs="Times New Roman"/>
                <w:sz w:val="28"/>
                <w:szCs w:val="28"/>
                <w:lang w:eastAsia="ru-RU"/>
              </w:rPr>
            </w:rPrChange>
          </w:rPr>
          <w:delText>е</w:delText>
        </w:r>
      </w:del>
      <w:r w:rsidRPr="00C164DF">
        <w:rPr>
          <w:rFonts w:ascii="Times New Roman" w:eastAsia="Times New Roman" w:hAnsi="Times New Roman" w:cs="Times New Roman"/>
          <w:sz w:val="24"/>
          <w:szCs w:val="24"/>
          <w:lang w:eastAsia="ru-RU"/>
          <w:rPrChange w:id="735" w:author="Айгуль АА. Алмазбек кызы" w:date="2022-03-04T17:09:00Z">
            <w:rPr>
              <w:rFonts w:ascii="Times New Roman" w:eastAsia="Times New Roman" w:hAnsi="Times New Roman" w:cs="Times New Roman"/>
              <w:sz w:val="28"/>
              <w:szCs w:val="28"/>
              <w:lang w:eastAsia="ru-RU"/>
            </w:rPr>
          </w:rPrChange>
        </w:rPr>
        <w:t xml:space="preserve"> государств</w:t>
      </w:r>
      <w:ins w:id="736" w:author="Айгуль АА. Алмазбек кызы" w:date="2022-03-04T11:11:00Z">
        <w:r w:rsidR="00787651" w:rsidRPr="00C164DF">
          <w:rPr>
            <w:rFonts w:ascii="Times New Roman" w:eastAsia="Times New Roman" w:hAnsi="Times New Roman" w:cs="Times New Roman"/>
            <w:sz w:val="24"/>
            <w:szCs w:val="24"/>
            <w:lang w:eastAsia="ru-RU"/>
            <w:rPrChange w:id="737" w:author="Айгуль АА. Алмазбек кызы" w:date="2022-03-04T17:09:00Z">
              <w:rPr>
                <w:rFonts w:ascii="Times New Roman" w:eastAsia="Times New Roman" w:hAnsi="Times New Roman" w:cs="Times New Roman"/>
                <w:sz w:val="28"/>
                <w:szCs w:val="28"/>
                <w:lang w:eastAsia="ru-RU"/>
              </w:rPr>
            </w:rPrChange>
          </w:rPr>
          <w:t>е</w:t>
        </w:r>
      </w:ins>
      <w:del w:id="738" w:author="Айгуль АА. Алмазбек кызы" w:date="2022-03-04T11:11:00Z">
        <w:r w:rsidRPr="00C164DF" w:rsidDel="00787651">
          <w:rPr>
            <w:rFonts w:ascii="Times New Roman" w:eastAsia="Times New Roman" w:hAnsi="Times New Roman" w:cs="Times New Roman"/>
            <w:sz w:val="24"/>
            <w:szCs w:val="24"/>
            <w:lang w:eastAsia="ru-RU"/>
            <w:rPrChange w:id="739" w:author="Айгуль АА. Алмазбек кызы" w:date="2022-03-04T17:09:00Z">
              <w:rPr>
                <w:rFonts w:ascii="Times New Roman" w:eastAsia="Times New Roman" w:hAnsi="Times New Roman" w:cs="Times New Roman"/>
                <w:sz w:val="28"/>
                <w:szCs w:val="28"/>
                <w:lang w:eastAsia="ru-RU"/>
              </w:rPr>
            </w:rPrChange>
          </w:rPr>
          <w:delText>о</w:delText>
        </w:r>
      </w:del>
      <w:r w:rsidRPr="00C164DF">
        <w:rPr>
          <w:rFonts w:ascii="Times New Roman" w:eastAsia="Times New Roman" w:hAnsi="Times New Roman" w:cs="Times New Roman"/>
          <w:sz w:val="24"/>
          <w:szCs w:val="24"/>
          <w:lang w:eastAsia="ru-RU"/>
          <w:rPrChange w:id="740" w:author="Айгуль АА. Алмазбек кызы" w:date="2022-03-04T17:09:00Z">
            <w:rPr>
              <w:rFonts w:ascii="Times New Roman" w:eastAsia="Times New Roman" w:hAnsi="Times New Roman" w:cs="Times New Roman"/>
              <w:sz w:val="28"/>
              <w:szCs w:val="28"/>
              <w:lang w:eastAsia="ru-RU"/>
            </w:rPr>
          </w:rPrChange>
        </w:rPr>
        <w:t xml:space="preserve"> и полностью отражают издержки, связанные с производством и продажей товара.</w:t>
      </w:r>
    </w:p>
    <w:p w14:paraId="6E97944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41" w:author="Айгуль АА. Алмазбек кызы" w:date="2022-03-04T17:09:00Z">
            <w:rPr>
              <w:rFonts w:ascii="Times New Roman" w:eastAsia="Times New Roman" w:hAnsi="Times New Roman" w:cs="Times New Roman"/>
              <w:sz w:val="28"/>
              <w:szCs w:val="28"/>
              <w:lang w:eastAsia="ru-RU"/>
            </w:rPr>
          </w:rPrChange>
        </w:rPr>
        <w:pPrChange w:id="74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43" w:author="Айгуль АА. Алмазбек кызы" w:date="2022-03-04T17:09:00Z">
            <w:rPr>
              <w:rFonts w:ascii="Times New Roman" w:eastAsia="Times New Roman" w:hAnsi="Times New Roman" w:cs="Times New Roman"/>
              <w:sz w:val="28"/>
              <w:szCs w:val="28"/>
              <w:lang w:eastAsia="ru-RU"/>
            </w:rPr>
          </w:rPrChange>
        </w:rPr>
        <w:t>8. Орган, проводящий расследования, учитывает все имеющиеся в его распоряжении доказательства правильности распределения издержек производства, административных, торговых и общих издержек, включая данные, представленные экспортером или производителем товара, являющегося объектом расследования, при условии, что такое распределение издержек обычно практикуется этим экспортером или производителем товара, в частности, в отношении установления соответствующего периода амортизации, отчислений на капиталовложения и покрытие других издержек на развитие производства.</w:t>
      </w:r>
    </w:p>
    <w:p w14:paraId="516FB87A" w14:textId="5789EB01" w:rsidR="0006526F" w:rsidRPr="00C164DF" w:rsidRDefault="004A2AF7">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44" w:author="Айгуль АА. Алмазбек кызы" w:date="2022-03-04T17:09:00Z">
            <w:rPr>
              <w:rFonts w:ascii="Times New Roman" w:eastAsia="Times New Roman" w:hAnsi="Times New Roman" w:cs="Times New Roman"/>
              <w:sz w:val="28"/>
              <w:szCs w:val="28"/>
              <w:lang w:eastAsia="ru-RU"/>
            </w:rPr>
          </w:rPrChange>
        </w:rPr>
        <w:pPrChange w:id="74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46" w:author="Айгуль АА. Алмазбек кызы" w:date="2022-03-04T17:09:00Z">
            <w:rPr>
              <w:rFonts w:ascii="Times New Roman" w:eastAsia="Times New Roman" w:hAnsi="Times New Roman" w:cs="Times New Roman"/>
              <w:sz w:val="28"/>
              <w:szCs w:val="28"/>
              <w:lang w:eastAsia="ru-RU"/>
            </w:rPr>
          </w:rPrChange>
        </w:rPr>
        <w:t>9</w:t>
      </w:r>
      <w:r w:rsidR="0006526F" w:rsidRPr="00C164DF">
        <w:rPr>
          <w:rFonts w:ascii="Times New Roman" w:eastAsia="Times New Roman" w:hAnsi="Times New Roman" w:cs="Times New Roman"/>
          <w:sz w:val="24"/>
          <w:szCs w:val="24"/>
          <w:lang w:eastAsia="ru-RU"/>
          <w:rPrChange w:id="747" w:author="Айгуль АА. Алмазбек кызы" w:date="2022-03-04T17:09:00Z">
            <w:rPr>
              <w:rFonts w:ascii="Times New Roman" w:eastAsia="Times New Roman" w:hAnsi="Times New Roman" w:cs="Times New Roman"/>
              <w:sz w:val="28"/>
              <w:szCs w:val="28"/>
              <w:lang w:eastAsia="ru-RU"/>
            </w:rPr>
          </w:rPrChange>
        </w:rPr>
        <w:t xml:space="preserve">. В случае демпингового импорта из экспортирующего иностранного государства, в которой цены на внутреннем рынке регулируются непосредственно государством или существует государственная монополия внешней торговли, нормальная стоимость товара может определяться на основе цены или рассчитанной стоимости аналогичного товара в подходящей из экспортирующего иностранного государства (сравнимой в целях расследования с указанного экспортирующего иностранного государства) либо цены аналогичного товара при его поставках из такого иностранного государства на экспорт. В случае, если определение нормальной стоимости товара в соответствии с </w:t>
      </w:r>
      <w:r w:rsidR="00726E99" w:rsidRPr="00C164DF">
        <w:rPr>
          <w:rFonts w:ascii="Times New Roman" w:eastAsia="Times New Roman" w:hAnsi="Times New Roman" w:cs="Times New Roman"/>
          <w:sz w:val="24"/>
          <w:szCs w:val="24"/>
          <w:lang w:eastAsia="ru-RU"/>
          <w:rPrChange w:id="748" w:author="Айгуль АА. Алмазбек кызы" w:date="2022-03-04T17:09:00Z">
            <w:rPr>
              <w:rFonts w:ascii="Times New Roman" w:eastAsia="Times New Roman" w:hAnsi="Times New Roman" w:cs="Times New Roman"/>
              <w:sz w:val="28"/>
              <w:szCs w:val="28"/>
              <w:lang w:eastAsia="ru-RU"/>
            </w:rPr>
          </w:rPrChange>
        </w:rPr>
        <w:t xml:space="preserve">настоящей </w:t>
      </w:r>
      <w:r w:rsidR="00AA0FFB" w:rsidRPr="00C164DF">
        <w:rPr>
          <w:rFonts w:ascii="Times New Roman" w:eastAsia="Times New Roman" w:hAnsi="Times New Roman" w:cs="Times New Roman"/>
          <w:sz w:val="24"/>
          <w:szCs w:val="24"/>
          <w:lang w:eastAsia="ru-RU"/>
          <w:rPrChange w:id="749" w:author="Айгуль АА. Алмазбек кызы" w:date="2022-03-04T17:09:00Z">
            <w:rPr>
              <w:rFonts w:ascii="Times New Roman" w:eastAsia="Times New Roman" w:hAnsi="Times New Roman" w:cs="Times New Roman"/>
              <w:sz w:val="28"/>
              <w:szCs w:val="28"/>
              <w:lang w:eastAsia="ru-RU"/>
            </w:rPr>
          </w:rPrChange>
        </w:rPr>
        <w:t xml:space="preserve">частью </w:t>
      </w:r>
      <w:r w:rsidR="0006526F" w:rsidRPr="00C164DF">
        <w:rPr>
          <w:rFonts w:ascii="Times New Roman" w:eastAsia="Times New Roman" w:hAnsi="Times New Roman" w:cs="Times New Roman"/>
          <w:sz w:val="24"/>
          <w:szCs w:val="24"/>
          <w:lang w:eastAsia="ru-RU"/>
          <w:rPrChange w:id="750" w:author="Айгуль АА. Алмазбек кызы" w:date="2022-03-04T17:09:00Z">
            <w:rPr>
              <w:rFonts w:ascii="Times New Roman" w:eastAsia="Times New Roman" w:hAnsi="Times New Roman" w:cs="Times New Roman"/>
              <w:sz w:val="28"/>
              <w:szCs w:val="28"/>
              <w:lang w:eastAsia="ru-RU"/>
            </w:rPr>
          </w:rPrChange>
        </w:rPr>
        <w:t>не представляется возможным, нормальная стоимость товара может определяться на основе цены, уплаченной или подлежащей уплате за аналогичный товар на таможенной территории Кыргызской Республики и скорректированной с учетом прибыли.</w:t>
      </w:r>
    </w:p>
    <w:p w14:paraId="46051189" w14:textId="4CDD0FF2" w:rsidR="0006526F" w:rsidRPr="00C164DF" w:rsidDel="000C71EC" w:rsidRDefault="0006526F">
      <w:pPr>
        <w:shd w:val="clear" w:color="auto" w:fill="FFFFFF"/>
        <w:spacing w:after="0" w:line="240" w:lineRule="auto"/>
        <w:ind w:firstLine="567"/>
        <w:jc w:val="both"/>
        <w:textAlignment w:val="baseline"/>
        <w:rPr>
          <w:del w:id="751" w:author="Акматбекова Клара " w:date="2022-03-02T11:34:00Z"/>
          <w:rFonts w:ascii="Times New Roman" w:eastAsia="Times New Roman" w:hAnsi="Times New Roman" w:cs="Times New Roman"/>
          <w:sz w:val="24"/>
          <w:szCs w:val="24"/>
          <w:lang w:eastAsia="ru-RU"/>
          <w:rPrChange w:id="752" w:author="Айгуль АА. Алмазбек кызы" w:date="2022-03-04T17:09:00Z">
            <w:rPr>
              <w:del w:id="753" w:author="Акматбекова Клара " w:date="2022-03-02T11:34:00Z"/>
              <w:rFonts w:ascii="Times New Roman" w:eastAsia="Times New Roman" w:hAnsi="Times New Roman" w:cs="Times New Roman"/>
              <w:sz w:val="28"/>
              <w:szCs w:val="28"/>
              <w:lang w:eastAsia="ru-RU"/>
            </w:rPr>
          </w:rPrChange>
        </w:rPr>
        <w:pPrChange w:id="754" w:author="Айгуль АА. Алмазбек кызы" w:date="2022-03-04T17:16:00Z">
          <w:pPr>
            <w:shd w:val="clear" w:color="auto" w:fill="FFFFFF"/>
            <w:spacing w:after="0" w:line="360" w:lineRule="auto"/>
            <w:ind w:firstLine="567"/>
            <w:jc w:val="both"/>
            <w:textAlignment w:val="baseline"/>
          </w:pPr>
        </w:pPrChange>
      </w:pPr>
    </w:p>
    <w:p w14:paraId="4B7EA03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55" w:author="Айгуль АА. Алмазбек кызы" w:date="2022-03-04T17:09:00Z">
            <w:rPr>
              <w:rFonts w:ascii="Times New Roman" w:eastAsia="Times New Roman" w:hAnsi="Times New Roman" w:cs="Times New Roman"/>
              <w:sz w:val="28"/>
              <w:szCs w:val="28"/>
              <w:lang w:eastAsia="ru-RU"/>
            </w:rPr>
          </w:rPrChange>
        </w:rPr>
        <w:pPrChange w:id="75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757" w:author="Айгуль АА. Алмазбек кызы" w:date="2022-03-04T17:09:00Z">
            <w:rPr>
              <w:rFonts w:ascii="Times New Roman" w:eastAsia="Times New Roman" w:hAnsi="Times New Roman" w:cs="Times New Roman"/>
              <w:b/>
              <w:bCs/>
              <w:sz w:val="28"/>
              <w:szCs w:val="28"/>
              <w:lang w:eastAsia="ru-RU"/>
            </w:rPr>
          </w:rPrChange>
        </w:rPr>
        <w:t>Статья 15. Определение экспортной цены товара</w:t>
      </w:r>
    </w:p>
    <w:p w14:paraId="53D549F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758" w:author="Айгуль АА. Алмазбек кызы" w:date="2022-03-04T17:09:00Z">
            <w:rPr>
              <w:rFonts w:ascii="Times New Roman" w:eastAsia="Times New Roman" w:hAnsi="Times New Roman" w:cs="Times New Roman"/>
              <w:sz w:val="28"/>
              <w:szCs w:val="28"/>
              <w:lang w:eastAsia="ru-RU"/>
            </w:rPr>
          </w:rPrChange>
        </w:rPr>
        <w:pPrChange w:id="75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60" w:author="Айгуль АА. Алмазбек кызы" w:date="2022-03-04T17:09:00Z">
            <w:rPr>
              <w:rFonts w:ascii="Times New Roman" w:eastAsia="Times New Roman" w:hAnsi="Times New Roman" w:cs="Times New Roman"/>
              <w:sz w:val="28"/>
              <w:szCs w:val="28"/>
              <w:lang w:eastAsia="ru-RU"/>
            </w:rPr>
          </w:rPrChange>
        </w:rPr>
        <w:t>1. Экспортная цена товара определяется на основании данных о его продаже в период расследования.</w:t>
      </w:r>
    </w:p>
    <w:p w14:paraId="3882E5AA" w14:textId="5423BD10" w:rsidR="0006526F" w:rsidRPr="00C164DF" w:rsidDel="000C71EC" w:rsidRDefault="0006526F">
      <w:pPr>
        <w:shd w:val="clear" w:color="auto" w:fill="FFFFFF"/>
        <w:spacing w:after="0" w:line="240" w:lineRule="auto"/>
        <w:ind w:firstLine="567"/>
        <w:jc w:val="both"/>
        <w:textAlignment w:val="baseline"/>
        <w:rPr>
          <w:del w:id="761" w:author="Акматбекова Клара " w:date="2022-03-02T11:35:00Z"/>
          <w:rFonts w:ascii="Times New Roman" w:eastAsia="Times New Roman" w:hAnsi="Times New Roman" w:cs="Times New Roman"/>
          <w:sz w:val="24"/>
          <w:szCs w:val="24"/>
          <w:lang w:eastAsia="ru-RU"/>
          <w:rPrChange w:id="762" w:author="Айгуль АА. Алмазбек кызы" w:date="2022-03-04T17:09:00Z">
            <w:rPr>
              <w:del w:id="763" w:author="Акматбекова Клара " w:date="2022-03-02T11:35:00Z"/>
              <w:rFonts w:ascii="Times New Roman" w:eastAsia="Times New Roman" w:hAnsi="Times New Roman" w:cs="Times New Roman"/>
              <w:sz w:val="28"/>
              <w:szCs w:val="28"/>
              <w:lang w:eastAsia="ru-RU"/>
            </w:rPr>
          </w:rPrChange>
        </w:rPr>
        <w:pPrChange w:id="76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765" w:author="Айгуль АА. Алмазбек кызы" w:date="2022-03-04T17:09:00Z">
            <w:rPr>
              <w:rFonts w:ascii="Times New Roman" w:eastAsia="Times New Roman" w:hAnsi="Times New Roman" w:cs="Times New Roman"/>
              <w:sz w:val="28"/>
              <w:szCs w:val="28"/>
              <w:lang w:eastAsia="ru-RU"/>
            </w:rPr>
          </w:rPrChange>
        </w:rPr>
        <w:t xml:space="preserve">2. При отсутствии данных об экспортной цене товара, являющегося предметом демпингового импорта, либо возникновении у органа, проводящего расследования, обоснованных сомнений в достоверности сведений об экспортной цене этого товара вследствие того, что экспортер и импортер товара являются связанными лицами (в том числе в силу связи каждого из них с третьим лицом), либо наличии ограничительной деловой практики в форме сговора в отношении экспортной цены такого товара его экспортная цена может быть рассчитана на основе цены, по которой импортированный товар впервые перепродается независимому покупателю, или иным методом, который может быть определен органом, проводящим расследования, если импортированный товар не перепродается независимому покупателю или не перепродается в таком виде, в каком он был импортирован на таможенную территорию Кыргызской Республики. При этом в целях сопоставления экспортной цены товара с его нормальной стоимостью учитываются также расходы (в том числе </w:t>
      </w:r>
      <w:r w:rsidRPr="00C164DF">
        <w:rPr>
          <w:rFonts w:ascii="Times New Roman" w:eastAsia="Times New Roman" w:hAnsi="Times New Roman" w:cs="Times New Roman"/>
          <w:sz w:val="24"/>
          <w:szCs w:val="24"/>
          <w:lang w:eastAsia="ru-RU"/>
          <w:rPrChange w:id="766" w:author="Айгуль АА. Алмазбек кызы" w:date="2022-03-04T17:09:00Z">
            <w:rPr>
              <w:rFonts w:ascii="Times New Roman" w:eastAsia="Times New Roman" w:hAnsi="Times New Roman" w:cs="Times New Roman"/>
              <w:sz w:val="28"/>
              <w:szCs w:val="28"/>
              <w:lang w:eastAsia="ru-RU"/>
            </w:rPr>
          </w:rPrChange>
        </w:rPr>
        <w:lastRenderedPageBreak/>
        <w:t>таможенные пошлины и налоги), уплаченные в период между импортом и перепродажей товара, а также прибыль.</w:t>
      </w:r>
    </w:p>
    <w:p w14:paraId="7A18E92C" w14:textId="77777777" w:rsidR="000C71EC" w:rsidRPr="00C164DF" w:rsidRDefault="000C71EC">
      <w:pPr>
        <w:shd w:val="clear" w:color="auto" w:fill="FFFFFF"/>
        <w:tabs>
          <w:tab w:val="left" w:pos="2935"/>
        </w:tabs>
        <w:spacing w:after="0" w:line="240" w:lineRule="auto"/>
        <w:jc w:val="both"/>
        <w:textAlignment w:val="baseline"/>
        <w:rPr>
          <w:ins w:id="767" w:author="Акматбекова Клара " w:date="2022-03-02T11:35:00Z"/>
          <w:rFonts w:ascii="Times New Roman" w:eastAsia="Times New Roman" w:hAnsi="Times New Roman" w:cs="Times New Roman"/>
          <w:sz w:val="24"/>
          <w:szCs w:val="24"/>
          <w:lang w:eastAsia="ru-RU"/>
          <w:rPrChange w:id="768" w:author="Айгуль АА. Алмазбек кызы" w:date="2022-03-04T17:09:00Z">
            <w:rPr>
              <w:ins w:id="769" w:author="Акматбекова Клара " w:date="2022-03-02T11:35:00Z"/>
              <w:rFonts w:ascii="Times New Roman" w:eastAsia="Times New Roman" w:hAnsi="Times New Roman" w:cs="Times New Roman"/>
              <w:sz w:val="28"/>
              <w:szCs w:val="28"/>
              <w:lang w:eastAsia="ru-RU"/>
            </w:rPr>
          </w:rPrChange>
        </w:rPr>
        <w:pPrChange w:id="770" w:author="Айгуль АА. Алмазбек кызы" w:date="2022-03-04T17:16:00Z">
          <w:pPr>
            <w:shd w:val="clear" w:color="auto" w:fill="FFFFFF"/>
            <w:spacing w:after="0" w:line="360" w:lineRule="auto"/>
            <w:ind w:firstLine="567"/>
            <w:jc w:val="both"/>
            <w:textAlignment w:val="baseline"/>
          </w:pPr>
        </w:pPrChange>
      </w:pPr>
    </w:p>
    <w:p w14:paraId="10B1844D" w14:textId="0429D6D8" w:rsidR="0006526F" w:rsidRPr="00C164DF" w:rsidDel="000C71EC" w:rsidRDefault="000C71EC">
      <w:pPr>
        <w:shd w:val="clear" w:color="auto" w:fill="FFFFFF"/>
        <w:tabs>
          <w:tab w:val="left" w:pos="0"/>
        </w:tabs>
        <w:spacing w:after="0" w:line="240" w:lineRule="auto"/>
        <w:ind w:firstLine="567"/>
        <w:jc w:val="both"/>
        <w:textAlignment w:val="baseline"/>
        <w:rPr>
          <w:del w:id="771" w:author="Акматбекова Клара " w:date="2022-03-02T11:34:00Z"/>
          <w:rFonts w:ascii="Times New Roman" w:eastAsia="Times New Roman" w:hAnsi="Times New Roman" w:cs="Times New Roman"/>
          <w:sz w:val="24"/>
          <w:szCs w:val="24"/>
          <w:lang w:eastAsia="ru-RU"/>
          <w:rPrChange w:id="772" w:author="Айгуль АА. Алмазбек кызы" w:date="2022-03-04T17:09:00Z">
            <w:rPr>
              <w:del w:id="773" w:author="Акматбекова Клара " w:date="2022-03-02T11:34:00Z"/>
              <w:rFonts w:ascii="Times New Roman" w:eastAsia="Times New Roman" w:hAnsi="Times New Roman" w:cs="Times New Roman"/>
              <w:sz w:val="28"/>
              <w:szCs w:val="28"/>
              <w:lang w:eastAsia="ru-RU"/>
            </w:rPr>
          </w:rPrChange>
        </w:rPr>
        <w:pPrChange w:id="774" w:author="Айгуль АА. Алмазбек кызы" w:date="2022-03-04T17:16:00Z">
          <w:pPr>
            <w:shd w:val="clear" w:color="auto" w:fill="FFFFFF"/>
            <w:spacing w:after="0" w:line="360" w:lineRule="auto"/>
            <w:ind w:firstLine="567"/>
            <w:jc w:val="both"/>
            <w:textAlignment w:val="baseline"/>
          </w:pPr>
        </w:pPrChange>
      </w:pPr>
      <w:ins w:id="775" w:author="Акматбекова Клара " w:date="2022-03-02T11:34:00Z">
        <w:r w:rsidRPr="00C164DF">
          <w:rPr>
            <w:rFonts w:ascii="Times New Roman" w:eastAsia="Times New Roman" w:hAnsi="Times New Roman" w:cs="Times New Roman"/>
            <w:sz w:val="24"/>
            <w:szCs w:val="24"/>
            <w:lang w:eastAsia="ru-RU"/>
            <w:rPrChange w:id="776" w:author="Айгуль АА. Алмазбек кызы" w:date="2022-03-04T17:09:00Z">
              <w:rPr>
                <w:rFonts w:ascii="Times New Roman" w:eastAsia="Times New Roman" w:hAnsi="Times New Roman" w:cs="Times New Roman"/>
                <w:sz w:val="28"/>
                <w:szCs w:val="28"/>
                <w:lang w:eastAsia="ru-RU"/>
              </w:rPr>
            </w:rPrChange>
          </w:rPr>
          <w:tab/>
        </w:r>
      </w:ins>
    </w:p>
    <w:p w14:paraId="052D33C6" w14:textId="77777777" w:rsidR="0006526F" w:rsidRPr="00C164DF" w:rsidRDefault="0006526F">
      <w:pPr>
        <w:shd w:val="clear" w:color="auto" w:fill="FFFFFF"/>
        <w:tabs>
          <w:tab w:val="left" w:pos="0"/>
        </w:tabs>
        <w:spacing w:after="0" w:line="240" w:lineRule="auto"/>
        <w:jc w:val="both"/>
        <w:textAlignment w:val="baseline"/>
        <w:rPr>
          <w:rFonts w:ascii="Times New Roman" w:eastAsia="Times New Roman" w:hAnsi="Times New Roman" w:cs="Times New Roman"/>
          <w:sz w:val="24"/>
          <w:szCs w:val="24"/>
          <w:lang w:eastAsia="ru-RU"/>
          <w:rPrChange w:id="777" w:author="Айгуль АА. Алмазбек кызы" w:date="2022-03-04T17:09:00Z">
            <w:rPr>
              <w:rFonts w:ascii="Times New Roman" w:eastAsia="Times New Roman" w:hAnsi="Times New Roman" w:cs="Times New Roman"/>
              <w:sz w:val="28"/>
              <w:szCs w:val="28"/>
              <w:lang w:eastAsia="ru-RU"/>
            </w:rPr>
          </w:rPrChange>
        </w:rPr>
        <w:pPrChange w:id="77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779" w:author="Айгуль АА. Алмазбек кызы" w:date="2022-03-04T17:09:00Z">
            <w:rPr>
              <w:rFonts w:ascii="Times New Roman" w:eastAsia="Times New Roman" w:hAnsi="Times New Roman" w:cs="Times New Roman"/>
              <w:b/>
              <w:bCs/>
              <w:sz w:val="28"/>
              <w:szCs w:val="28"/>
              <w:lang w:eastAsia="ru-RU"/>
            </w:rPr>
          </w:rPrChange>
        </w:rPr>
        <w:t>Статья 16. Установление материального ущерба отрасли экономики, угрозы причинения такого ущерба или существенного замедления создания отрасли экономики вследствие демпингового импорта</w:t>
      </w:r>
    </w:p>
    <w:p w14:paraId="4E633462" w14:textId="7437E0A9" w:rsidR="000E1591" w:rsidRPr="00C164DF" w:rsidRDefault="000E1591">
      <w:pPr>
        <w:shd w:val="clear" w:color="auto" w:fill="FFFFFF"/>
        <w:spacing w:after="0" w:line="240" w:lineRule="auto"/>
        <w:ind w:firstLine="567"/>
        <w:jc w:val="both"/>
        <w:textAlignment w:val="baseline"/>
        <w:rPr>
          <w:ins w:id="780" w:author="Акматбекова Клара " w:date="2022-03-03T17:01:00Z"/>
          <w:rFonts w:ascii="Times New Roman" w:eastAsia="Times New Roman" w:hAnsi="Times New Roman" w:cs="Times New Roman"/>
          <w:sz w:val="24"/>
          <w:szCs w:val="24"/>
          <w:lang w:eastAsia="ru-RU"/>
          <w:rPrChange w:id="781" w:author="Айгуль АА. Алмазбек кызы" w:date="2022-03-04T17:09:00Z">
            <w:rPr>
              <w:ins w:id="782" w:author="Акматбекова Клара " w:date="2022-03-03T17:01:00Z"/>
              <w:strike/>
              <w:lang w:eastAsia="ru-RU"/>
            </w:rPr>
          </w:rPrChange>
        </w:rPr>
        <w:pPrChange w:id="783" w:author="Айгуль АА. Алмазбек кызы" w:date="2022-03-04T17:16:00Z">
          <w:pPr>
            <w:shd w:val="clear" w:color="auto" w:fill="FFFFFF"/>
            <w:spacing w:after="0" w:line="360" w:lineRule="auto"/>
            <w:ind w:firstLine="567"/>
            <w:jc w:val="both"/>
            <w:textAlignment w:val="baseline"/>
          </w:pPr>
        </w:pPrChange>
      </w:pPr>
      <w:ins w:id="784" w:author="Акматбекова Клара " w:date="2022-03-03T17:01:00Z">
        <w:r w:rsidRPr="00C164DF">
          <w:rPr>
            <w:rFonts w:ascii="Times New Roman" w:eastAsia="Times New Roman" w:hAnsi="Times New Roman" w:cs="Times New Roman"/>
            <w:sz w:val="24"/>
            <w:szCs w:val="24"/>
            <w:lang w:eastAsia="ru-RU"/>
            <w:rPrChange w:id="785" w:author="Айгуль АА. Алмазбек кызы" w:date="2022-03-04T17:09:00Z">
              <w:rPr>
                <w:rFonts w:eastAsia="Times New Roman" w:cs="Times New Roman"/>
                <w:lang w:eastAsia="ru-RU"/>
              </w:rPr>
            </w:rPrChange>
          </w:rPr>
          <w:t xml:space="preserve">1. </w:t>
        </w:r>
      </w:ins>
      <w:del w:id="786" w:author="Акматбекова Клара " w:date="2022-03-03T17:01:00Z">
        <w:r w:rsidR="0006526F" w:rsidRPr="00C164DF" w:rsidDel="000E1591">
          <w:rPr>
            <w:rFonts w:ascii="Times New Roman" w:eastAsia="Times New Roman" w:hAnsi="Times New Roman" w:cs="Times New Roman"/>
            <w:sz w:val="24"/>
            <w:szCs w:val="24"/>
            <w:lang w:eastAsia="ru-RU"/>
            <w:rPrChange w:id="787" w:author="Айгуль АА. Алмазбек кызы" w:date="2022-03-04T17:09:00Z">
              <w:rPr>
                <w:lang w:eastAsia="ru-RU"/>
              </w:rPr>
            </w:rPrChange>
          </w:rPr>
          <w:delText xml:space="preserve">1. </w:delText>
        </w:r>
      </w:del>
      <w:r w:rsidR="0006526F" w:rsidRPr="00C164DF">
        <w:rPr>
          <w:rFonts w:ascii="Times New Roman" w:eastAsia="Times New Roman" w:hAnsi="Times New Roman" w:cs="Times New Roman"/>
          <w:sz w:val="24"/>
          <w:szCs w:val="24"/>
          <w:lang w:eastAsia="ru-RU"/>
          <w:rPrChange w:id="788" w:author="Айгуль АА. Алмазбек кызы" w:date="2022-03-04T17:09:00Z">
            <w:rPr>
              <w:lang w:eastAsia="ru-RU"/>
            </w:rPr>
          </w:rPrChange>
        </w:rPr>
        <w:t>Материальный ущерб отрасли экономики, угроза причинения такого ущерба или существенное замедление создания отрасли экономики вследствие демпингового импорта устанавливаются на основе результатов анализа объема демпингового импорта и влияния такого импорта на цены аналогичного товара на внутреннем рынке и на производителей аналогичного товара в Кыргызской Республике.</w:t>
      </w:r>
    </w:p>
    <w:p w14:paraId="70A0B3D7" w14:textId="10D35E5D" w:rsidR="000E1591" w:rsidRPr="00C164DF" w:rsidRDefault="000E1591">
      <w:pPr>
        <w:pStyle w:val="af3"/>
        <w:shd w:val="clear" w:color="auto" w:fill="FFFFFF"/>
        <w:spacing w:before="0" w:beforeAutospacing="0" w:after="0" w:afterAutospacing="0"/>
        <w:ind w:firstLine="540"/>
        <w:rPr>
          <w:ins w:id="789" w:author="Акматбекова Клара " w:date="2022-03-03T17:02:00Z"/>
          <w:rPrChange w:id="790" w:author="Айгуль АА. Алмазбек кызы" w:date="2022-03-04T17:09:00Z">
            <w:rPr>
              <w:ins w:id="791" w:author="Акматбекова Клара " w:date="2022-03-03T17:02:00Z"/>
              <w:color w:val="000000"/>
              <w:sz w:val="30"/>
              <w:szCs w:val="30"/>
            </w:rPr>
          </w:rPrChange>
        </w:rPr>
        <w:pPrChange w:id="792" w:author="Айгуль АА. Алмазбек кызы" w:date="2022-03-04T17:16:00Z">
          <w:pPr>
            <w:pStyle w:val="af3"/>
            <w:shd w:val="clear" w:color="auto" w:fill="FFFFFF"/>
            <w:spacing w:before="210" w:beforeAutospacing="0" w:after="0" w:afterAutospacing="0"/>
            <w:ind w:firstLine="540"/>
          </w:pPr>
        </w:pPrChange>
      </w:pPr>
      <w:ins w:id="793" w:author="Акматбекова Клара " w:date="2022-03-03T17:03:00Z">
        <w:r w:rsidRPr="00C164DF">
          <w:rPr>
            <w:rPrChange w:id="794" w:author="Айгуль АА. Алмазбек кызы" w:date="2022-03-04T17:09:00Z">
              <w:rPr>
                <w:color w:val="000000"/>
                <w:sz w:val="30"/>
                <w:szCs w:val="30"/>
              </w:rPr>
            </w:rPrChange>
          </w:rPr>
          <w:t>2.</w:t>
        </w:r>
      </w:ins>
      <w:ins w:id="795" w:author="Акматбекова Клара " w:date="2022-03-03T17:02:00Z">
        <w:r w:rsidRPr="00C164DF">
          <w:rPr>
            <w:rPrChange w:id="796" w:author="Айгуль АА. Алмазбек кызы" w:date="2022-03-04T17:09:00Z">
              <w:rPr>
                <w:color w:val="000000"/>
                <w:sz w:val="30"/>
                <w:szCs w:val="30"/>
              </w:rPr>
            </w:rPrChange>
          </w:rPr>
          <w:t xml:space="preserve"> Период расследования, за который анализируются сведения в целях определения наличия ущерба отрасли экономики вследствие демпингового импорта, устанавливается органом, проводящим расследования.</w:t>
        </w:r>
      </w:ins>
    </w:p>
    <w:p w14:paraId="4365440D" w14:textId="0D1ED35D" w:rsidR="000E1591" w:rsidRPr="00C164DF" w:rsidRDefault="000E1591">
      <w:pPr>
        <w:shd w:val="clear" w:color="auto" w:fill="FFFFFF"/>
        <w:spacing w:after="0" w:line="240" w:lineRule="auto"/>
        <w:ind w:firstLine="567"/>
        <w:jc w:val="both"/>
        <w:textAlignment w:val="baseline"/>
        <w:rPr>
          <w:ins w:id="797" w:author="Акматбекова Клара " w:date="2022-03-03T17:06:00Z"/>
          <w:rFonts w:ascii="Times New Roman" w:eastAsia="Times New Roman" w:hAnsi="Times New Roman" w:cs="Times New Roman"/>
          <w:strike/>
          <w:sz w:val="24"/>
          <w:szCs w:val="24"/>
          <w:lang w:eastAsia="ru-RU"/>
          <w:rPrChange w:id="798" w:author="Айгуль АА. Алмазбек кызы" w:date="2022-03-04T17:09:00Z">
            <w:rPr>
              <w:ins w:id="799" w:author="Акматбекова Клара " w:date="2022-03-03T17:06:00Z"/>
              <w:rFonts w:ascii="Times New Roman" w:eastAsia="Times New Roman" w:hAnsi="Times New Roman" w:cs="Times New Roman"/>
              <w:strike/>
              <w:sz w:val="28"/>
              <w:szCs w:val="28"/>
              <w:lang w:eastAsia="ru-RU"/>
            </w:rPr>
          </w:rPrChange>
        </w:rPr>
        <w:pPrChange w:id="800" w:author="Айгуль АА. Алмазбек кызы" w:date="2022-03-04T17:16:00Z">
          <w:pPr>
            <w:shd w:val="clear" w:color="auto" w:fill="FFFFFF"/>
            <w:spacing w:after="0" w:line="360" w:lineRule="auto"/>
            <w:ind w:firstLine="567"/>
            <w:jc w:val="both"/>
            <w:textAlignment w:val="baseline"/>
          </w:pPr>
        </w:pPrChange>
      </w:pPr>
      <w:ins w:id="801" w:author="Акматбекова Клара " w:date="2022-03-03T17:07:00Z">
        <w:r w:rsidRPr="00C164DF">
          <w:rPr>
            <w:rFonts w:ascii="Times New Roman" w:eastAsia="Times New Roman" w:hAnsi="Times New Roman" w:cs="Times New Roman"/>
            <w:sz w:val="24"/>
            <w:szCs w:val="24"/>
            <w:lang w:eastAsia="ru-RU"/>
            <w:rPrChange w:id="802" w:author="Айгуль АА. Алмазбек кызы" w:date="2022-03-04T17:09:00Z">
              <w:rPr>
                <w:rFonts w:ascii="Times New Roman" w:eastAsia="Times New Roman" w:hAnsi="Times New Roman" w:cs="Times New Roman"/>
                <w:sz w:val="28"/>
                <w:szCs w:val="28"/>
                <w:lang w:eastAsia="ru-RU"/>
              </w:rPr>
            </w:rPrChange>
          </w:rPr>
          <w:t xml:space="preserve">3. </w:t>
        </w:r>
      </w:ins>
      <w:ins w:id="803" w:author="Акматбекова Клара " w:date="2022-03-03T17:06:00Z">
        <w:r w:rsidRPr="00C164DF">
          <w:rPr>
            <w:rFonts w:ascii="Times New Roman" w:eastAsia="Times New Roman" w:hAnsi="Times New Roman" w:cs="Times New Roman"/>
            <w:sz w:val="24"/>
            <w:szCs w:val="24"/>
            <w:lang w:eastAsia="ru-RU"/>
            <w:rPrChange w:id="804" w:author="Айгуль АА. Алмазбек кызы" w:date="2022-03-04T17:09:00Z">
              <w:rPr>
                <w:rFonts w:ascii="Times New Roman" w:eastAsia="Times New Roman" w:hAnsi="Times New Roman" w:cs="Times New Roman"/>
                <w:sz w:val="28"/>
                <w:szCs w:val="28"/>
                <w:lang w:eastAsia="ru-RU"/>
              </w:rPr>
            </w:rPrChange>
          </w:rPr>
          <w:t xml:space="preserve">При установлении угрозы причинения материального ущерба отрасли экономики вследствие демпингового импорта орган, проводящий расследования, учитывает все имеющиеся факторы. </w:t>
        </w:r>
      </w:ins>
    </w:p>
    <w:p w14:paraId="1EF08B5B" w14:textId="66ED5B9C" w:rsidR="000E1591" w:rsidRPr="00C164DF" w:rsidRDefault="000E1591">
      <w:pPr>
        <w:shd w:val="clear" w:color="auto" w:fill="FFFFFF"/>
        <w:spacing w:after="0" w:line="240" w:lineRule="auto"/>
        <w:ind w:firstLine="567"/>
        <w:jc w:val="both"/>
        <w:textAlignment w:val="baseline"/>
        <w:rPr>
          <w:ins w:id="805" w:author="Акматбекова Клара " w:date="2022-03-03T17:06:00Z"/>
          <w:rFonts w:ascii="Times New Roman" w:eastAsia="Times New Roman" w:hAnsi="Times New Roman" w:cs="Times New Roman"/>
          <w:sz w:val="24"/>
          <w:szCs w:val="24"/>
          <w:lang w:eastAsia="ru-RU"/>
          <w:rPrChange w:id="806" w:author="Айгуль АА. Алмазбек кызы" w:date="2022-03-04T17:09:00Z">
            <w:rPr>
              <w:ins w:id="807" w:author="Акматбекова Клара " w:date="2022-03-03T17:06:00Z"/>
              <w:rFonts w:ascii="Times New Roman" w:eastAsia="Times New Roman" w:hAnsi="Times New Roman" w:cs="Times New Roman"/>
              <w:sz w:val="28"/>
              <w:szCs w:val="28"/>
              <w:lang w:eastAsia="ru-RU"/>
            </w:rPr>
          </w:rPrChange>
        </w:rPr>
        <w:pPrChange w:id="808" w:author="Айгуль АА. Алмазбек кызы" w:date="2022-03-04T17:16:00Z">
          <w:pPr>
            <w:shd w:val="clear" w:color="auto" w:fill="FFFFFF"/>
            <w:spacing w:after="0" w:line="360" w:lineRule="auto"/>
            <w:ind w:firstLine="567"/>
            <w:jc w:val="both"/>
            <w:textAlignment w:val="baseline"/>
          </w:pPr>
        </w:pPrChange>
      </w:pPr>
      <w:ins w:id="809" w:author="Акматбекова Клара " w:date="2022-03-03T17:07:00Z">
        <w:r w:rsidRPr="00C164DF">
          <w:rPr>
            <w:rFonts w:ascii="Times New Roman" w:eastAsia="Times New Roman" w:hAnsi="Times New Roman" w:cs="Times New Roman"/>
            <w:sz w:val="24"/>
            <w:szCs w:val="24"/>
            <w:lang w:eastAsia="ru-RU"/>
            <w:rPrChange w:id="810" w:author="Айгуль АА. Алмазбек кызы" w:date="2022-03-04T17:09:00Z">
              <w:rPr>
                <w:rFonts w:ascii="Times New Roman" w:eastAsia="Times New Roman" w:hAnsi="Times New Roman" w:cs="Times New Roman"/>
                <w:sz w:val="28"/>
                <w:szCs w:val="28"/>
                <w:lang w:eastAsia="ru-RU"/>
              </w:rPr>
            </w:rPrChange>
          </w:rPr>
          <w:t>4</w:t>
        </w:r>
      </w:ins>
      <w:ins w:id="811" w:author="Акматбекова Клара " w:date="2022-03-03T17:06:00Z">
        <w:r w:rsidRPr="00C164DF">
          <w:rPr>
            <w:rFonts w:ascii="Times New Roman" w:eastAsia="Times New Roman" w:hAnsi="Times New Roman" w:cs="Times New Roman"/>
            <w:sz w:val="24"/>
            <w:szCs w:val="24"/>
            <w:lang w:eastAsia="ru-RU"/>
            <w:rPrChange w:id="812" w:author="Айгуль АА. Алмазбек кызы" w:date="2022-03-04T17:09:00Z">
              <w:rPr>
                <w:rFonts w:ascii="Times New Roman" w:eastAsia="Times New Roman" w:hAnsi="Times New Roman" w:cs="Times New Roman"/>
                <w:sz w:val="28"/>
                <w:szCs w:val="28"/>
                <w:lang w:eastAsia="ru-RU"/>
              </w:rPr>
            </w:rPrChange>
          </w:rPr>
          <w:t xml:space="preserve">. Решение о наличии угрозы причинения материального ущерба отрасли экономики принимается в случае, если в ходе расследования по результатам анализа имеющихся факторов, орган, проводящий </w:t>
        </w:r>
        <w:proofErr w:type="gramStart"/>
        <w:r w:rsidRPr="00C164DF">
          <w:rPr>
            <w:rFonts w:ascii="Times New Roman" w:eastAsia="Times New Roman" w:hAnsi="Times New Roman" w:cs="Times New Roman"/>
            <w:sz w:val="24"/>
            <w:szCs w:val="24"/>
            <w:lang w:eastAsia="ru-RU"/>
            <w:rPrChange w:id="813" w:author="Айгуль АА. Алмазбек кызы" w:date="2022-03-04T17:09:00Z">
              <w:rPr>
                <w:rFonts w:ascii="Times New Roman" w:eastAsia="Times New Roman" w:hAnsi="Times New Roman" w:cs="Times New Roman"/>
                <w:sz w:val="28"/>
                <w:szCs w:val="28"/>
                <w:lang w:eastAsia="ru-RU"/>
              </w:rPr>
            </w:rPrChange>
          </w:rPr>
          <w:t>расследования</w:t>
        </w:r>
        <w:proofErr w:type="gramEnd"/>
        <w:r w:rsidRPr="00C164DF">
          <w:rPr>
            <w:rFonts w:ascii="Times New Roman" w:eastAsia="Times New Roman" w:hAnsi="Times New Roman" w:cs="Times New Roman"/>
            <w:sz w:val="24"/>
            <w:szCs w:val="24"/>
            <w:lang w:eastAsia="ru-RU"/>
            <w:rPrChange w:id="814" w:author="Айгуль АА. Алмазбек кызы" w:date="2022-03-04T17:09:00Z">
              <w:rPr>
                <w:rFonts w:ascii="Times New Roman" w:eastAsia="Times New Roman" w:hAnsi="Times New Roman" w:cs="Times New Roman"/>
                <w:sz w:val="28"/>
                <w:szCs w:val="28"/>
                <w:lang w:eastAsia="ru-RU"/>
              </w:rPr>
            </w:rPrChange>
          </w:rPr>
          <w:t xml:space="preserve"> пришел к заключению о неотвратимости продолжения демпингового импорта и причинения таким импортом материального ущерба отрасли экономики в случае непринятия антидемпинговой меры.</w:t>
        </w:r>
      </w:ins>
    </w:p>
    <w:p w14:paraId="3FDA1B10" w14:textId="56B1B578" w:rsidR="000E1591" w:rsidRPr="00C164DF" w:rsidDel="000E36D9" w:rsidRDefault="000E1591">
      <w:pPr>
        <w:shd w:val="clear" w:color="auto" w:fill="FFFFFF"/>
        <w:spacing w:after="0" w:line="240" w:lineRule="auto"/>
        <w:jc w:val="both"/>
        <w:textAlignment w:val="baseline"/>
        <w:rPr>
          <w:del w:id="815" w:author="Акматбекова Клара " w:date="2022-03-03T17:12:00Z"/>
          <w:rFonts w:ascii="Times New Roman" w:eastAsia="Times New Roman" w:hAnsi="Times New Roman" w:cs="Times New Roman"/>
          <w:sz w:val="24"/>
          <w:szCs w:val="24"/>
          <w:lang w:eastAsia="ru-RU"/>
          <w:rPrChange w:id="816" w:author="Айгуль АА. Алмазбек кызы" w:date="2022-03-04T17:09:00Z">
            <w:rPr>
              <w:del w:id="817" w:author="Акматбекова Клара " w:date="2022-03-03T17:12:00Z"/>
              <w:lang w:eastAsia="ru-RU"/>
            </w:rPr>
          </w:rPrChange>
        </w:rPr>
        <w:pPrChange w:id="818" w:author="Айгуль АА. Алмазбек кызы" w:date="2022-03-04T17:16:00Z">
          <w:pPr>
            <w:shd w:val="clear" w:color="auto" w:fill="FFFFFF"/>
            <w:spacing w:after="0" w:line="360" w:lineRule="auto"/>
            <w:ind w:firstLine="567"/>
            <w:jc w:val="both"/>
            <w:textAlignment w:val="baseline"/>
          </w:pPr>
        </w:pPrChange>
      </w:pPr>
    </w:p>
    <w:p w14:paraId="422619C7" w14:textId="6FFFA3BD" w:rsidR="0006526F" w:rsidRPr="00C164DF" w:rsidDel="000C71EC" w:rsidRDefault="0006526F">
      <w:pPr>
        <w:shd w:val="clear" w:color="auto" w:fill="FFFFFF"/>
        <w:spacing w:after="0" w:line="240" w:lineRule="auto"/>
        <w:ind w:firstLine="567"/>
        <w:jc w:val="both"/>
        <w:textAlignment w:val="baseline"/>
        <w:rPr>
          <w:del w:id="819" w:author="Акматбекова Клара " w:date="2022-03-02T11:37:00Z"/>
          <w:rFonts w:ascii="Times New Roman" w:eastAsia="Times New Roman" w:hAnsi="Times New Roman" w:cs="Times New Roman"/>
          <w:sz w:val="24"/>
          <w:szCs w:val="24"/>
          <w:lang w:eastAsia="ru-RU"/>
          <w:rPrChange w:id="820" w:author="Айгуль АА. Алмазбек кызы" w:date="2022-03-04T17:09:00Z">
            <w:rPr>
              <w:del w:id="821" w:author="Акматбекова Клара " w:date="2022-03-02T11:37:00Z"/>
              <w:rFonts w:ascii="Times New Roman" w:eastAsia="Times New Roman" w:hAnsi="Times New Roman" w:cs="Times New Roman"/>
              <w:sz w:val="28"/>
              <w:szCs w:val="28"/>
              <w:lang w:eastAsia="ru-RU"/>
            </w:rPr>
          </w:rPrChange>
        </w:rPr>
        <w:pPrChange w:id="822" w:author="Айгуль АА. Алмазбек кызы" w:date="2022-03-04T17:16:00Z">
          <w:pPr>
            <w:shd w:val="clear" w:color="auto" w:fill="FFFFFF"/>
            <w:spacing w:after="0" w:line="360" w:lineRule="auto"/>
            <w:ind w:firstLine="567"/>
            <w:jc w:val="both"/>
            <w:textAlignment w:val="baseline"/>
          </w:pPr>
        </w:pPrChange>
      </w:pPr>
      <w:del w:id="823" w:author="Акматбекова Клара " w:date="2022-03-02T11:37:00Z">
        <w:r w:rsidRPr="00C164DF" w:rsidDel="000C71EC">
          <w:rPr>
            <w:rFonts w:ascii="Times New Roman" w:eastAsia="Times New Roman" w:hAnsi="Times New Roman" w:cs="Times New Roman"/>
            <w:sz w:val="24"/>
            <w:szCs w:val="24"/>
            <w:lang w:eastAsia="ru-RU"/>
            <w:rPrChange w:id="824" w:author="Айгуль АА. Алмазбек кызы" w:date="2022-03-04T17:09:00Z">
              <w:rPr>
                <w:rFonts w:ascii="Times New Roman" w:eastAsia="Times New Roman" w:hAnsi="Times New Roman" w:cs="Times New Roman"/>
                <w:sz w:val="28"/>
                <w:szCs w:val="28"/>
                <w:lang w:eastAsia="ru-RU"/>
              </w:rPr>
            </w:rPrChange>
          </w:rPr>
          <w:delText>2. Период расследования, за который анализируются сведения в целях определения наличия материального ущерба отрасли экономики, угрозы причинения такого ущерба или существенного замедления создания отрасли экономики вследствие демпингового импорта, устанавливается органом, проводящим расследования.</w:delText>
        </w:r>
      </w:del>
    </w:p>
    <w:p w14:paraId="4AB7C122" w14:textId="61FAC595" w:rsidR="0006526F" w:rsidRPr="00C164DF" w:rsidDel="000C71EC" w:rsidRDefault="0006526F">
      <w:pPr>
        <w:shd w:val="clear" w:color="auto" w:fill="FFFFFF"/>
        <w:spacing w:after="0" w:line="240" w:lineRule="auto"/>
        <w:ind w:firstLine="567"/>
        <w:jc w:val="both"/>
        <w:textAlignment w:val="baseline"/>
        <w:rPr>
          <w:del w:id="825" w:author="Акматбекова Клара " w:date="2022-03-02T11:37:00Z"/>
          <w:rFonts w:ascii="Times New Roman" w:eastAsia="Times New Roman" w:hAnsi="Times New Roman" w:cs="Times New Roman"/>
          <w:sz w:val="24"/>
          <w:szCs w:val="24"/>
          <w:lang w:eastAsia="ru-RU"/>
          <w:rPrChange w:id="826" w:author="Айгуль АА. Алмазбек кызы" w:date="2022-03-04T17:09:00Z">
            <w:rPr>
              <w:del w:id="827" w:author="Акматбекова Клара " w:date="2022-03-02T11:37:00Z"/>
              <w:rFonts w:ascii="Times New Roman" w:eastAsia="Times New Roman" w:hAnsi="Times New Roman" w:cs="Times New Roman"/>
              <w:sz w:val="28"/>
              <w:szCs w:val="28"/>
              <w:lang w:eastAsia="ru-RU"/>
            </w:rPr>
          </w:rPrChange>
        </w:rPr>
        <w:pPrChange w:id="828" w:author="Айгуль АА. Алмазбек кызы" w:date="2022-03-04T17:16:00Z">
          <w:pPr>
            <w:shd w:val="clear" w:color="auto" w:fill="FFFFFF"/>
            <w:spacing w:after="0" w:line="360" w:lineRule="auto"/>
            <w:ind w:firstLine="567"/>
            <w:jc w:val="both"/>
            <w:textAlignment w:val="baseline"/>
          </w:pPr>
        </w:pPrChange>
      </w:pPr>
      <w:del w:id="829" w:author="Акматбекова Клара " w:date="2022-03-02T11:37:00Z">
        <w:r w:rsidRPr="00C164DF" w:rsidDel="000C71EC">
          <w:rPr>
            <w:rFonts w:ascii="Times New Roman" w:eastAsia="Times New Roman" w:hAnsi="Times New Roman" w:cs="Times New Roman"/>
            <w:sz w:val="24"/>
            <w:szCs w:val="24"/>
            <w:lang w:eastAsia="ru-RU"/>
            <w:rPrChange w:id="830" w:author="Айгуль АА. Алмазбек кызы" w:date="2022-03-04T17:09:00Z">
              <w:rPr>
                <w:rFonts w:ascii="Times New Roman" w:eastAsia="Times New Roman" w:hAnsi="Times New Roman" w:cs="Times New Roman"/>
                <w:sz w:val="28"/>
                <w:szCs w:val="28"/>
                <w:lang w:eastAsia="ru-RU"/>
              </w:rPr>
            </w:rPrChange>
          </w:rPr>
          <w:delText>3. При анализе объема демпингового импорта орган, проводящий расследования, определяет, произошло ли существенное увеличение демпингового импорта товара, являющегося объектом расследования (в абсолютных показателях либо относительно производства или потребления аналогичного товара).</w:delText>
        </w:r>
      </w:del>
    </w:p>
    <w:p w14:paraId="06790707" w14:textId="6C7AE242" w:rsidR="0006526F" w:rsidRPr="00C164DF" w:rsidDel="000C71EC" w:rsidRDefault="0006526F">
      <w:pPr>
        <w:shd w:val="clear" w:color="auto" w:fill="FFFFFF"/>
        <w:spacing w:after="0" w:line="240" w:lineRule="auto"/>
        <w:ind w:firstLine="567"/>
        <w:jc w:val="both"/>
        <w:textAlignment w:val="baseline"/>
        <w:rPr>
          <w:del w:id="831" w:author="Акматбекова Клара " w:date="2022-03-02T11:37:00Z"/>
          <w:rFonts w:ascii="Times New Roman" w:eastAsia="Times New Roman" w:hAnsi="Times New Roman" w:cs="Times New Roman"/>
          <w:strike/>
          <w:sz w:val="24"/>
          <w:szCs w:val="24"/>
          <w:lang w:eastAsia="ru-RU"/>
          <w:rPrChange w:id="832" w:author="Айгуль АА. Алмазбек кызы" w:date="2022-03-04T17:09:00Z">
            <w:rPr>
              <w:del w:id="833" w:author="Акматбекова Клара " w:date="2022-03-02T11:37:00Z"/>
              <w:rFonts w:ascii="Times New Roman" w:eastAsia="Times New Roman" w:hAnsi="Times New Roman" w:cs="Times New Roman"/>
              <w:sz w:val="28"/>
              <w:szCs w:val="28"/>
              <w:lang w:eastAsia="ru-RU"/>
            </w:rPr>
          </w:rPrChange>
        </w:rPr>
        <w:pPrChange w:id="834" w:author="Айгуль АА. Алмазбек кызы" w:date="2022-03-04T17:16:00Z">
          <w:pPr>
            <w:shd w:val="clear" w:color="auto" w:fill="FFFFFF"/>
            <w:spacing w:after="0" w:line="360" w:lineRule="auto"/>
            <w:ind w:firstLine="567"/>
            <w:jc w:val="both"/>
            <w:textAlignment w:val="baseline"/>
          </w:pPr>
        </w:pPrChange>
      </w:pPr>
      <w:del w:id="835" w:author="Акматбекова Клара " w:date="2022-03-02T11:37:00Z">
        <w:r w:rsidRPr="00C164DF" w:rsidDel="000C71EC">
          <w:rPr>
            <w:rFonts w:ascii="Times New Roman" w:eastAsia="Times New Roman" w:hAnsi="Times New Roman" w:cs="Times New Roman"/>
            <w:strike/>
            <w:sz w:val="24"/>
            <w:szCs w:val="24"/>
            <w:lang w:eastAsia="ru-RU"/>
            <w:rPrChange w:id="836" w:author="Айгуль АА. Алмазбек кызы" w:date="2022-03-04T17:09:00Z">
              <w:rPr>
                <w:rFonts w:ascii="Times New Roman" w:eastAsia="Times New Roman" w:hAnsi="Times New Roman" w:cs="Times New Roman"/>
                <w:sz w:val="28"/>
                <w:szCs w:val="28"/>
                <w:lang w:eastAsia="ru-RU"/>
              </w:rPr>
            </w:rPrChange>
          </w:rPr>
          <w:delText>4. Уполномоченный орган, при анализе воздействия демпингового импорта на цены аналогичного товара на внутреннем рынке устанавливает:</w:delText>
        </w:r>
      </w:del>
    </w:p>
    <w:p w14:paraId="6C0F4A91" w14:textId="57C6682B" w:rsidR="0006526F" w:rsidRPr="00C164DF" w:rsidDel="000C71EC" w:rsidRDefault="0006526F">
      <w:pPr>
        <w:shd w:val="clear" w:color="auto" w:fill="FFFFFF"/>
        <w:spacing w:after="0" w:line="240" w:lineRule="auto"/>
        <w:ind w:firstLine="567"/>
        <w:jc w:val="both"/>
        <w:textAlignment w:val="baseline"/>
        <w:rPr>
          <w:del w:id="837" w:author="Акматбекова Клара " w:date="2022-03-02T11:37:00Z"/>
          <w:rFonts w:ascii="Times New Roman" w:eastAsia="Times New Roman" w:hAnsi="Times New Roman" w:cs="Times New Roman"/>
          <w:strike/>
          <w:sz w:val="24"/>
          <w:szCs w:val="24"/>
          <w:lang w:eastAsia="ru-RU"/>
          <w:rPrChange w:id="838" w:author="Айгуль АА. Алмазбек кызы" w:date="2022-03-04T17:09:00Z">
            <w:rPr>
              <w:del w:id="839" w:author="Акматбекова Клара " w:date="2022-03-02T11:37:00Z"/>
              <w:rFonts w:ascii="Times New Roman" w:eastAsia="Times New Roman" w:hAnsi="Times New Roman" w:cs="Times New Roman"/>
              <w:sz w:val="28"/>
              <w:szCs w:val="28"/>
              <w:lang w:eastAsia="ru-RU"/>
            </w:rPr>
          </w:rPrChange>
        </w:rPr>
        <w:pPrChange w:id="840" w:author="Айгуль АА. Алмазбек кызы" w:date="2022-03-04T17:16:00Z">
          <w:pPr>
            <w:shd w:val="clear" w:color="auto" w:fill="FFFFFF"/>
            <w:spacing w:after="0" w:line="360" w:lineRule="auto"/>
            <w:ind w:firstLine="567"/>
            <w:jc w:val="both"/>
            <w:textAlignment w:val="baseline"/>
          </w:pPr>
        </w:pPrChange>
      </w:pPr>
      <w:del w:id="841" w:author="Акматбекова Клара " w:date="2022-03-02T11:37:00Z">
        <w:r w:rsidRPr="00C164DF" w:rsidDel="000C71EC">
          <w:rPr>
            <w:rFonts w:ascii="Times New Roman" w:eastAsia="Times New Roman" w:hAnsi="Times New Roman" w:cs="Times New Roman"/>
            <w:strike/>
            <w:sz w:val="24"/>
            <w:szCs w:val="24"/>
            <w:lang w:eastAsia="ru-RU"/>
            <w:rPrChange w:id="842" w:author="Айгуль АА. Алмазбек кызы" w:date="2022-03-04T17:09:00Z">
              <w:rPr>
                <w:rFonts w:ascii="Times New Roman" w:eastAsia="Times New Roman" w:hAnsi="Times New Roman" w:cs="Times New Roman"/>
                <w:sz w:val="28"/>
                <w:szCs w:val="28"/>
                <w:lang w:eastAsia="ru-RU"/>
              </w:rPr>
            </w:rPrChange>
          </w:rPr>
          <w:delText>1) были ли цены товара, являющегося предметом демпингового импорта, значительно ниже цен аналогичного товара на внутреннем рынке;</w:delText>
        </w:r>
      </w:del>
    </w:p>
    <w:p w14:paraId="21AC9144" w14:textId="719725D1" w:rsidR="0006526F" w:rsidRPr="00C164DF" w:rsidDel="000C71EC" w:rsidRDefault="0006526F">
      <w:pPr>
        <w:shd w:val="clear" w:color="auto" w:fill="FFFFFF"/>
        <w:spacing w:after="0" w:line="240" w:lineRule="auto"/>
        <w:ind w:firstLine="567"/>
        <w:jc w:val="both"/>
        <w:textAlignment w:val="baseline"/>
        <w:rPr>
          <w:del w:id="843" w:author="Акматбекова Клара " w:date="2022-03-02T11:37:00Z"/>
          <w:rFonts w:ascii="Times New Roman" w:eastAsia="Times New Roman" w:hAnsi="Times New Roman" w:cs="Times New Roman"/>
          <w:strike/>
          <w:sz w:val="24"/>
          <w:szCs w:val="24"/>
          <w:lang w:eastAsia="ru-RU"/>
          <w:rPrChange w:id="844" w:author="Айгуль АА. Алмазбек кызы" w:date="2022-03-04T17:09:00Z">
            <w:rPr>
              <w:del w:id="845" w:author="Акматбекова Клара " w:date="2022-03-02T11:37:00Z"/>
              <w:rFonts w:ascii="Times New Roman" w:eastAsia="Times New Roman" w:hAnsi="Times New Roman" w:cs="Times New Roman"/>
              <w:sz w:val="28"/>
              <w:szCs w:val="28"/>
              <w:lang w:eastAsia="ru-RU"/>
            </w:rPr>
          </w:rPrChange>
        </w:rPr>
        <w:pPrChange w:id="846" w:author="Айгуль АА. Алмазбек кызы" w:date="2022-03-04T17:16:00Z">
          <w:pPr>
            <w:shd w:val="clear" w:color="auto" w:fill="FFFFFF"/>
            <w:spacing w:after="0" w:line="360" w:lineRule="auto"/>
            <w:ind w:firstLine="567"/>
            <w:jc w:val="both"/>
            <w:textAlignment w:val="baseline"/>
          </w:pPr>
        </w:pPrChange>
      </w:pPr>
      <w:del w:id="847" w:author="Акматбекова Клара " w:date="2022-03-02T11:37:00Z">
        <w:r w:rsidRPr="00C164DF" w:rsidDel="000C71EC">
          <w:rPr>
            <w:rFonts w:ascii="Times New Roman" w:eastAsia="Times New Roman" w:hAnsi="Times New Roman" w:cs="Times New Roman"/>
            <w:strike/>
            <w:sz w:val="24"/>
            <w:szCs w:val="24"/>
            <w:lang w:eastAsia="ru-RU"/>
            <w:rPrChange w:id="848" w:author="Айгуль АА. Алмазбек кызы" w:date="2022-03-04T17:09:00Z">
              <w:rPr>
                <w:rFonts w:ascii="Times New Roman" w:eastAsia="Times New Roman" w:hAnsi="Times New Roman" w:cs="Times New Roman"/>
                <w:sz w:val="28"/>
                <w:szCs w:val="28"/>
                <w:lang w:eastAsia="ru-RU"/>
              </w:rPr>
            </w:rPrChange>
          </w:rPr>
          <w:delText>2) привел ли демпинговый импорт к значительному снижению цен аналогичного товара на внутреннем рынке;</w:delText>
        </w:r>
      </w:del>
    </w:p>
    <w:p w14:paraId="744DA974" w14:textId="6B3E49CF" w:rsidR="0006526F" w:rsidRPr="00C164DF" w:rsidDel="000C71EC" w:rsidRDefault="0006526F">
      <w:pPr>
        <w:shd w:val="clear" w:color="auto" w:fill="FFFFFF"/>
        <w:spacing w:after="0" w:line="240" w:lineRule="auto"/>
        <w:ind w:firstLine="567"/>
        <w:jc w:val="both"/>
        <w:textAlignment w:val="baseline"/>
        <w:rPr>
          <w:del w:id="849" w:author="Акматбекова Клара " w:date="2022-03-02T11:37:00Z"/>
          <w:rFonts w:ascii="Times New Roman" w:eastAsia="Times New Roman" w:hAnsi="Times New Roman" w:cs="Times New Roman"/>
          <w:strike/>
          <w:sz w:val="24"/>
          <w:szCs w:val="24"/>
          <w:lang w:eastAsia="ru-RU"/>
          <w:rPrChange w:id="850" w:author="Айгуль АА. Алмазбек кызы" w:date="2022-03-04T17:09:00Z">
            <w:rPr>
              <w:del w:id="851" w:author="Акматбекова Клара " w:date="2022-03-02T11:37:00Z"/>
              <w:rFonts w:ascii="Times New Roman" w:eastAsia="Times New Roman" w:hAnsi="Times New Roman" w:cs="Times New Roman"/>
              <w:sz w:val="28"/>
              <w:szCs w:val="28"/>
              <w:lang w:eastAsia="ru-RU"/>
            </w:rPr>
          </w:rPrChange>
        </w:rPr>
        <w:pPrChange w:id="852" w:author="Айгуль АА. Алмазбек кызы" w:date="2022-03-04T17:16:00Z">
          <w:pPr>
            <w:shd w:val="clear" w:color="auto" w:fill="FFFFFF"/>
            <w:spacing w:after="0" w:line="360" w:lineRule="auto"/>
            <w:ind w:firstLine="567"/>
            <w:jc w:val="both"/>
            <w:textAlignment w:val="baseline"/>
          </w:pPr>
        </w:pPrChange>
      </w:pPr>
      <w:del w:id="853" w:author="Акматбекова Клара " w:date="2022-03-02T11:37:00Z">
        <w:r w:rsidRPr="00C164DF" w:rsidDel="000C71EC">
          <w:rPr>
            <w:rFonts w:ascii="Times New Roman" w:eastAsia="Times New Roman" w:hAnsi="Times New Roman" w:cs="Times New Roman"/>
            <w:strike/>
            <w:sz w:val="24"/>
            <w:szCs w:val="24"/>
            <w:lang w:eastAsia="ru-RU"/>
            <w:rPrChange w:id="854" w:author="Айгуль АА. Алмазбек кызы" w:date="2022-03-04T17:09:00Z">
              <w:rPr>
                <w:rFonts w:ascii="Times New Roman" w:eastAsia="Times New Roman" w:hAnsi="Times New Roman" w:cs="Times New Roman"/>
                <w:sz w:val="28"/>
                <w:szCs w:val="28"/>
                <w:lang w:eastAsia="ru-RU"/>
              </w:rPr>
            </w:rPrChange>
          </w:rPr>
          <w:delText>3) препятствовал ли значительно демпинговый импорт росту цен аналогичного товара на внутреннем рынке, который имел бы место в случае отсутствия такого импорта.</w:delText>
        </w:r>
      </w:del>
    </w:p>
    <w:p w14:paraId="626AB97B" w14:textId="261661E0" w:rsidR="0006526F" w:rsidRPr="00C164DF" w:rsidDel="00DF4BD1" w:rsidRDefault="0006526F">
      <w:pPr>
        <w:shd w:val="clear" w:color="auto" w:fill="FFFFFF"/>
        <w:spacing w:after="0" w:line="240" w:lineRule="auto"/>
        <w:ind w:firstLine="567"/>
        <w:jc w:val="both"/>
        <w:textAlignment w:val="baseline"/>
        <w:rPr>
          <w:del w:id="855" w:author="Акматбекова Клара " w:date="2022-03-03T17:09:00Z"/>
          <w:rFonts w:ascii="Times New Roman" w:eastAsia="Times New Roman" w:hAnsi="Times New Roman" w:cs="Times New Roman"/>
          <w:sz w:val="24"/>
          <w:szCs w:val="24"/>
          <w:lang w:eastAsia="ru-RU"/>
          <w:rPrChange w:id="856" w:author="Айгуль АА. Алмазбек кызы" w:date="2022-03-04T17:09:00Z">
            <w:rPr>
              <w:del w:id="857" w:author="Акматбекова Клара " w:date="2022-03-03T17:09:00Z"/>
              <w:rFonts w:ascii="Times New Roman" w:eastAsia="Times New Roman" w:hAnsi="Times New Roman" w:cs="Times New Roman"/>
              <w:sz w:val="28"/>
              <w:szCs w:val="28"/>
              <w:lang w:eastAsia="ru-RU"/>
            </w:rPr>
          </w:rPrChange>
        </w:rPr>
        <w:pPrChange w:id="858" w:author="Айгуль АА. Алмазбек кызы" w:date="2022-03-04T17:16:00Z">
          <w:pPr>
            <w:shd w:val="clear" w:color="auto" w:fill="FFFFFF"/>
            <w:spacing w:after="0" w:line="360" w:lineRule="auto"/>
            <w:ind w:firstLine="567"/>
            <w:jc w:val="both"/>
            <w:textAlignment w:val="baseline"/>
          </w:pPr>
        </w:pPrChange>
      </w:pPr>
      <w:del w:id="859" w:author="Акматбекова Клара " w:date="2022-03-02T11:37:00Z">
        <w:r w:rsidRPr="00C164DF" w:rsidDel="000C71EC">
          <w:rPr>
            <w:rFonts w:ascii="Times New Roman" w:eastAsia="Times New Roman" w:hAnsi="Times New Roman" w:cs="Times New Roman"/>
            <w:sz w:val="24"/>
            <w:szCs w:val="24"/>
            <w:lang w:eastAsia="ru-RU"/>
            <w:rPrChange w:id="860" w:author="Айгуль АА. Алмазбек кызы" w:date="2022-03-04T17:09:00Z">
              <w:rPr>
                <w:rFonts w:ascii="Times New Roman" w:eastAsia="Times New Roman" w:hAnsi="Times New Roman" w:cs="Times New Roman"/>
                <w:sz w:val="28"/>
                <w:szCs w:val="28"/>
                <w:lang w:eastAsia="ru-RU"/>
              </w:rPr>
            </w:rPrChange>
          </w:rPr>
          <w:delText>5</w:delText>
        </w:r>
      </w:del>
      <w:del w:id="861" w:author="Акматбекова Клара " w:date="2022-03-03T17:09:00Z">
        <w:r w:rsidRPr="00C164DF" w:rsidDel="00DF4BD1">
          <w:rPr>
            <w:rFonts w:ascii="Times New Roman" w:eastAsia="Times New Roman" w:hAnsi="Times New Roman" w:cs="Times New Roman"/>
            <w:sz w:val="24"/>
            <w:szCs w:val="24"/>
            <w:lang w:eastAsia="ru-RU"/>
            <w:rPrChange w:id="862" w:author="Айгуль АА. Алмазбек кызы" w:date="2022-03-04T17:09:00Z">
              <w:rPr>
                <w:rFonts w:ascii="Times New Roman" w:eastAsia="Times New Roman" w:hAnsi="Times New Roman" w:cs="Times New Roman"/>
                <w:sz w:val="28"/>
                <w:szCs w:val="28"/>
                <w:lang w:eastAsia="ru-RU"/>
              </w:rPr>
            </w:rPrChange>
          </w:rPr>
          <w:delText>. В случае, если предметом нескольких расследований, проводимых одновременно, является импорт товара на таможенную территорию Кыргызской Республики из более чем одного экспортирующего иностранного государства, орган, проводящий расследования, может оценивать совокупное воздействие такого импорта только в том случае, если установит следующее:</w:delText>
        </w:r>
      </w:del>
    </w:p>
    <w:p w14:paraId="335A84B8" w14:textId="4A80D5D9" w:rsidR="0006526F" w:rsidRPr="00C164DF" w:rsidDel="00DF4BD1" w:rsidRDefault="0006526F">
      <w:pPr>
        <w:shd w:val="clear" w:color="auto" w:fill="FFFFFF"/>
        <w:spacing w:after="0" w:line="240" w:lineRule="auto"/>
        <w:ind w:firstLine="567"/>
        <w:jc w:val="both"/>
        <w:textAlignment w:val="baseline"/>
        <w:rPr>
          <w:del w:id="863" w:author="Акматбекова Клара " w:date="2022-03-03T17:09:00Z"/>
          <w:rFonts w:ascii="Times New Roman" w:eastAsia="Times New Roman" w:hAnsi="Times New Roman" w:cs="Times New Roman"/>
          <w:sz w:val="24"/>
          <w:szCs w:val="24"/>
          <w:lang w:eastAsia="ru-RU"/>
          <w:rPrChange w:id="864" w:author="Айгуль АА. Алмазбек кызы" w:date="2022-03-04T17:09:00Z">
            <w:rPr>
              <w:del w:id="865" w:author="Акматбекова Клара " w:date="2022-03-03T17:09:00Z"/>
              <w:rFonts w:ascii="Times New Roman" w:eastAsia="Times New Roman" w:hAnsi="Times New Roman" w:cs="Times New Roman"/>
              <w:sz w:val="28"/>
              <w:szCs w:val="28"/>
              <w:lang w:eastAsia="ru-RU"/>
            </w:rPr>
          </w:rPrChange>
        </w:rPr>
        <w:pPrChange w:id="866" w:author="Айгуль АА. Алмазбек кызы" w:date="2022-03-04T17:16:00Z">
          <w:pPr>
            <w:shd w:val="clear" w:color="auto" w:fill="FFFFFF"/>
            <w:spacing w:after="0" w:line="360" w:lineRule="auto"/>
            <w:ind w:firstLine="567"/>
            <w:jc w:val="both"/>
            <w:textAlignment w:val="baseline"/>
          </w:pPr>
        </w:pPrChange>
      </w:pPr>
      <w:del w:id="867" w:author="Акматбекова Клара " w:date="2022-03-03T17:09:00Z">
        <w:r w:rsidRPr="00C164DF" w:rsidDel="00DF4BD1">
          <w:rPr>
            <w:rFonts w:ascii="Times New Roman" w:eastAsia="Times New Roman" w:hAnsi="Times New Roman" w:cs="Times New Roman"/>
            <w:sz w:val="24"/>
            <w:szCs w:val="24"/>
            <w:lang w:eastAsia="ru-RU"/>
            <w:rPrChange w:id="868" w:author="Айгуль АА. Алмазбек кызы" w:date="2022-03-04T17:09:00Z">
              <w:rPr>
                <w:rFonts w:ascii="Times New Roman" w:eastAsia="Times New Roman" w:hAnsi="Times New Roman" w:cs="Times New Roman"/>
                <w:sz w:val="28"/>
                <w:szCs w:val="28"/>
                <w:lang w:eastAsia="ru-RU"/>
              </w:rPr>
            </w:rPrChange>
          </w:rPr>
          <w:delText>1) демпинговая маржа, определенная в отношении импорта товара, являющегося объектом расследования, из каждого экспортирующего иностранного государства превышает минимально допустимую демпинговую маржу, а объем импорта этого товара из каждого экспортирующего иностранного государства не является незначительным с учетом расследования;</w:delText>
        </w:r>
      </w:del>
    </w:p>
    <w:p w14:paraId="32A242F0" w14:textId="412E566E" w:rsidR="0006526F" w:rsidRPr="00C164DF" w:rsidDel="00DF4BD1" w:rsidRDefault="0006526F">
      <w:pPr>
        <w:shd w:val="clear" w:color="auto" w:fill="FFFFFF"/>
        <w:spacing w:after="0" w:line="240" w:lineRule="auto"/>
        <w:ind w:firstLine="567"/>
        <w:jc w:val="both"/>
        <w:textAlignment w:val="baseline"/>
        <w:rPr>
          <w:del w:id="869" w:author="Акматбекова Клара " w:date="2022-03-03T17:09:00Z"/>
          <w:rFonts w:ascii="Times New Roman" w:eastAsia="Times New Roman" w:hAnsi="Times New Roman" w:cs="Times New Roman"/>
          <w:sz w:val="24"/>
          <w:szCs w:val="24"/>
          <w:lang w:eastAsia="ru-RU"/>
          <w:rPrChange w:id="870" w:author="Айгуль АА. Алмазбек кызы" w:date="2022-03-04T17:09:00Z">
            <w:rPr>
              <w:del w:id="871" w:author="Акматбекова Клара " w:date="2022-03-03T17:09:00Z"/>
              <w:rFonts w:ascii="Times New Roman" w:eastAsia="Times New Roman" w:hAnsi="Times New Roman" w:cs="Times New Roman"/>
              <w:sz w:val="28"/>
              <w:szCs w:val="28"/>
              <w:lang w:eastAsia="ru-RU"/>
            </w:rPr>
          </w:rPrChange>
        </w:rPr>
        <w:pPrChange w:id="872" w:author="Айгуль АА. Алмазбек кызы" w:date="2022-03-04T17:16:00Z">
          <w:pPr>
            <w:shd w:val="clear" w:color="auto" w:fill="FFFFFF"/>
            <w:spacing w:after="0" w:line="360" w:lineRule="auto"/>
            <w:ind w:firstLine="567"/>
            <w:jc w:val="both"/>
            <w:textAlignment w:val="baseline"/>
          </w:pPr>
        </w:pPrChange>
      </w:pPr>
      <w:del w:id="873" w:author="Акматбекова Клара " w:date="2022-03-03T17:09:00Z">
        <w:r w:rsidRPr="00C164DF" w:rsidDel="00DF4BD1">
          <w:rPr>
            <w:rFonts w:ascii="Times New Roman" w:eastAsia="Times New Roman" w:hAnsi="Times New Roman" w:cs="Times New Roman"/>
            <w:sz w:val="24"/>
            <w:szCs w:val="24"/>
            <w:lang w:eastAsia="ru-RU"/>
            <w:rPrChange w:id="874" w:author="Айгуль АА. Алмазбек кызы" w:date="2022-03-04T17:09:00Z">
              <w:rPr>
                <w:rFonts w:ascii="Times New Roman" w:eastAsia="Times New Roman" w:hAnsi="Times New Roman" w:cs="Times New Roman"/>
                <w:sz w:val="28"/>
                <w:szCs w:val="28"/>
                <w:lang w:eastAsia="ru-RU"/>
              </w:rPr>
            </w:rPrChange>
          </w:rPr>
          <w:delText>2) оценка совокупного воздействия импорта товара является возможной с учетом условий конкуренции между импортными товарами и условий конкуренции между импортным товаром и аналогичным товаром, произведенным на внутреннем рынке.</w:delText>
        </w:r>
      </w:del>
    </w:p>
    <w:p w14:paraId="15EEBE97" w14:textId="5954538B" w:rsidR="0006526F" w:rsidRPr="00C164DF" w:rsidDel="00DF4BD1" w:rsidRDefault="0006526F">
      <w:pPr>
        <w:shd w:val="clear" w:color="auto" w:fill="FFFFFF"/>
        <w:spacing w:after="0" w:line="240" w:lineRule="auto"/>
        <w:ind w:firstLine="567"/>
        <w:jc w:val="both"/>
        <w:textAlignment w:val="baseline"/>
        <w:rPr>
          <w:del w:id="875" w:author="Акматбекова Клара " w:date="2022-03-03T17:09:00Z"/>
          <w:rFonts w:ascii="Times New Roman" w:eastAsia="Times New Roman" w:hAnsi="Times New Roman" w:cs="Times New Roman"/>
          <w:sz w:val="24"/>
          <w:szCs w:val="24"/>
          <w:lang w:eastAsia="ru-RU"/>
          <w:rPrChange w:id="876" w:author="Айгуль АА. Алмазбек кызы" w:date="2022-03-04T17:09:00Z">
            <w:rPr>
              <w:del w:id="877" w:author="Акматбекова Клара " w:date="2022-03-03T17:09:00Z"/>
              <w:rFonts w:ascii="Times New Roman" w:eastAsia="Times New Roman" w:hAnsi="Times New Roman" w:cs="Times New Roman"/>
              <w:sz w:val="28"/>
              <w:szCs w:val="28"/>
              <w:lang w:eastAsia="ru-RU"/>
            </w:rPr>
          </w:rPrChange>
        </w:rPr>
        <w:pPrChange w:id="878" w:author="Айгуль АА. Алмазбек кызы" w:date="2022-03-04T17:16:00Z">
          <w:pPr>
            <w:shd w:val="clear" w:color="auto" w:fill="FFFFFF"/>
            <w:spacing w:after="0" w:line="360" w:lineRule="auto"/>
            <w:ind w:firstLine="567"/>
            <w:jc w:val="both"/>
            <w:textAlignment w:val="baseline"/>
          </w:pPr>
        </w:pPrChange>
      </w:pPr>
      <w:del w:id="879" w:author="Акматбекова Клара " w:date="2022-03-02T11:39:00Z">
        <w:r w:rsidRPr="00C164DF" w:rsidDel="000C71EC">
          <w:rPr>
            <w:rFonts w:ascii="Times New Roman" w:eastAsia="Times New Roman" w:hAnsi="Times New Roman" w:cs="Times New Roman"/>
            <w:sz w:val="24"/>
            <w:szCs w:val="24"/>
            <w:lang w:eastAsia="ru-RU"/>
            <w:rPrChange w:id="880" w:author="Айгуль АА. Алмазбек кызы" w:date="2022-03-04T17:09:00Z">
              <w:rPr>
                <w:rFonts w:ascii="Times New Roman" w:eastAsia="Times New Roman" w:hAnsi="Times New Roman" w:cs="Times New Roman"/>
                <w:sz w:val="28"/>
                <w:szCs w:val="28"/>
                <w:lang w:eastAsia="ru-RU"/>
              </w:rPr>
            </w:rPrChange>
          </w:rPr>
          <w:delText>6</w:delText>
        </w:r>
      </w:del>
      <w:del w:id="881" w:author="Акматбекова Клара " w:date="2022-03-03T17:09:00Z">
        <w:r w:rsidRPr="00C164DF" w:rsidDel="00DF4BD1">
          <w:rPr>
            <w:rFonts w:ascii="Times New Roman" w:eastAsia="Times New Roman" w:hAnsi="Times New Roman" w:cs="Times New Roman"/>
            <w:sz w:val="24"/>
            <w:szCs w:val="24"/>
            <w:lang w:eastAsia="ru-RU"/>
            <w:rPrChange w:id="882" w:author="Айгуль АА. Алмазбек кызы" w:date="2022-03-04T17:09:00Z">
              <w:rPr>
                <w:rFonts w:ascii="Times New Roman" w:eastAsia="Times New Roman" w:hAnsi="Times New Roman" w:cs="Times New Roman"/>
                <w:sz w:val="28"/>
                <w:szCs w:val="28"/>
                <w:lang w:eastAsia="ru-RU"/>
              </w:rPr>
            </w:rPrChange>
          </w:rPr>
          <w:delText>. Анализ воздействия демпингового импорта на отрасль экономики заключается в оценке всех экономических факторов, имеющих отношение к состоянию отрасли экономики, включая:</w:delText>
        </w:r>
      </w:del>
    </w:p>
    <w:p w14:paraId="031272B0" w14:textId="4AE1F0AB" w:rsidR="0006526F" w:rsidRPr="00C164DF" w:rsidDel="00DF4BD1" w:rsidRDefault="0006526F">
      <w:pPr>
        <w:shd w:val="clear" w:color="auto" w:fill="FFFFFF"/>
        <w:spacing w:after="0" w:line="240" w:lineRule="auto"/>
        <w:ind w:firstLine="567"/>
        <w:jc w:val="both"/>
        <w:textAlignment w:val="baseline"/>
        <w:rPr>
          <w:del w:id="883" w:author="Акматбекова Клара " w:date="2022-03-03T17:09:00Z"/>
          <w:rFonts w:ascii="Times New Roman" w:eastAsia="Times New Roman" w:hAnsi="Times New Roman" w:cs="Times New Roman"/>
          <w:sz w:val="24"/>
          <w:szCs w:val="24"/>
          <w:lang w:eastAsia="ru-RU"/>
          <w:rPrChange w:id="884" w:author="Айгуль АА. Алмазбек кызы" w:date="2022-03-04T17:09:00Z">
            <w:rPr>
              <w:del w:id="885" w:author="Акматбекова Клара " w:date="2022-03-03T17:09:00Z"/>
              <w:rFonts w:ascii="Times New Roman" w:eastAsia="Times New Roman" w:hAnsi="Times New Roman" w:cs="Times New Roman"/>
              <w:sz w:val="28"/>
              <w:szCs w:val="28"/>
              <w:lang w:eastAsia="ru-RU"/>
            </w:rPr>
          </w:rPrChange>
        </w:rPr>
        <w:pPrChange w:id="886" w:author="Айгуль АА. Алмазбек кызы" w:date="2022-03-04T17:16:00Z">
          <w:pPr>
            <w:shd w:val="clear" w:color="auto" w:fill="FFFFFF"/>
            <w:spacing w:after="0" w:line="360" w:lineRule="auto"/>
            <w:ind w:firstLine="567"/>
            <w:jc w:val="both"/>
            <w:textAlignment w:val="baseline"/>
          </w:pPr>
        </w:pPrChange>
      </w:pPr>
      <w:del w:id="887" w:author="Акматбекова Клара " w:date="2022-03-03T17:09:00Z">
        <w:r w:rsidRPr="00C164DF" w:rsidDel="00DF4BD1">
          <w:rPr>
            <w:rFonts w:ascii="Times New Roman" w:eastAsia="Times New Roman" w:hAnsi="Times New Roman" w:cs="Times New Roman"/>
            <w:sz w:val="24"/>
            <w:szCs w:val="24"/>
            <w:lang w:eastAsia="ru-RU"/>
            <w:rPrChange w:id="888" w:author="Айгуль АА. Алмазбек кызы" w:date="2022-03-04T17:09:00Z">
              <w:rPr>
                <w:rFonts w:ascii="Times New Roman" w:eastAsia="Times New Roman" w:hAnsi="Times New Roman" w:cs="Times New Roman"/>
                <w:sz w:val="28"/>
                <w:szCs w:val="28"/>
                <w:lang w:eastAsia="ru-RU"/>
              </w:rPr>
            </w:rPrChange>
          </w:rPr>
          <w:delText>1) степень восстановления экономического положения отрасли экономики после воздействия на нее имевшего место ранее демпингового или субсидируемого импорта;</w:delText>
        </w:r>
      </w:del>
    </w:p>
    <w:p w14:paraId="75C67684" w14:textId="5801D0AD" w:rsidR="0006526F" w:rsidRPr="00C164DF" w:rsidDel="00DF4BD1" w:rsidRDefault="0006526F">
      <w:pPr>
        <w:shd w:val="clear" w:color="auto" w:fill="FFFFFF"/>
        <w:spacing w:after="0" w:line="240" w:lineRule="auto"/>
        <w:ind w:firstLine="567"/>
        <w:jc w:val="both"/>
        <w:textAlignment w:val="baseline"/>
        <w:rPr>
          <w:del w:id="889" w:author="Акматбекова Клара " w:date="2022-03-03T17:09:00Z"/>
          <w:rFonts w:ascii="Times New Roman" w:eastAsia="Times New Roman" w:hAnsi="Times New Roman" w:cs="Times New Roman"/>
          <w:sz w:val="24"/>
          <w:szCs w:val="24"/>
          <w:lang w:eastAsia="ru-RU"/>
          <w:rPrChange w:id="890" w:author="Айгуль АА. Алмазбек кызы" w:date="2022-03-04T17:09:00Z">
            <w:rPr>
              <w:del w:id="891" w:author="Акматбекова Клара " w:date="2022-03-03T17:09:00Z"/>
              <w:rFonts w:ascii="Times New Roman" w:eastAsia="Times New Roman" w:hAnsi="Times New Roman" w:cs="Times New Roman"/>
              <w:sz w:val="28"/>
              <w:szCs w:val="28"/>
              <w:lang w:eastAsia="ru-RU"/>
            </w:rPr>
          </w:rPrChange>
        </w:rPr>
        <w:pPrChange w:id="892" w:author="Айгуль АА. Алмазбек кызы" w:date="2022-03-04T17:16:00Z">
          <w:pPr>
            <w:shd w:val="clear" w:color="auto" w:fill="FFFFFF"/>
            <w:spacing w:after="0" w:line="360" w:lineRule="auto"/>
            <w:ind w:firstLine="567"/>
            <w:jc w:val="both"/>
            <w:textAlignment w:val="baseline"/>
          </w:pPr>
        </w:pPrChange>
      </w:pPr>
      <w:del w:id="893" w:author="Акматбекова Клара " w:date="2022-03-03T17:09:00Z">
        <w:r w:rsidRPr="00C164DF" w:rsidDel="00DF4BD1">
          <w:rPr>
            <w:rFonts w:ascii="Times New Roman" w:eastAsia="Times New Roman" w:hAnsi="Times New Roman" w:cs="Times New Roman"/>
            <w:sz w:val="24"/>
            <w:szCs w:val="24"/>
            <w:lang w:eastAsia="ru-RU"/>
            <w:rPrChange w:id="894" w:author="Айгуль АА. Алмазбек кызы" w:date="2022-03-04T17:09:00Z">
              <w:rPr>
                <w:rFonts w:ascii="Times New Roman" w:eastAsia="Times New Roman" w:hAnsi="Times New Roman" w:cs="Times New Roman"/>
                <w:sz w:val="28"/>
                <w:szCs w:val="28"/>
                <w:lang w:eastAsia="ru-RU"/>
              </w:rPr>
            </w:rPrChange>
          </w:rPr>
          <w:delText>2) произошедшее или возможное в будущем сокращение производства, продажи товара, доли его на внутреннем рынке, прибыли, производительности, доходов от привлеченных инвестиций или использования производственных мощностей;</w:delText>
        </w:r>
      </w:del>
    </w:p>
    <w:p w14:paraId="59BDA914" w14:textId="58AF5E2E" w:rsidR="0006526F" w:rsidRPr="00C164DF" w:rsidDel="00DF4BD1" w:rsidRDefault="0006526F">
      <w:pPr>
        <w:shd w:val="clear" w:color="auto" w:fill="FFFFFF"/>
        <w:spacing w:after="0" w:line="240" w:lineRule="auto"/>
        <w:ind w:firstLine="567"/>
        <w:jc w:val="both"/>
        <w:textAlignment w:val="baseline"/>
        <w:rPr>
          <w:del w:id="895" w:author="Акматбекова Клара " w:date="2022-03-03T17:09:00Z"/>
          <w:rFonts w:ascii="Times New Roman" w:eastAsia="Times New Roman" w:hAnsi="Times New Roman" w:cs="Times New Roman"/>
          <w:sz w:val="24"/>
          <w:szCs w:val="24"/>
          <w:lang w:eastAsia="ru-RU"/>
          <w:rPrChange w:id="896" w:author="Айгуль АА. Алмазбек кызы" w:date="2022-03-04T17:09:00Z">
            <w:rPr>
              <w:del w:id="897" w:author="Акматбекова Клара " w:date="2022-03-03T17:09:00Z"/>
              <w:rFonts w:ascii="Times New Roman" w:eastAsia="Times New Roman" w:hAnsi="Times New Roman" w:cs="Times New Roman"/>
              <w:sz w:val="28"/>
              <w:szCs w:val="28"/>
              <w:lang w:eastAsia="ru-RU"/>
            </w:rPr>
          </w:rPrChange>
        </w:rPr>
        <w:pPrChange w:id="898" w:author="Айгуль АА. Алмазбек кызы" w:date="2022-03-04T17:16:00Z">
          <w:pPr>
            <w:shd w:val="clear" w:color="auto" w:fill="FFFFFF"/>
            <w:spacing w:after="0" w:line="360" w:lineRule="auto"/>
            <w:ind w:firstLine="567"/>
            <w:jc w:val="both"/>
            <w:textAlignment w:val="baseline"/>
          </w:pPr>
        </w:pPrChange>
      </w:pPr>
      <w:del w:id="899" w:author="Акматбекова Клара " w:date="2022-03-03T17:09:00Z">
        <w:r w:rsidRPr="00C164DF" w:rsidDel="00DF4BD1">
          <w:rPr>
            <w:rFonts w:ascii="Times New Roman" w:eastAsia="Times New Roman" w:hAnsi="Times New Roman" w:cs="Times New Roman"/>
            <w:sz w:val="24"/>
            <w:szCs w:val="24"/>
            <w:lang w:eastAsia="ru-RU"/>
            <w:rPrChange w:id="900" w:author="Айгуль АА. Алмазбек кызы" w:date="2022-03-04T17:09:00Z">
              <w:rPr>
                <w:rFonts w:ascii="Times New Roman" w:eastAsia="Times New Roman" w:hAnsi="Times New Roman" w:cs="Times New Roman"/>
                <w:sz w:val="28"/>
                <w:szCs w:val="28"/>
                <w:lang w:eastAsia="ru-RU"/>
              </w:rPr>
            </w:rPrChange>
          </w:rPr>
          <w:delText>3) факторы, влияющие на цены товара на внутреннем рынке;</w:delText>
        </w:r>
      </w:del>
    </w:p>
    <w:p w14:paraId="5C0C503C" w14:textId="5ABCE2AD" w:rsidR="0006526F" w:rsidRPr="00C164DF" w:rsidDel="00DF4BD1" w:rsidRDefault="0006526F">
      <w:pPr>
        <w:shd w:val="clear" w:color="auto" w:fill="FFFFFF"/>
        <w:spacing w:after="0" w:line="240" w:lineRule="auto"/>
        <w:ind w:firstLine="567"/>
        <w:jc w:val="both"/>
        <w:textAlignment w:val="baseline"/>
        <w:rPr>
          <w:del w:id="901" w:author="Акматбекова Клара " w:date="2022-03-03T17:09:00Z"/>
          <w:rFonts w:ascii="Times New Roman" w:eastAsia="Times New Roman" w:hAnsi="Times New Roman" w:cs="Times New Roman"/>
          <w:sz w:val="24"/>
          <w:szCs w:val="24"/>
          <w:lang w:eastAsia="ru-RU"/>
          <w:rPrChange w:id="902" w:author="Айгуль АА. Алмазбек кызы" w:date="2022-03-04T17:09:00Z">
            <w:rPr>
              <w:del w:id="903" w:author="Акматбекова Клара " w:date="2022-03-03T17:09:00Z"/>
              <w:rFonts w:ascii="Times New Roman" w:eastAsia="Times New Roman" w:hAnsi="Times New Roman" w:cs="Times New Roman"/>
              <w:sz w:val="28"/>
              <w:szCs w:val="28"/>
              <w:lang w:eastAsia="ru-RU"/>
            </w:rPr>
          </w:rPrChange>
        </w:rPr>
        <w:pPrChange w:id="904" w:author="Айгуль АА. Алмазбек кызы" w:date="2022-03-04T17:16:00Z">
          <w:pPr>
            <w:shd w:val="clear" w:color="auto" w:fill="FFFFFF"/>
            <w:spacing w:after="0" w:line="360" w:lineRule="auto"/>
            <w:ind w:firstLine="567"/>
            <w:jc w:val="both"/>
            <w:textAlignment w:val="baseline"/>
          </w:pPr>
        </w:pPrChange>
      </w:pPr>
      <w:del w:id="905" w:author="Акматбекова Клара " w:date="2022-03-03T17:09:00Z">
        <w:r w:rsidRPr="00C164DF" w:rsidDel="00DF4BD1">
          <w:rPr>
            <w:rFonts w:ascii="Times New Roman" w:eastAsia="Times New Roman" w:hAnsi="Times New Roman" w:cs="Times New Roman"/>
            <w:sz w:val="24"/>
            <w:szCs w:val="24"/>
            <w:lang w:eastAsia="ru-RU"/>
            <w:rPrChange w:id="906" w:author="Айгуль АА. Алмазбек кызы" w:date="2022-03-04T17:09:00Z">
              <w:rPr>
                <w:rFonts w:ascii="Times New Roman" w:eastAsia="Times New Roman" w:hAnsi="Times New Roman" w:cs="Times New Roman"/>
                <w:sz w:val="28"/>
                <w:szCs w:val="28"/>
                <w:lang w:eastAsia="ru-RU"/>
              </w:rPr>
            </w:rPrChange>
          </w:rPr>
          <w:delText>4) размер демпинговой маржи;</w:delText>
        </w:r>
      </w:del>
    </w:p>
    <w:p w14:paraId="5F6F042F" w14:textId="0A32C151" w:rsidR="0006526F" w:rsidRPr="00C164DF" w:rsidDel="00DF4BD1" w:rsidRDefault="0006526F">
      <w:pPr>
        <w:shd w:val="clear" w:color="auto" w:fill="FFFFFF"/>
        <w:spacing w:after="0" w:line="240" w:lineRule="auto"/>
        <w:ind w:firstLine="567"/>
        <w:jc w:val="both"/>
        <w:textAlignment w:val="baseline"/>
        <w:rPr>
          <w:del w:id="907" w:author="Акматбекова Клара " w:date="2022-03-03T17:09:00Z"/>
          <w:rFonts w:ascii="Times New Roman" w:eastAsia="Times New Roman" w:hAnsi="Times New Roman" w:cs="Times New Roman"/>
          <w:sz w:val="24"/>
          <w:szCs w:val="24"/>
          <w:lang w:eastAsia="ru-RU"/>
          <w:rPrChange w:id="908" w:author="Айгуль АА. Алмазбек кызы" w:date="2022-03-04T17:09:00Z">
            <w:rPr>
              <w:del w:id="909" w:author="Акматбекова Клара " w:date="2022-03-03T17:09:00Z"/>
              <w:rFonts w:ascii="Times New Roman" w:eastAsia="Times New Roman" w:hAnsi="Times New Roman" w:cs="Times New Roman"/>
              <w:sz w:val="28"/>
              <w:szCs w:val="28"/>
              <w:lang w:eastAsia="ru-RU"/>
            </w:rPr>
          </w:rPrChange>
        </w:rPr>
        <w:pPrChange w:id="910" w:author="Айгуль АА. Алмазбек кызы" w:date="2022-03-04T17:16:00Z">
          <w:pPr>
            <w:shd w:val="clear" w:color="auto" w:fill="FFFFFF"/>
            <w:spacing w:after="0" w:line="360" w:lineRule="auto"/>
            <w:ind w:firstLine="567"/>
            <w:jc w:val="both"/>
            <w:textAlignment w:val="baseline"/>
          </w:pPr>
        </w:pPrChange>
      </w:pPr>
      <w:del w:id="911" w:author="Акматбекова Клара " w:date="2022-03-03T17:09:00Z">
        <w:r w:rsidRPr="00C164DF" w:rsidDel="00DF4BD1">
          <w:rPr>
            <w:rFonts w:ascii="Times New Roman" w:eastAsia="Times New Roman" w:hAnsi="Times New Roman" w:cs="Times New Roman"/>
            <w:sz w:val="24"/>
            <w:szCs w:val="24"/>
            <w:lang w:eastAsia="ru-RU"/>
            <w:rPrChange w:id="912" w:author="Айгуль АА. Алмазбек кызы" w:date="2022-03-04T17:09:00Z">
              <w:rPr>
                <w:rFonts w:ascii="Times New Roman" w:eastAsia="Times New Roman" w:hAnsi="Times New Roman" w:cs="Times New Roman"/>
                <w:sz w:val="28"/>
                <w:szCs w:val="28"/>
                <w:lang w:eastAsia="ru-RU"/>
              </w:rPr>
            </w:rPrChange>
          </w:rPr>
          <w:delText>5) произошедшее или возможное в будущем негативное влияние на темпы роста производства товара, запасы товара, уровень занятости, заработную плату, возможность привлечения инвестиций и финансовое состояние.</w:delText>
        </w:r>
      </w:del>
    </w:p>
    <w:p w14:paraId="4100589D" w14:textId="1EEA9897" w:rsidR="0006526F" w:rsidRPr="00C164DF" w:rsidDel="00DF4BD1" w:rsidRDefault="0006526F">
      <w:pPr>
        <w:shd w:val="clear" w:color="auto" w:fill="FFFFFF"/>
        <w:spacing w:after="0" w:line="240" w:lineRule="auto"/>
        <w:ind w:firstLine="567"/>
        <w:jc w:val="both"/>
        <w:textAlignment w:val="baseline"/>
        <w:rPr>
          <w:del w:id="913" w:author="Акматбекова Клара " w:date="2022-03-03T17:09:00Z"/>
          <w:rFonts w:ascii="Times New Roman" w:eastAsia="Times New Roman" w:hAnsi="Times New Roman" w:cs="Times New Roman"/>
          <w:sz w:val="24"/>
          <w:szCs w:val="24"/>
          <w:lang w:eastAsia="ru-RU"/>
          <w:rPrChange w:id="914" w:author="Айгуль АА. Алмазбек кызы" w:date="2022-03-04T17:09:00Z">
            <w:rPr>
              <w:del w:id="915" w:author="Акматбекова Клара " w:date="2022-03-03T17:09:00Z"/>
              <w:rFonts w:ascii="Times New Roman" w:eastAsia="Times New Roman" w:hAnsi="Times New Roman" w:cs="Times New Roman"/>
              <w:sz w:val="28"/>
              <w:szCs w:val="28"/>
              <w:lang w:eastAsia="ru-RU"/>
            </w:rPr>
          </w:rPrChange>
        </w:rPr>
        <w:pPrChange w:id="916" w:author="Айгуль АА. Алмазбек кызы" w:date="2022-03-04T17:16:00Z">
          <w:pPr>
            <w:shd w:val="clear" w:color="auto" w:fill="FFFFFF"/>
            <w:spacing w:after="0" w:line="360" w:lineRule="auto"/>
            <w:ind w:firstLine="567"/>
            <w:jc w:val="both"/>
            <w:textAlignment w:val="baseline"/>
          </w:pPr>
        </w:pPrChange>
      </w:pPr>
      <w:del w:id="917" w:author="Акматбекова Клара " w:date="2022-03-03T17:09:00Z">
        <w:r w:rsidRPr="00C164DF" w:rsidDel="00DF4BD1">
          <w:rPr>
            <w:rFonts w:ascii="Times New Roman" w:eastAsia="Times New Roman" w:hAnsi="Times New Roman" w:cs="Times New Roman"/>
            <w:sz w:val="24"/>
            <w:szCs w:val="24"/>
            <w:lang w:eastAsia="ru-RU"/>
            <w:rPrChange w:id="918" w:author="Айгуль АА. Алмазбек кызы" w:date="2022-03-04T17:09:00Z">
              <w:rPr>
                <w:rFonts w:ascii="Times New Roman" w:eastAsia="Times New Roman" w:hAnsi="Times New Roman" w:cs="Times New Roman"/>
                <w:sz w:val="28"/>
                <w:szCs w:val="28"/>
                <w:lang w:eastAsia="ru-RU"/>
              </w:rPr>
            </w:rPrChange>
          </w:rPr>
          <w:delText>При этом ни один, ни несколько факторов не могут иметь решающее значение для установления материального ущерба отрасли экономики, угрозы причинения такого ущерба или существенного замедления создания отрасли экономики вследствие демпингового импорта.</w:delText>
        </w:r>
      </w:del>
    </w:p>
    <w:p w14:paraId="45545B32" w14:textId="1CEE8CE6" w:rsidR="0006526F" w:rsidRPr="00C164DF" w:rsidDel="00DF4BD1" w:rsidRDefault="0006526F">
      <w:pPr>
        <w:shd w:val="clear" w:color="auto" w:fill="FFFFFF"/>
        <w:spacing w:after="0" w:line="240" w:lineRule="auto"/>
        <w:ind w:firstLine="567"/>
        <w:jc w:val="both"/>
        <w:textAlignment w:val="baseline"/>
        <w:rPr>
          <w:del w:id="919" w:author="Акматбекова Клара " w:date="2022-03-03T17:09:00Z"/>
          <w:rFonts w:ascii="Times New Roman" w:eastAsia="Times New Roman" w:hAnsi="Times New Roman" w:cs="Times New Roman"/>
          <w:sz w:val="24"/>
          <w:szCs w:val="24"/>
          <w:lang w:eastAsia="ru-RU"/>
          <w:rPrChange w:id="920" w:author="Айгуль АА. Алмазбек кызы" w:date="2022-03-04T17:09:00Z">
            <w:rPr>
              <w:del w:id="921" w:author="Акматбекова Клара " w:date="2022-03-03T17:09:00Z"/>
              <w:rFonts w:ascii="Times New Roman" w:eastAsia="Times New Roman" w:hAnsi="Times New Roman" w:cs="Times New Roman"/>
              <w:sz w:val="28"/>
              <w:szCs w:val="28"/>
              <w:lang w:eastAsia="ru-RU"/>
            </w:rPr>
          </w:rPrChange>
        </w:rPr>
        <w:pPrChange w:id="922" w:author="Айгуль АА. Алмазбек кызы" w:date="2022-03-04T17:16:00Z">
          <w:pPr>
            <w:shd w:val="clear" w:color="auto" w:fill="FFFFFF"/>
            <w:spacing w:after="0" w:line="360" w:lineRule="auto"/>
            <w:ind w:firstLine="567"/>
            <w:jc w:val="both"/>
            <w:textAlignment w:val="baseline"/>
          </w:pPr>
        </w:pPrChange>
      </w:pPr>
      <w:del w:id="923" w:author="Акматбекова Клара " w:date="2022-03-02T11:40:00Z">
        <w:r w:rsidRPr="00C164DF" w:rsidDel="000C71EC">
          <w:rPr>
            <w:rFonts w:ascii="Times New Roman" w:eastAsia="Times New Roman" w:hAnsi="Times New Roman" w:cs="Times New Roman"/>
            <w:sz w:val="24"/>
            <w:szCs w:val="24"/>
            <w:lang w:eastAsia="ru-RU"/>
            <w:rPrChange w:id="924" w:author="Айгуль АА. Алмазбек кызы" w:date="2022-03-04T17:09:00Z">
              <w:rPr>
                <w:rFonts w:ascii="Times New Roman" w:eastAsia="Times New Roman" w:hAnsi="Times New Roman" w:cs="Times New Roman"/>
                <w:sz w:val="28"/>
                <w:szCs w:val="28"/>
                <w:lang w:eastAsia="ru-RU"/>
              </w:rPr>
            </w:rPrChange>
          </w:rPr>
          <w:delText>7</w:delText>
        </w:r>
      </w:del>
      <w:del w:id="925" w:author="Акматбекова Клара " w:date="2022-03-03T17:09:00Z">
        <w:r w:rsidRPr="00C164DF" w:rsidDel="00DF4BD1">
          <w:rPr>
            <w:rFonts w:ascii="Times New Roman" w:eastAsia="Times New Roman" w:hAnsi="Times New Roman" w:cs="Times New Roman"/>
            <w:sz w:val="24"/>
            <w:szCs w:val="24"/>
            <w:lang w:eastAsia="ru-RU"/>
            <w:rPrChange w:id="926" w:author="Айгуль АА. Алмазбек кызы" w:date="2022-03-04T17:09:00Z">
              <w:rPr>
                <w:rFonts w:ascii="Times New Roman" w:eastAsia="Times New Roman" w:hAnsi="Times New Roman" w:cs="Times New Roman"/>
                <w:sz w:val="28"/>
                <w:szCs w:val="28"/>
                <w:lang w:eastAsia="ru-RU"/>
              </w:rPr>
            </w:rPrChange>
          </w:rPr>
          <w:delText>. Вывод о наличии причинно-следственной связи между демпинговым импортом и материальным ущербом отрасли экономики, угрозы причинения такого ущерба или существенного замедления создания отрасли экономики должен основываться на анализе всех доказательств и сведений, относящихся к делу и имеющихся в распоряжении органа, проводящего расследования.</w:delText>
        </w:r>
      </w:del>
    </w:p>
    <w:p w14:paraId="503B7709" w14:textId="0BC32E85" w:rsidR="0006526F" w:rsidRPr="00C164DF" w:rsidDel="00DF4BD1" w:rsidRDefault="0006526F">
      <w:pPr>
        <w:shd w:val="clear" w:color="auto" w:fill="FFFFFF"/>
        <w:spacing w:after="0" w:line="240" w:lineRule="auto"/>
        <w:ind w:firstLine="567"/>
        <w:jc w:val="both"/>
        <w:textAlignment w:val="baseline"/>
        <w:rPr>
          <w:del w:id="927" w:author="Акматбекова Клара " w:date="2022-03-03T17:09:00Z"/>
          <w:rFonts w:ascii="Times New Roman" w:eastAsia="Times New Roman" w:hAnsi="Times New Roman" w:cs="Times New Roman"/>
          <w:sz w:val="24"/>
          <w:szCs w:val="24"/>
          <w:lang w:eastAsia="ru-RU"/>
          <w:rPrChange w:id="928" w:author="Айгуль АА. Алмазбек кызы" w:date="2022-03-04T17:09:00Z">
            <w:rPr>
              <w:del w:id="929" w:author="Акматбекова Клара " w:date="2022-03-03T17:09:00Z"/>
              <w:rFonts w:ascii="Times New Roman" w:eastAsia="Times New Roman" w:hAnsi="Times New Roman" w:cs="Times New Roman"/>
              <w:sz w:val="28"/>
              <w:szCs w:val="28"/>
              <w:lang w:eastAsia="ru-RU"/>
            </w:rPr>
          </w:rPrChange>
        </w:rPr>
        <w:pPrChange w:id="930" w:author="Айгуль АА. Алмазбек кызы" w:date="2022-03-04T17:16:00Z">
          <w:pPr>
            <w:shd w:val="clear" w:color="auto" w:fill="FFFFFF"/>
            <w:spacing w:after="0" w:line="360" w:lineRule="auto"/>
            <w:ind w:firstLine="567"/>
            <w:jc w:val="both"/>
            <w:textAlignment w:val="baseline"/>
          </w:pPr>
        </w:pPrChange>
      </w:pPr>
      <w:del w:id="931" w:author="Акматбекова Клара " w:date="2022-03-02T11:41:00Z">
        <w:r w:rsidRPr="00C164DF" w:rsidDel="000C71EC">
          <w:rPr>
            <w:rFonts w:ascii="Times New Roman" w:eastAsia="Times New Roman" w:hAnsi="Times New Roman" w:cs="Times New Roman"/>
            <w:sz w:val="24"/>
            <w:szCs w:val="24"/>
            <w:lang w:eastAsia="ru-RU"/>
            <w:rPrChange w:id="932" w:author="Айгуль АА. Алмазбек кызы" w:date="2022-03-04T17:09:00Z">
              <w:rPr>
                <w:rFonts w:ascii="Times New Roman" w:eastAsia="Times New Roman" w:hAnsi="Times New Roman" w:cs="Times New Roman"/>
                <w:sz w:val="28"/>
                <w:szCs w:val="28"/>
                <w:lang w:eastAsia="ru-RU"/>
              </w:rPr>
            </w:rPrChange>
          </w:rPr>
          <w:delText>8</w:delText>
        </w:r>
      </w:del>
      <w:del w:id="933" w:author="Акматбекова Клара " w:date="2022-03-03T17:09:00Z">
        <w:r w:rsidRPr="00C164DF" w:rsidDel="00DF4BD1">
          <w:rPr>
            <w:rFonts w:ascii="Times New Roman" w:eastAsia="Times New Roman" w:hAnsi="Times New Roman" w:cs="Times New Roman"/>
            <w:sz w:val="24"/>
            <w:szCs w:val="24"/>
            <w:lang w:eastAsia="ru-RU"/>
            <w:rPrChange w:id="934" w:author="Айгуль АА. Алмазбек кызы" w:date="2022-03-04T17:09:00Z">
              <w:rPr>
                <w:rFonts w:ascii="Times New Roman" w:eastAsia="Times New Roman" w:hAnsi="Times New Roman" w:cs="Times New Roman"/>
                <w:sz w:val="28"/>
                <w:szCs w:val="28"/>
                <w:lang w:eastAsia="ru-RU"/>
              </w:rPr>
            </w:rPrChange>
          </w:rPr>
          <w:delText>. Орган, проводящий расследования, помимо демпингового импорта анализирует также другие известные факторы, вследствие которых в тот же период причиняется материальный ущерб отрасли экономики, создается угроза причинения такого ущерба или существенно замедляется создание отрасли экономики.</w:delText>
        </w:r>
      </w:del>
    </w:p>
    <w:p w14:paraId="1452875D" w14:textId="121A4303" w:rsidR="0006526F" w:rsidRPr="00C164DF" w:rsidDel="00DF4BD1" w:rsidRDefault="0006526F">
      <w:pPr>
        <w:shd w:val="clear" w:color="auto" w:fill="FFFFFF"/>
        <w:spacing w:after="0" w:line="240" w:lineRule="auto"/>
        <w:ind w:firstLine="567"/>
        <w:jc w:val="both"/>
        <w:textAlignment w:val="baseline"/>
        <w:rPr>
          <w:del w:id="935" w:author="Акматбекова Клара " w:date="2022-03-03T17:09:00Z"/>
          <w:rFonts w:ascii="Times New Roman" w:eastAsia="Times New Roman" w:hAnsi="Times New Roman" w:cs="Times New Roman"/>
          <w:sz w:val="24"/>
          <w:szCs w:val="24"/>
          <w:lang w:eastAsia="ru-RU"/>
          <w:rPrChange w:id="936" w:author="Айгуль АА. Алмазбек кызы" w:date="2022-03-04T17:09:00Z">
            <w:rPr>
              <w:del w:id="937" w:author="Акматбекова Клара " w:date="2022-03-03T17:09:00Z"/>
              <w:rFonts w:ascii="Times New Roman" w:eastAsia="Times New Roman" w:hAnsi="Times New Roman" w:cs="Times New Roman"/>
              <w:sz w:val="28"/>
              <w:szCs w:val="28"/>
              <w:lang w:eastAsia="ru-RU"/>
            </w:rPr>
          </w:rPrChange>
        </w:rPr>
        <w:pPrChange w:id="938" w:author="Айгуль АА. Алмазбек кызы" w:date="2022-03-04T17:16:00Z">
          <w:pPr>
            <w:shd w:val="clear" w:color="auto" w:fill="FFFFFF"/>
            <w:spacing w:after="0" w:line="360" w:lineRule="auto"/>
            <w:ind w:firstLine="567"/>
            <w:jc w:val="both"/>
            <w:textAlignment w:val="baseline"/>
          </w:pPr>
        </w:pPrChange>
      </w:pPr>
      <w:del w:id="939" w:author="Акматбекова Клара " w:date="2022-03-03T17:09:00Z">
        <w:r w:rsidRPr="00C164DF" w:rsidDel="00DF4BD1">
          <w:rPr>
            <w:rFonts w:ascii="Times New Roman" w:eastAsia="Times New Roman" w:hAnsi="Times New Roman" w:cs="Times New Roman"/>
            <w:sz w:val="24"/>
            <w:szCs w:val="24"/>
            <w:lang w:eastAsia="ru-RU"/>
            <w:rPrChange w:id="940" w:author="Айгуль АА. Алмазбек кызы" w:date="2022-03-04T17:09:00Z">
              <w:rPr>
                <w:rFonts w:ascii="Times New Roman" w:eastAsia="Times New Roman" w:hAnsi="Times New Roman" w:cs="Times New Roman"/>
                <w:sz w:val="28"/>
                <w:szCs w:val="28"/>
                <w:lang w:eastAsia="ru-RU"/>
              </w:rPr>
            </w:rPrChange>
          </w:rPr>
          <w:delText>Факторы, которые могут рассматриваться как относящиеся к делу, включают, в частности, объем и цены импортируемого товара, не проданного по демпинговым ценам, сокращение спроса или изменения в структуре потребления, ограничительную торговую практику, технологические достижения, а также экспортные показатели и производительность отрасли экономики.</w:delText>
        </w:r>
      </w:del>
    </w:p>
    <w:p w14:paraId="3D1FAE43" w14:textId="792A3AC7" w:rsidR="0006526F" w:rsidRPr="00C164DF" w:rsidDel="00DF4BD1" w:rsidRDefault="0006526F">
      <w:pPr>
        <w:shd w:val="clear" w:color="auto" w:fill="FFFFFF"/>
        <w:spacing w:after="0" w:line="240" w:lineRule="auto"/>
        <w:ind w:firstLine="567"/>
        <w:jc w:val="both"/>
        <w:textAlignment w:val="baseline"/>
        <w:rPr>
          <w:del w:id="941" w:author="Акматбекова Клара " w:date="2022-03-03T17:09:00Z"/>
          <w:rFonts w:ascii="Times New Roman" w:eastAsia="Times New Roman" w:hAnsi="Times New Roman" w:cs="Times New Roman"/>
          <w:sz w:val="24"/>
          <w:szCs w:val="24"/>
          <w:lang w:eastAsia="ru-RU"/>
          <w:rPrChange w:id="942" w:author="Айгуль АА. Алмазбек кызы" w:date="2022-03-04T17:09:00Z">
            <w:rPr>
              <w:del w:id="943" w:author="Акматбекова Клара " w:date="2022-03-03T17:09:00Z"/>
              <w:rFonts w:ascii="Times New Roman" w:eastAsia="Times New Roman" w:hAnsi="Times New Roman" w:cs="Times New Roman"/>
              <w:sz w:val="28"/>
              <w:szCs w:val="28"/>
              <w:lang w:eastAsia="ru-RU"/>
            </w:rPr>
          </w:rPrChange>
        </w:rPr>
        <w:pPrChange w:id="944" w:author="Айгуль АА. Алмазбек кызы" w:date="2022-03-04T17:16:00Z">
          <w:pPr>
            <w:shd w:val="clear" w:color="auto" w:fill="FFFFFF"/>
            <w:spacing w:after="0" w:line="360" w:lineRule="auto"/>
            <w:ind w:firstLine="567"/>
            <w:jc w:val="both"/>
            <w:textAlignment w:val="baseline"/>
          </w:pPr>
        </w:pPrChange>
      </w:pPr>
      <w:del w:id="945" w:author="Акматбекова Клара " w:date="2022-03-03T17:09:00Z">
        <w:r w:rsidRPr="00C164DF" w:rsidDel="00DF4BD1">
          <w:rPr>
            <w:rFonts w:ascii="Times New Roman" w:eastAsia="Times New Roman" w:hAnsi="Times New Roman" w:cs="Times New Roman"/>
            <w:sz w:val="24"/>
            <w:szCs w:val="24"/>
            <w:lang w:eastAsia="ru-RU"/>
            <w:rPrChange w:id="946" w:author="Айгуль АА. Алмазбек кызы" w:date="2022-03-04T17:09:00Z">
              <w:rPr>
                <w:rFonts w:ascii="Times New Roman" w:eastAsia="Times New Roman" w:hAnsi="Times New Roman" w:cs="Times New Roman"/>
                <w:sz w:val="28"/>
                <w:szCs w:val="28"/>
                <w:lang w:eastAsia="ru-RU"/>
              </w:rPr>
            </w:rPrChange>
          </w:rPr>
          <w:delText>Ущерб, причиненный вследствие этих факторов отрасли экономики, не должен быть отнесен к материальному ущербу отрасли экономики, угрозе причинения такого ущерба или существенному замедлению создания отрасли экономики вследствие демпингового импорта на таможенную территорию Кыргызской Республики.</w:delText>
        </w:r>
      </w:del>
    </w:p>
    <w:p w14:paraId="036D1204" w14:textId="3258B373" w:rsidR="0006526F" w:rsidRPr="00C164DF" w:rsidDel="00DF4BD1" w:rsidRDefault="0006526F">
      <w:pPr>
        <w:shd w:val="clear" w:color="auto" w:fill="FFFFFF"/>
        <w:spacing w:after="0" w:line="240" w:lineRule="auto"/>
        <w:ind w:firstLine="567"/>
        <w:jc w:val="both"/>
        <w:textAlignment w:val="baseline"/>
        <w:rPr>
          <w:del w:id="947" w:author="Акматбекова Клара " w:date="2022-03-03T17:09:00Z"/>
          <w:rFonts w:ascii="Times New Roman" w:eastAsia="Times New Roman" w:hAnsi="Times New Roman" w:cs="Times New Roman"/>
          <w:sz w:val="24"/>
          <w:szCs w:val="24"/>
          <w:lang w:eastAsia="ru-RU"/>
          <w:rPrChange w:id="948" w:author="Айгуль АА. Алмазбек кызы" w:date="2022-03-04T17:09:00Z">
            <w:rPr>
              <w:del w:id="949" w:author="Акматбекова Клара " w:date="2022-03-03T17:09:00Z"/>
              <w:rFonts w:ascii="Times New Roman" w:eastAsia="Times New Roman" w:hAnsi="Times New Roman" w:cs="Times New Roman"/>
              <w:sz w:val="28"/>
              <w:szCs w:val="28"/>
              <w:lang w:eastAsia="ru-RU"/>
            </w:rPr>
          </w:rPrChange>
        </w:rPr>
        <w:pPrChange w:id="950" w:author="Айгуль АА. Алмазбек кызы" w:date="2022-03-04T17:16:00Z">
          <w:pPr>
            <w:shd w:val="clear" w:color="auto" w:fill="FFFFFF"/>
            <w:spacing w:after="0" w:line="360" w:lineRule="auto"/>
            <w:ind w:firstLine="567"/>
            <w:jc w:val="both"/>
            <w:textAlignment w:val="baseline"/>
          </w:pPr>
        </w:pPrChange>
      </w:pPr>
      <w:del w:id="951" w:author="Акматбекова Клара " w:date="2022-03-02T11:41:00Z">
        <w:r w:rsidRPr="00C164DF" w:rsidDel="000C71EC">
          <w:rPr>
            <w:rFonts w:ascii="Times New Roman" w:eastAsia="Times New Roman" w:hAnsi="Times New Roman" w:cs="Times New Roman"/>
            <w:sz w:val="24"/>
            <w:szCs w:val="24"/>
            <w:lang w:eastAsia="ru-RU"/>
            <w:rPrChange w:id="952" w:author="Айгуль АА. Алмазбек кызы" w:date="2022-03-04T17:09:00Z">
              <w:rPr>
                <w:rFonts w:ascii="Times New Roman" w:eastAsia="Times New Roman" w:hAnsi="Times New Roman" w:cs="Times New Roman"/>
                <w:sz w:val="28"/>
                <w:szCs w:val="28"/>
                <w:lang w:eastAsia="ru-RU"/>
              </w:rPr>
            </w:rPrChange>
          </w:rPr>
          <w:delText>9</w:delText>
        </w:r>
      </w:del>
      <w:del w:id="953" w:author="Акматбекова Клара " w:date="2022-03-03T17:09:00Z">
        <w:r w:rsidRPr="00C164DF" w:rsidDel="00DF4BD1">
          <w:rPr>
            <w:rFonts w:ascii="Times New Roman" w:eastAsia="Times New Roman" w:hAnsi="Times New Roman" w:cs="Times New Roman"/>
            <w:sz w:val="24"/>
            <w:szCs w:val="24"/>
            <w:lang w:eastAsia="ru-RU"/>
            <w:rPrChange w:id="954" w:author="Айгуль АА. Алмазбек кызы" w:date="2022-03-04T17:09:00Z">
              <w:rPr>
                <w:rFonts w:ascii="Times New Roman" w:eastAsia="Times New Roman" w:hAnsi="Times New Roman" w:cs="Times New Roman"/>
                <w:sz w:val="28"/>
                <w:szCs w:val="28"/>
                <w:lang w:eastAsia="ru-RU"/>
              </w:rPr>
            </w:rPrChange>
          </w:rPr>
          <w:delText>. Воздействие демпингового импорта на отрасль экономики оценивается применительно к производству аналогичного товара в Кыргызской Республике, если имеющиеся данные позволяют выделить производство аналогичного товара на основе таких критериев, как производственный процесс, продажа аналогичного товара его производителями и прибыль.</w:delText>
        </w:r>
      </w:del>
    </w:p>
    <w:p w14:paraId="0A58D67C" w14:textId="7D7FE51E" w:rsidR="0006526F" w:rsidRPr="00C164DF" w:rsidDel="00DF4BD1" w:rsidRDefault="0006526F">
      <w:pPr>
        <w:shd w:val="clear" w:color="auto" w:fill="FFFFFF"/>
        <w:spacing w:after="0" w:line="240" w:lineRule="auto"/>
        <w:ind w:firstLine="567"/>
        <w:jc w:val="both"/>
        <w:textAlignment w:val="baseline"/>
        <w:rPr>
          <w:del w:id="955" w:author="Акматбекова Клара " w:date="2022-03-03T17:09:00Z"/>
          <w:rFonts w:ascii="Times New Roman" w:eastAsia="Times New Roman" w:hAnsi="Times New Roman" w:cs="Times New Roman"/>
          <w:sz w:val="24"/>
          <w:szCs w:val="24"/>
          <w:lang w:eastAsia="ru-RU"/>
          <w:rPrChange w:id="956" w:author="Айгуль АА. Алмазбек кызы" w:date="2022-03-04T17:09:00Z">
            <w:rPr>
              <w:del w:id="957" w:author="Акматбекова Клара " w:date="2022-03-03T17:09:00Z"/>
              <w:rFonts w:ascii="Times New Roman" w:eastAsia="Times New Roman" w:hAnsi="Times New Roman" w:cs="Times New Roman"/>
              <w:sz w:val="28"/>
              <w:szCs w:val="28"/>
              <w:lang w:eastAsia="ru-RU"/>
            </w:rPr>
          </w:rPrChange>
        </w:rPr>
        <w:pPrChange w:id="958" w:author="Айгуль АА. Алмазбек кызы" w:date="2022-03-04T17:16:00Z">
          <w:pPr>
            <w:shd w:val="clear" w:color="auto" w:fill="FFFFFF"/>
            <w:spacing w:after="0" w:line="360" w:lineRule="auto"/>
            <w:ind w:firstLine="567"/>
            <w:jc w:val="both"/>
            <w:textAlignment w:val="baseline"/>
          </w:pPr>
        </w:pPrChange>
      </w:pPr>
      <w:del w:id="959" w:author="Акматбекова Клара " w:date="2022-03-03T17:09:00Z">
        <w:r w:rsidRPr="00C164DF" w:rsidDel="00DF4BD1">
          <w:rPr>
            <w:rFonts w:ascii="Times New Roman" w:eastAsia="Times New Roman" w:hAnsi="Times New Roman" w:cs="Times New Roman"/>
            <w:sz w:val="24"/>
            <w:szCs w:val="24"/>
            <w:lang w:eastAsia="ru-RU"/>
            <w:rPrChange w:id="960" w:author="Айгуль АА. Алмазбек кызы" w:date="2022-03-04T17:09:00Z">
              <w:rPr>
                <w:rFonts w:ascii="Times New Roman" w:eastAsia="Times New Roman" w:hAnsi="Times New Roman" w:cs="Times New Roman"/>
                <w:sz w:val="28"/>
                <w:szCs w:val="28"/>
                <w:lang w:eastAsia="ru-RU"/>
              </w:rPr>
            </w:rPrChange>
          </w:rPr>
          <w:delText>В случае, если имеющиеся данные не позволяют выделить производство аналогичного товара, воздействие демпингового импорта на отрасль экономики оценивается применительно к производству наиболее узкой группы или номенклатуры товаров, которые включают в себя аналогичный товар и о которых имеются необходимые данные.</w:delText>
        </w:r>
      </w:del>
    </w:p>
    <w:p w14:paraId="0D28FAEA" w14:textId="0C375FDC" w:rsidR="0006526F" w:rsidRPr="00C164DF" w:rsidDel="00FB4AEF" w:rsidRDefault="0006526F">
      <w:pPr>
        <w:shd w:val="clear" w:color="auto" w:fill="FFFFFF"/>
        <w:spacing w:after="0" w:line="240" w:lineRule="auto"/>
        <w:ind w:firstLine="567"/>
        <w:jc w:val="both"/>
        <w:textAlignment w:val="baseline"/>
        <w:rPr>
          <w:del w:id="961" w:author="Акматбекова Клара " w:date="2022-03-02T18:26:00Z"/>
          <w:rFonts w:ascii="Times New Roman" w:eastAsia="Times New Roman" w:hAnsi="Times New Roman" w:cs="Times New Roman"/>
          <w:strike/>
          <w:sz w:val="24"/>
          <w:szCs w:val="24"/>
          <w:lang w:eastAsia="ru-RU"/>
          <w:rPrChange w:id="962" w:author="Айгуль АА. Алмазбек кызы" w:date="2022-03-04T17:09:00Z">
            <w:rPr>
              <w:del w:id="963" w:author="Акматбекова Клара " w:date="2022-03-02T18:26:00Z"/>
              <w:rFonts w:ascii="Times New Roman" w:eastAsia="Times New Roman" w:hAnsi="Times New Roman" w:cs="Times New Roman"/>
              <w:sz w:val="28"/>
              <w:szCs w:val="28"/>
              <w:lang w:eastAsia="ru-RU"/>
            </w:rPr>
          </w:rPrChange>
        </w:rPr>
        <w:pPrChange w:id="964" w:author="Айгуль АА. Алмазбек кызы" w:date="2022-03-04T17:16:00Z">
          <w:pPr>
            <w:shd w:val="clear" w:color="auto" w:fill="FFFFFF"/>
            <w:spacing w:after="0" w:line="360" w:lineRule="auto"/>
            <w:ind w:firstLine="567"/>
            <w:jc w:val="both"/>
            <w:textAlignment w:val="baseline"/>
          </w:pPr>
        </w:pPrChange>
      </w:pPr>
      <w:del w:id="965" w:author="Акматбекова Клара " w:date="2022-03-02T11:41:00Z">
        <w:r w:rsidRPr="00C164DF" w:rsidDel="000C71EC">
          <w:rPr>
            <w:rFonts w:ascii="Times New Roman" w:eastAsia="Times New Roman" w:hAnsi="Times New Roman" w:cs="Times New Roman"/>
            <w:sz w:val="24"/>
            <w:szCs w:val="24"/>
            <w:lang w:eastAsia="ru-RU"/>
            <w:rPrChange w:id="966" w:author="Айгуль АА. Алмазбек кызы" w:date="2022-03-04T17:09:00Z">
              <w:rPr>
                <w:rFonts w:ascii="Times New Roman" w:eastAsia="Times New Roman" w:hAnsi="Times New Roman" w:cs="Times New Roman"/>
                <w:sz w:val="28"/>
                <w:szCs w:val="28"/>
                <w:lang w:eastAsia="ru-RU"/>
              </w:rPr>
            </w:rPrChange>
          </w:rPr>
          <w:delText>10</w:delText>
        </w:r>
      </w:del>
      <w:del w:id="967" w:author="Акматбекова Клара " w:date="2022-03-03T17:06:00Z">
        <w:r w:rsidRPr="00C164DF" w:rsidDel="000E1591">
          <w:rPr>
            <w:rFonts w:ascii="Times New Roman" w:eastAsia="Times New Roman" w:hAnsi="Times New Roman" w:cs="Times New Roman"/>
            <w:sz w:val="24"/>
            <w:szCs w:val="24"/>
            <w:lang w:eastAsia="ru-RU"/>
            <w:rPrChange w:id="968" w:author="Айгуль АА. Алмазбек кызы" w:date="2022-03-04T17:09:00Z">
              <w:rPr>
                <w:rFonts w:ascii="Times New Roman" w:eastAsia="Times New Roman" w:hAnsi="Times New Roman" w:cs="Times New Roman"/>
                <w:sz w:val="28"/>
                <w:szCs w:val="28"/>
                <w:lang w:eastAsia="ru-RU"/>
              </w:rPr>
            </w:rPrChange>
          </w:rPr>
          <w:delText>. При установлении угрозы причинения материального ущерба отрасли экономики вследствие демпингового импорта орган, проводящий расследования, учитывает все имеющиеся факторы</w:delText>
        </w:r>
      </w:del>
      <w:del w:id="969" w:author="Акматбекова Клара " w:date="2022-03-02T18:26:00Z">
        <w:r w:rsidRPr="00C164DF" w:rsidDel="00FB4AEF">
          <w:rPr>
            <w:rFonts w:ascii="Times New Roman" w:eastAsia="Times New Roman" w:hAnsi="Times New Roman" w:cs="Times New Roman"/>
            <w:strike/>
            <w:sz w:val="24"/>
            <w:szCs w:val="24"/>
            <w:lang w:eastAsia="ru-RU"/>
            <w:rPrChange w:id="970" w:author="Айгуль АА. Алмазбек кызы" w:date="2022-03-04T17:09:00Z">
              <w:rPr>
                <w:rFonts w:ascii="Times New Roman" w:eastAsia="Times New Roman" w:hAnsi="Times New Roman" w:cs="Times New Roman"/>
                <w:sz w:val="28"/>
                <w:szCs w:val="28"/>
                <w:lang w:eastAsia="ru-RU"/>
              </w:rPr>
            </w:rPrChange>
          </w:rPr>
          <w:delText>, в том числе следующие:</w:delText>
        </w:r>
      </w:del>
    </w:p>
    <w:p w14:paraId="782E8865" w14:textId="3BD1476D" w:rsidR="0006526F" w:rsidRPr="00C164DF" w:rsidDel="00FB4AEF" w:rsidRDefault="0006526F">
      <w:pPr>
        <w:shd w:val="clear" w:color="auto" w:fill="FFFFFF"/>
        <w:spacing w:after="0" w:line="240" w:lineRule="auto"/>
        <w:ind w:firstLine="567"/>
        <w:jc w:val="both"/>
        <w:textAlignment w:val="baseline"/>
        <w:rPr>
          <w:del w:id="971" w:author="Акматбекова Клара " w:date="2022-03-02T18:26:00Z"/>
          <w:rFonts w:ascii="Times New Roman" w:eastAsia="Times New Roman" w:hAnsi="Times New Roman" w:cs="Times New Roman"/>
          <w:strike/>
          <w:sz w:val="24"/>
          <w:szCs w:val="24"/>
          <w:lang w:eastAsia="ru-RU"/>
          <w:rPrChange w:id="972" w:author="Айгуль АА. Алмазбек кызы" w:date="2022-03-04T17:09:00Z">
            <w:rPr>
              <w:del w:id="973" w:author="Акматбекова Клара " w:date="2022-03-02T18:26:00Z"/>
              <w:rFonts w:ascii="Times New Roman" w:eastAsia="Times New Roman" w:hAnsi="Times New Roman" w:cs="Times New Roman"/>
              <w:sz w:val="28"/>
              <w:szCs w:val="28"/>
              <w:lang w:eastAsia="ru-RU"/>
            </w:rPr>
          </w:rPrChange>
        </w:rPr>
        <w:pPrChange w:id="974" w:author="Айгуль АА. Алмазбек кызы" w:date="2022-03-04T17:16:00Z">
          <w:pPr>
            <w:shd w:val="clear" w:color="auto" w:fill="FFFFFF"/>
            <w:spacing w:after="0" w:line="360" w:lineRule="auto"/>
            <w:ind w:firstLine="567"/>
            <w:jc w:val="both"/>
            <w:textAlignment w:val="baseline"/>
          </w:pPr>
        </w:pPrChange>
      </w:pPr>
      <w:del w:id="975" w:author="Акматбекова Клара " w:date="2022-03-02T18:26:00Z">
        <w:r w:rsidRPr="00C164DF" w:rsidDel="00FB4AEF">
          <w:rPr>
            <w:rFonts w:ascii="Times New Roman" w:eastAsia="Times New Roman" w:hAnsi="Times New Roman" w:cs="Times New Roman"/>
            <w:strike/>
            <w:sz w:val="24"/>
            <w:szCs w:val="24"/>
            <w:lang w:eastAsia="ru-RU"/>
            <w:rPrChange w:id="976" w:author="Айгуль АА. Алмазбек кызы" w:date="2022-03-04T17:09:00Z">
              <w:rPr>
                <w:rFonts w:ascii="Times New Roman" w:eastAsia="Times New Roman" w:hAnsi="Times New Roman" w:cs="Times New Roman"/>
                <w:sz w:val="28"/>
                <w:szCs w:val="28"/>
                <w:lang w:eastAsia="ru-RU"/>
              </w:rPr>
            </w:rPrChange>
          </w:rPr>
          <w:delText>1) темпы роста демпингового импорта, свидетельствующие о реальной возможности дальнейшего увеличения такого импорта;</w:delText>
        </w:r>
      </w:del>
    </w:p>
    <w:p w14:paraId="2C337D09" w14:textId="428FE6F4" w:rsidR="0006526F" w:rsidRPr="00C164DF" w:rsidDel="00FB4AEF" w:rsidRDefault="0006526F">
      <w:pPr>
        <w:shd w:val="clear" w:color="auto" w:fill="FFFFFF"/>
        <w:spacing w:after="0" w:line="240" w:lineRule="auto"/>
        <w:ind w:firstLine="567"/>
        <w:jc w:val="both"/>
        <w:textAlignment w:val="baseline"/>
        <w:rPr>
          <w:del w:id="977" w:author="Акматбекова Клара " w:date="2022-03-02T18:26:00Z"/>
          <w:rFonts w:ascii="Times New Roman" w:eastAsia="Times New Roman" w:hAnsi="Times New Roman" w:cs="Times New Roman"/>
          <w:strike/>
          <w:sz w:val="24"/>
          <w:szCs w:val="24"/>
          <w:lang w:eastAsia="ru-RU"/>
          <w:rPrChange w:id="978" w:author="Айгуль АА. Алмазбек кызы" w:date="2022-03-04T17:09:00Z">
            <w:rPr>
              <w:del w:id="979" w:author="Акматбекова Клара " w:date="2022-03-02T18:26:00Z"/>
              <w:rFonts w:ascii="Times New Roman" w:eastAsia="Times New Roman" w:hAnsi="Times New Roman" w:cs="Times New Roman"/>
              <w:sz w:val="28"/>
              <w:szCs w:val="28"/>
              <w:lang w:eastAsia="ru-RU"/>
            </w:rPr>
          </w:rPrChange>
        </w:rPr>
        <w:pPrChange w:id="980" w:author="Айгуль АА. Алмазбек кызы" w:date="2022-03-04T17:16:00Z">
          <w:pPr>
            <w:shd w:val="clear" w:color="auto" w:fill="FFFFFF"/>
            <w:spacing w:after="0" w:line="360" w:lineRule="auto"/>
            <w:ind w:firstLine="567"/>
            <w:jc w:val="both"/>
            <w:textAlignment w:val="baseline"/>
          </w:pPr>
        </w:pPrChange>
      </w:pPr>
      <w:del w:id="981" w:author="Акматбекова Клара " w:date="2022-03-02T18:26:00Z">
        <w:r w:rsidRPr="00C164DF" w:rsidDel="00FB4AEF">
          <w:rPr>
            <w:rFonts w:ascii="Times New Roman" w:eastAsia="Times New Roman" w:hAnsi="Times New Roman" w:cs="Times New Roman"/>
            <w:strike/>
            <w:sz w:val="24"/>
            <w:szCs w:val="24"/>
            <w:lang w:eastAsia="ru-RU"/>
            <w:rPrChange w:id="982" w:author="Айгуль АА. Алмазбек кызы" w:date="2022-03-04T17:09:00Z">
              <w:rPr>
                <w:rFonts w:ascii="Times New Roman" w:eastAsia="Times New Roman" w:hAnsi="Times New Roman" w:cs="Times New Roman"/>
                <w:sz w:val="28"/>
                <w:szCs w:val="28"/>
                <w:lang w:eastAsia="ru-RU"/>
              </w:rPr>
            </w:rPrChange>
          </w:rPr>
          <w:delText>2) наличие у экспортера товара, являющегося предметом демпингового импорта, достаточных экспортных возможностей или очевидная неотвратимость их увеличения, которые свидетельствуют о реальной возможности увеличения демпингового импорта данного товара, с учетом способности других экспортных рынков принять любой дополнительный экспорт данного товара;</w:delText>
        </w:r>
      </w:del>
    </w:p>
    <w:p w14:paraId="4E507CF0" w14:textId="6ACF2168" w:rsidR="0006526F" w:rsidRPr="00C164DF" w:rsidDel="00FB4AEF" w:rsidRDefault="0006526F">
      <w:pPr>
        <w:shd w:val="clear" w:color="auto" w:fill="FFFFFF"/>
        <w:spacing w:after="0" w:line="240" w:lineRule="auto"/>
        <w:ind w:firstLine="567"/>
        <w:jc w:val="both"/>
        <w:textAlignment w:val="baseline"/>
        <w:rPr>
          <w:del w:id="983" w:author="Акматбекова Клара " w:date="2022-03-02T18:26:00Z"/>
          <w:rFonts w:ascii="Times New Roman" w:eastAsia="Times New Roman" w:hAnsi="Times New Roman" w:cs="Times New Roman"/>
          <w:strike/>
          <w:sz w:val="24"/>
          <w:szCs w:val="24"/>
          <w:lang w:eastAsia="ru-RU"/>
          <w:rPrChange w:id="984" w:author="Айгуль АА. Алмазбек кызы" w:date="2022-03-04T17:09:00Z">
            <w:rPr>
              <w:del w:id="985" w:author="Акматбекова Клара " w:date="2022-03-02T18:26:00Z"/>
              <w:rFonts w:ascii="Times New Roman" w:eastAsia="Times New Roman" w:hAnsi="Times New Roman" w:cs="Times New Roman"/>
              <w:sz w:val="28"/>
              <w:szCs w:val="28"/>
              <w:lang w:eastAsia="ru-RU"/>
            </w:rPr>
          </w:rPrChange>
        </w:rPr>
        <w:pPrChange w:id="986" w:author="Айгуль АА. Алмазбек кызы" w:date="2022-03-04T17:16:00Z">
          <w:pPr>
            <w:shd w:val="clear" w:color="auto" w:fill="FFFFFF"/>
            <w:spacing w:after="0" w:line="360" w:lineRule="auto"/>
            <w:ind w:firstLine="567"/>
            <w:jc w:val="both"/>
            <w:textAlignment w:val="baseline"/>
          </w:pPr>
        </w:pPrChange>
      </w:pPr>
      <w:del w:id="987" w:author="Акматбекова Клара " w:date="2022-03-02T18:26:00Z">
        <w:r w:rsidRPr="00C164DF" w:rsidDel="00FB4AEF">
          <w:rPr>
            <w:rFonts w:ascii="Times New Roman" w:eastAsia="Times New Roman" w:hAnsi="Times New Roman" w:cs="Times New Roman"/>
            <w:strike/>
            <w:sz w:val="24"/>
            <w:szCs w:val="24"/>
            <w:lang w:eastAsia="ru-RU"/>
            <w:rPrChange w:id="988" w:author="Айгуль АА. Алмазбек кызы" w:date="2022-03-04T17:09:00Z">
              <w:rPr>
                <w:rFonts w:ascii="Times New Roman" w:eastAsia="Times New Roman" w:hAnsi="Times New Roman" w:cs="Times New Roman"/>
                <w:sz w:val="28"/>
                <w:szCs w:val="28"/>
                <w:lang w:eastAsia="ru-RU"/>
              </w:rPr>
            </w:rPrChange>
          </w:rPr>
          <w:delText>3) уровень цен товара, являющегося объектом расследования, если такой уровень цен может привести к снижению или сдерживанию цены аналогичного товара на внутреннем рынке и дальнейшему росту спроса на товар, являющийся объектом расследования;</w:delText>
        </w:r>
      </w:del>
    </w:p>
    <w:p w14:paraId="00D5E5A6" w14:textId="49F4896D" w:rsidR="0006526F" w:rsidRPr="00C164DF" w:rsidDel="000E1591" w:rsidRDefault="0006526F">
      <w:pPr>
        <w:shd w:val="clear" w:color="auto" w:fill="FFFFFF"/>
        <w:spacing w:after="0" w:line="240" w:lineRule="auto"/>
        <w:ind w:firstLine="567"/>
        <w:jc w:val="both"/>
        <w:textAlignment w:val="baseline"/>
        <w:rPr>
          <w:del w:id="989" w:author="Акматбекова Клара " w:date="2022-03-03T17:06:00Z"/>
          <w:rFonts w:ascii="Times New Roman" w:eastAsia="Times New Roman" w:hAnsi="Times New Roman" w:cs="Times New Roman"/>
          <w:strike/>
          <w:sz w:val="24"/>
          <w:szCs w:val="24"/>
          <w:lang w:eastAsia="ru-RU"/>
          <w:rPrChange w:id="990" w:author="Айгуль АА. Алмазбек кызы" w:date="2022-03-04T17:09:00Z">
            <w:rPr>
              <w:del w:id="991" w:author="Акматбекова Клара " w:date="2022-03-03T17:06:00Z"/>
              <w:rFonts w:ascii="Times New Roman" w:eastAsia="Times New Roman" w:hAnsi="Times New Roman" w:cs="Times New Roman"/>
              <w:sz w:val="28"/>
              <w:szCs w:val="28"/>
              <w:lang w:eastAsia="ru-RU"/>
            </w:rPr>
          </w:rPrChange>
        </w:rPr>
        <w:pPrChange w:id="992" w:author="Айгуль АА. Алмазбек кызы" w:date="2022-03-04T17:16:00Z">
          <w:pPr>
            <w:shd w:val="clear" w:color="auto" w:fill="FFFFFF"/>
            <w:spacing w:after="0" w:line="360" w:lineRule="auto"/>
            <w:ind w:firstLine="567"/>
            <w:jc w:val="both"/>
            <w:textAlignment w:val="baseline"/>
          </w:pPr>
        </w:pPrChange>
      </w:pPr>
      <w:del w:id="993" w:author="Акматбекова Клара " w:date="2022-03-02T18:26:00Z">
        <w:r w:rsidRPr="00C164DF" w:rsidDel="00FB4AEF">
          <w:rPr>
            <w:rFonts w:ascii="Times New Roman" w:eastAsia="Times New Roman" w:hAnsi="Times New Roman" w:cs="Times New Roman"/>
            <w:strike/>
            <w:sz w:val="24"/>
            <w:szCs w:val="24"/>
            <w:lang w:eastAsia="ru-RU"/>
            <w:rPrChange w:id="994" w:author="Айгуль АА. Алмазбек кызы" w:date="2022-03-04T17:09:00Z">
              <w:rPr>
                <w:rFonts w:ascii="Times New Roman" w:eastAsia="Times New Roman" w:hAnsi="Times New Roman" w:cs="Times New Roman"/>
                <w:sz w:val="28"/>
                <w:szCs w:val="28"/>
                <w:lang w:eastAsia="ru-RU"/>
              </w:rPr>
            </w:rPrChange>
          </w:rPr>
          <w:delText>4) наличие у экспортера запасов товара, являющегося объектом расследования.</w:delText>
        </w:r>
      </w:del>
    </w:p>
    <w:p w14:paraId="28D7B858" w14:textId="2E85B1E7" w:rsidR="0006526F" w:rsidRPr="00C164DF" w:rsidDel="00DF4BD1" w:rsidRDefault="0006526F">
      <w:pPr>
        <w:shd w:val="clear" w:color="auto" w:fill="FFFFFF"/>
        <w:spacing w:after="0" w:line="240" w:lineRule="auto"/>
        <w:ind w:firstLine="567"/>
        <w:jc w:val="both"/>
        <w:textAlignment w:val="baseline"/>
        <w:rPr>
          <w:del w:id="995" w:author="Акматбекова Клара " w:date="2022-03-03T17:09:00Z"/>
          <w:rFonts w:ascii="Times New Roman" w:eastAsia="Times New Roman" w:hAnsi="Times New Roman" w:cs="Times New Roman"/>
          <w:sz w:val="24"/>
          <w:szCs w:val="24"/>
          <w:lang w:eastAsia="ru-RU"/>
          <w:rPrChange w:id="996" w:author="Айгуль АА. Алмазбек кызы" w:date="2022-03-04T17:09:00Z">
            <w:rPr>
              <w:del w:id="997" w:author="Акматбекова Клара " w:date="2022-03-03T17:09:00Z"/>
              <w:rFonts w:ascii="Times New Roman" w:eastAsia="Times New Roman" w:hAnsi="Times New Roman" w:cs="Times New Roman"/>
              <w:sz w:val="28"/>
              <w:szCs w:val="28"/>
              <w:lang w:eastAsia="ru-RU"/>
            </w:rPr>
          </w:rPrChange>
        </w:rPr>
        <w:pPrChange w:id="998" w:author="Айгуль АА. Алмазбек кызы" w:date="2022-03-04T17:16:00Z">
          <w:pPr>
            <w:shd w:val="clear" w:color="auto" w:fill="FFFFFF"/>
            <w:spacing w:after="0" w:line="360" w:lineRule="auto"/>
            <w:ind w:firstLine="567"/>
            <w:jc w:val="both"/>
            <w:textAlignment w:val="baseline"/>
          </w:pPr>
        </w:pPrChange>
      </w:pPr>
      <w:del w:id="999" w:author="Акматбекова Клара " w:date="2022-03-02T11:41:00Z">
        <w:r w:rsidRPr="00C164DF" w:rsidDel="000C71EC">
          <w:rPr>
            <w:rFonts w:ascii="Times New Roman" w:eastAsia="Times New Roman" w:hAnsi="Times New Roman" w:cs="Times New Roman"/>
            <w:sz w:val="24"/>
            <w:szCs w:val="24"/>
            <w:lang w:eastAsia="ru-RU"/>
            <w:rPrChange w:id="1000" w:author="Айгуль АА. Алмазбек кызы" w:date="2022-03-04T17:09:00Z">
              <w:rPr>
                <w:rFonts w:ascii="Times New Roman" w:eastAsia="Times New Roman" w:hAnsi="Times New Roman" w:cs="Times New Roman"/>
                <w:sz w:val="28"/>
                <w:szCs w:val="28"/>
                <w:lang w:eastAsia="ru-RU"/>
              </w:rPr>
            </w:rPrChange>
          </w:rPr>
          <w:delText>11</w:delText>
        </w:r>
      </w:del>
      <w:del w:id="1001" w:author="Акматбекова Клара " w:date="2022-03-03T17:06:00Z">
        <w:r w:rsidRPr="00C164DF" w:rsidDel="000E1591">
          <w:rPr>
            <w:rFonts w:ascii="Times New Roman" w:eastAsia="Times New Roman" w:hAnsi="Times New Roman" w:cs="Times New Roman"/>
            <w:sz w:val="24"/>
            <w:szCs w:val="24"/>
            <w:lang w:eastAsia="ru-RU"/>
            <w:rPrChange w:id="1002" w:author="Айгуль АА. Алмазбек кызы" w:date="2022-03-04T17:09:00Z">
              <w:rPr>
                <w:rFonts w:ascii="Times New Roman" w:eastAsia="Times New Roman" w:hAnsi="Times New Roman" w:cs="Times New Roman"/>
                <w:sz w:val="28"/>
                <w:szCs w:val="28"/>
                <w:lang w:eastAsia="ru-RU"/>
              </w:rPr>
            </w:rPrChange>
          </w:rPr>
          <w:delText xml:space="preserve">. Решение о наличии угрозы причинения материального ущерба отрасли экономики принимается в случае, если в ходе расследования по результатам анализа факторов, </w:delText>
        </w:r>
      </w:del>
      <w:del w:id="1003" w:author="Акматбекова Клара " w:date="2022-03-02T18:29:00Z">
        <w:r w:rsidRPr="00C164DF" w:rsidDel="00DF538C">
          <w:rPr>
            <w:rFonts w:ascii="Times New Roman" w:eastAsia="Times New Roman" w:hAnsi="Times New Roman" w:cs="Times New Roman"/>
            <w:sz w:val="24"/>
            <w:szCs w:val="24"/>
            <w:lang w:eastAsia="ru-RU"/>
            <w:rPrChange w:id="1004" w:author="Айгуль АА. Алмазбек кызы" w:date="2022-03-04T17:09:00Z">
              <w:rPr>
                <w:rFonts w:ascii="Times New Roman" w:eastAsia="Times New Roman" w:hAnsi="Times New Roman" w:cs="Times New Roman"/>
                <w:sz w:val="28"/>
                <w:szCs w:val="28"/>
                <w:lang w:eastAsia="ru-RU"/>
              </w:rPr>
            </w:rPrChange>
          </w:rPr>
          <w:delText xml:space="preserve">указанных в </w:delText>
        </w:r>
        <w:r w:rsidR="00AA0FFB" w:rsidRPr="00C164DF" w:rsidDel="00DF538C">
          <w:rPr>
            <w:rFonts w:ascii="Times New Roman" w:eastAsia="Times New Roman" w:hAnsi="Times New Roman" w:cs="Times New Roman"/>
            <w:sz w:val="24"/>
            <w:szCs w:val="24"/>
            <w:lang w:eastAsia="ru-RU"/>
            <w:rPrChange w:id="1005"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del>
      <w:del w:id="1006" w:author="Акматбекова Клара " w:date="2022-03-02T11:42:00Z">
        <w:r w:rsidRPr="00C164DF" w:rsidDel="000C71EC">
          <w:rPr>
            <w:rFonts w:ascii="Times New Roman" w:eastAsia="Times New Roman" w:hAnsi="Times New Roman" w:cs="Times New Roman"/>
            <w:sz w:val="24"/>
            <w:szCs w:val="24"/>
            <w:lang w:eastAsia="ru-RU"/>
            <w:rPrChange w:id="1007" w:author="Айгуль АА. Алмазбек кызы" w:date="2022-03-04T17:09:00Z">
              <w:rPr>
                <w:rFonts w:ascii="Times New Roman" w:eastAsia="Times New Roman" w:hAnsi="Times New Roman" w:cs="Times New Roman"/>
                <w:sz w:val="28"/>
                <w:szCs w:val="28"/>
                <w:lang w:eastAsia="ru-RU"/>
              </w:rPr>
            </w:rPrChange>
          </w:rPr>
          <w:delText>10</w:delText>
        </w:r>
      </w:del>
      <w:del w:id="1008" w:author="Акматбекова Клара " w:date="2022-03-02T18:29:00Z">
        <w:r w:rsidRPr="00C164DF" w:rsidDel="00DF538C">
          <w:rPr>
            <w:rFonts w:ascii="Times New Roman" w:eastAsia="Times New Roman" w:hAnsi="Times New Roman" w:cs="Times New Roman"/>
            <w:sz w:val="24"/>
            <w:szCs w:val="24"/>
            <w:lang w:eastAsia="ru-RU"/>
            <w:rPrChange w:id="1009" w:author="Айгуль АА. Алмазбек кызы" w:date="2022-03-04T17:09:00Z">
              <w:rPr>
                <w:rFonts w:ascii="Times New Roman" w:eastAsia="Times New Roman" w:hAnsi="Times New Roman" w:cs="Times New Roman"/>
                <w:sz w:val="28"/>
                <w:szCs w:val="28"/>
                <w:lang w:eastAsia="ru-RU"/>
              </w:rPr>
            </w:rPrChange>
          </w:rPr>
          <w:delText xml:space="preserve"> настоящей статьи, </w:delText>
        </w:r>
      </w:del>
      <w:del w:id="1010" w:author="Акматбекова Клара " w:date="2022-03-03T17:06:00Z">
        <w:r w:rsidRPr="00C164DF" w:rsidDel="000E1591">
          <w:rPr>
            <w:rFonts w:ascii="Times New Roman" w:eastAsia="Times New Roman" w:hAnsi="Times New Roman" w:cs="Times New Roman"/>
            <w:sz w:val="24"/>
            <w:szCs w:val="24"/>
            <w:lang w:eastAsia="ru-RU"/>
            <w:rPrChange w:id="1011" w:author="Айгуль АА. Алмазбек кызы" w:date="2022-03-04T17:09:00Z">
              <w:rPr>
                <w:rFonts w:ascii="Times New Roman" w:eastAsia="Times New Roman" w:hAnsi="Times New Roman" w:cs="Times New Roman"/>
                <w:sz w:val="28"/>
                <w:szCs w:val="28"/>
                <w:lang w:eastAsia="ru-RU"/>
              </w:rPr>
            </w:rPrChange>
          </w:rPr>
          <w:delText>орган, проводящий расследования пришел к заключению о неотвратимости продолжения демпингового импорта и причинения таким импортом материального ущерба отрасли экономики в случае непринятия антидемпинговой меры.</w:delText>
        </w:r>
      </w:del>
    </w:p>
    <w:p w14:paraId="76C7D3CB" w14:textId="3702B7F3" w:rsidR="0006526F" w:rsidRPr="00C164DF" w:rsidDel="00700410" w:rsidRDefault="0006526F">
      <w:pPr>
        <w:shd w:val="clear" w:color="auto" w:fill="FFFFFF"/>
        <w:spacing w:after="0" w:line="240" w:lineRule="auto"/>
        <w:ind w:firstLine="567"/>
        <w:jc w:val="both"/>
        <w:textAlignment w:val="baseline"/>
        <w:rPr>
          <w:del w:id="1012" w:author="Акматбекова Клара " w:date="2022-03-02T14:40:00Z"/>
          <w:rFonts w:ascii="Times New Roman" w:eastAsia="Times New Roman" w:hAnsi="Times New Roman" w:cs="Times New Roman"/>
          <w:sz w:val="24"/>
          <w:szCs w:val="24"/>
          <w:lang w:eastAsia="ru-RU"/>
          <w:rPrChange w:id="1013" w:author="Айгуль АА. Алмазбек кызы" w:date="2022-03-04T17:09:00Z">
            <w:rPr>
              <w:del w:id="1014" w:author="Акматбекова Клара " w:date="2022-03-02T14:40:00Z"/>
              <w:rFonts w:ascii="Times New Roman" w:eastAsia="Times New Roman" w:hAnsi="Times New Roman" w:cs="Times New Roman"/>
              <w:sz w:val="28"/>
              <w:szCs w:val="28"/>
              <w:lang w:eastAsia="ru-RU"/>
            </w:rPr>
          </w:rPrChange>
        </w:rPr>
        <w:pPrChange w:id="1015" w:author="Айгуль АА. Алмазбек кызы" w:date="2022-03-04T17:16:00Z">
          <w:pPr>
            <w:shd w:val="clear" w:color="auto" w:fill="FFFFFF"/>
            <w:spacing w:after="0" w:line="360" w:lineRule="auto"/>
            <w:ind w:firstLine="567"/>
            <w:jc w:val="both"/>
            <w:textAlignment w:val="baseline"/>
          </w:pPr>
        </w:pPrChange>
      </w:pPr>
    </w:p>
    <w:p w14:paraId="6B15178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16" w:author="Айгуль АА. Алмазбек кызы" w:date="2022-03-04T17:09:00Z">
            <w:rPr>
              <w:rFonts w:ascii="Times New Roman" w:eastAsia="Times New Roman" w:hAnsi="Times New Roman" w:cs="Times New Roman"/>
              <w:sz w:val="28"/>
              <w:szCs w:val="28"/>
              <w:lang w:eastAsia="ru-RU"/>
            </w:rPr>
          </w:rPrChange>
        </w:rPr>
        <w:pPrChange w:id="101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018" w:author="Айгуль АА. Алмазбек кызы" w:date="2022-03-04T17:09:00Z">
            <w:rPr>
              <w:rFonts w:ascii="Times New Roman" w:eastAsia="Times New Roman" w:hAnsi="Times New Roman" w:cs="Times New Roman"/>
              <w:b/>
              <w:bCs/>
              <w:sz w:val="28"/>
              <w:szCs w:val="28"/>
              <w:lang w:eastAsia="ru-RU"/>
            </w:rPr>
          </w:rPrChange>
        </w:rPr>
        <w:t>Статья 17. Введение предварительной антидемпинговой пошлины</w:t>
      </w:r>
    </w:p>
    <w:p w14:paraId="23358E1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19" w:author="Айгуль АА. Алмазбек кызы" w:date="2022-03-04T17:09:00Z">
            <w:rPr>
              <w:rFonts w:ascii="Times New Roman" w:eastAsia="Times New Roman" w:hAnsi="Times New Roman" w:cs="Times New Roman"/>
              <w:sz w:val="28"/>
              <w:szCs w:val="28"/>
              <w:lang w:eastAsia="ru-RU"/>
            </w:rPr>
          </w:rPrChange>
        </w:rPr>
        <w:pPrChange w:id="102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21" w:author="Айгуль АА. Алмазбек кызы" w:date="2022-03-04T17:09:00Z">
            <w:rPr>
              <w:rFonts w:ascii="Times New Roman" w:eastAsia="Times New Roman" w:hAnsi="Times New Roman" w:cs="Times New Roman"/>
              <w:sz w:val="28"/>
              <w:szCs w:val="28"/>
              <w:lang w:eastAsia="ru-RU"/>
            </w:rPr>
          </w:rPrChange>
        </w:rPr>
        <w:t>1. В случае, если информация, полученная органом, проводящим расследования до завершения расследования, свидетельствует о наличии демпингового импорта и обусловленного этим ущерба отрасли экономики, на основании доклада органа, проводящего расследования, содержащего предварительное заключение, принимается решение о применении антидемпинговой меры посредством введения предварительной антидемпинговой пошлины.</w:t>
      </w:r>
    </w:p>
    <w:p w14:paraId="589994D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22" w:author="Айгуль АА. Алмазбек кызы" w:date="2022-03-04T17:09:00Z">
            <w:rPr>
              <w:rFonts w:ascii="Times New Roman" w:eastAsia="Times New Roman" w:hAnsi="Times New Roman" w:cs="Times New Roman"/>
              <w:sz w:val="28"/>
              <w:szCs w:val="28"/>
              <w:lang w:eastAsia="ru-RU"/>
            </w:rPr>
          </w:rPrChange>
        </w:rPr>
        <w:pPrChange w:id="102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24" w:author="Айгуль АА. Алмазбек кызы" w:date="2022-03-04T17:09:00Z">
            <w:rPr>
              <w:rFonts w:ascii="Times New Roman" w:eastAsia="Times New Roman" w:hAnsi="Times New Roman" w:cs="Times New Roman"/>
              <w:sz w:val="28"/>
              <w:szCs w:val="28"/>
              <w:lang w:eastAsia="ru-RU"/>
            </w:rPr>
          </w:rPrChange>
        </w:rPr>
        <w:t>2. До принятия решения о введении предварительной антидемпинговой пошлины уполномоченный орган согласовывает с заинтересованными государственными органами Кыргызской Республики предложение о введении предварительной антидемпинговой пошлины, подготовленное органом, проводящим расследования, на основании предварительного заключения.</w:t>
      </w:r>
    </w:p>
    <w:p w14:paraId="16EF358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25" w:author="Айгуль АА. Алмазбек кызы" w:date="2022-03-04T17:09:00Z">
            <w:rPr>
              <w:rFonts w:ascii="Times New Roman" w:eastAsia="Times New Roman" w:hAnsi="Times New Roman" w:cs="Times New Roman"/>
              <w:sz w:val="28"/>
              <w:szCs w:val="28"/>
              <w:lang w:eastAsia="ru-RU"/>
            </w:rPr>
          </w:rPrChange>
        </w:rPr>
        <w:pPrChange w:id="102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27" w:author="Айгуль АА. Алмазбек кызы" w:date="2022-03-04T17:09:00Z">
            <w:rPr>
              <w:rFonts w:ascii="Times New Roman" w:eastAsia="Times New Roman" w:hAnsi="Times New Roman" w:cs="Times New Roman"/>
              <w:sz w:val="28"/>
              <w:szCs w:val="28"/>
              <w:lang w:eastAsia="ru-RU"/>
            </w:rPr>
          </w:rPrChange>
        </w:rPr>
        <w:t>3. Предварительная антидемпинговая пошлина не может быть введена ранее чем через шестьдесят календарных дней с даты начала расследования.</w:t>
      </w:r>
    </w:p>
    <w:p w14:paraId="71E52B7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28" w:author="Айгуль АА. Алмазбек кызы" w:date="2022-03-04T17:09:00Z">
            <w:rPr>
              <w:rFonts w:ascii="Times New Roman" w:eastAsia="Times New Roman" w:hAnsi="Times New Roman" w:cs="Times New Roman"/>
              <w:sz w:val="28"/>
              <w:szCs w:val="28"/>
              <w:lang w:eastAsia="ru-RU"/>
            </w:rPr>
          </w:rPrChange>
        </w:rPr>
        <w:pPrChange w:id="102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30" w:author="Айгуль АА. Алмазбек кызы" w:date="2022-03-04T17:09:00Z">
            <w:rPr>
              <w:rFonts w:ascii="Times New Roman" w:eastAsia="Times New Roman" w:hAnsi="Times New Roman" w:cs="Times New Roman"/>
              <w:sz w:val="28"/>
              <w:szCs w:val="28"/>
              <w:lang w:eastAsia="ru-RU"/>
            </w:rPr>
          </w:rPrChange>
        </w:rPr>
        <w:t>4. Ставка предварительной антидемпинговой пошлины должна быть достаточной для устранения ущерба отрасли экономики, но не выше размера предварительно рассчитанной демпинговой маржи.</w:t>
      </w:r>
    </w:p>
    <w:p w14:paraId="7FC199F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31" w:author="Айгуль АА. Алмазбек кызы" w:date="2022-03-04T17:09:00Z">
            <w:rPr>
              <w:rFonts w:ascii="Times New Roman" w:eastAsia="Times New Roman" w:hAnsi="Times New Roman" w:cs="Times New Roman"/>
              <w:sz w:val="28"/>
              <w:szCs w:val="28"/>
              <w:lang w:eastAsia="ru-RU"/>
            </w:rPr>
          </w:rPrChange>
        </w:rPr>
        <w:pPrChange w:id="103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33" w:author="Айгуль АА. Алмазбек кызы" w:date="2022-03-04T17:09:00Z">
            <w:rPr>
              <w:rFonts w:ascii="Times New Roman" w:eastAsia="Times New Roman" w:hAnsi="Times New Roman" w:cs="Times New Roman"/>
              <w:sz w:val="28"/>
              <w:szCs w:val="28"/>
              <w:lang w:eastAsia="ru-RU"/>
            </w:rPr>
          </w:rPrChange>
        </w:rPr>
        <w:t>5. В случае, если ставка предварительной антидемпинговой пошлины равна размеру предварительно рассчитанной демпинговой маржи, срок действия предварительной антидемпинговой пошлины не должен превышать четыре месяца, за исключением случая, если этот срок продлевается до шести месяцев на основании просьбы экспортеров, доля которых в объеме демпингового импорта товара, являющегося объектом расследования, составляет большую часть.</w:t>
      </w:r>
    </w:p>
    <w:p w14:paraId="413CB73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34" w:author="Айгуль АА. Алмазбек кызы" w:date="2022-03-04T17:09:00Z">
            <w:rPr>
              <w:rFonts w:ascii="Times New Roman" w:eastAsia="Times New Roman" w:hAnsi="Times New Roman" w:cs="Times New Roman"/>
              <w:sz w:val="28"/>
              <w:szCs w:val="28"/>
              <w:lang w:eastAsia="ru-RU"/>
            </w:rPr>
          </w:rPrChange>
        </w:rPr>
        <w:pPrChange w:id="103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36" w:author="Айгуль АА. Алмазбек кызы" w:date="2022-03-04T17:09:00Z">
            <w:rPr>
              <w:rFonts w:ascii="Times New Roman" w:eastAsia="Times New Roman" w:hAnsi="Times New Roman" w:cs="Times New Roman"/>
              <w:sz w:val="28"/>
              <w:szCs w:val="28"/>
              <w:lang w:eastAsia="ru-RU"/>
            </w:rPr>
          </w:rPrChange>
        </w:rPr>
        <w:t>6. В случае, если ставка предварительной антидемпинговой пошлины меньше предварительно рассчитанной демпинговой маржи, срок действия предварительной антидемпинговой пошлины не должен превышать шесть месяцев, за исключением случая, если этот срок продлевается до девяти месяцев на основании просьбы экспортеров, доля которых в объеме демпингового импорта товара, являющегося объектом расследования, составляет большую часть.</w:t>
      </w:r>
    </w:p>
    <w:p w14:paraId="514D2653" w14:textId="6A610A11"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37" w:author="Айгуль АА. Алмазбек кызы" w:date="2022-03-04T17:09:00Z">
            <w:rPr>
              <w:rFonts w:ascii="Times New Roman" w:eastAsia="Times New Roman" w:hAnsi="Times New Roman" w:cs="Times New Roman"/>
              <w:sz w:val="28"/>
              <w:szCs w:val="28"/>
              <w:lang w:eastAsia="ru-RU"/>
            </w:rPr>
          </w:rPrChange>
        </w:rPr>
        <w:pPrChange w:id="103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39" w:author="Айгуль АА. Алмазбек кызы" w:date="2022-03-04T17:09:00Z">
            <w:rPr>
              <w:rFonts w:ascii="Times New Roman" w:eastAsia="Times New Roman" w:hAnsi="Times New Roman" w:cs="Times New Roman"/>
              <w:sz w:val="28"/>
              <w:szCs w:val="28"/>
              <w:lang w:eastAsia="ru-RU"/>
            </w:rPr>
          </w:rPrChange>
        </w:rPr>
        <w:lastRenderedPageBreak/>
        <w:t>7. В случае, если по результатам расследования органом, проводящим расследования установлено, что отсутствуют основания для введения антидемпинговой меры, либо принято решение о неприменении антидемпинговой меры, суммы предварительной антидемпинговой пошлины подлежат возврату в соответствии с законами Кыргызской Республики.</w:t>
      </w:r>
    </w:p>
    <w:p w14:paraId="17C40F3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40" w:author="Айгуль АА. Алмазбек кызы" w:date="2022-03-04T17:09:00Z">
            <w:rPr>
              <w:rFonts w:ascii="Times New Roman" w:eastAsia="Times New Roman" w:hAnsi="Times New Roman" w:cs="Times New Roman"/>
              <w:sz w:val="28"/>
              <w:szCs w:val="28"/>
              <w:lang w:eastAsia="ru-RU"/>
            </w:rPr>
          </w:rPrChange>
        </w:rPr>
        <w:pPrChange w:id="104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42" w:author="Айгуль АА. Алмазбек кызы" w:date="2022-03-04T17:09:00Z">
            <w:rPr>
              <w:rFonts w:ascii="Times New Roman" w:eastAsia="Times New Roman" w:hAnsi="Times New Roman" w:cs="Times New Roman"/>
              <w:sz w:val="28"/>
              <w:szCs w:val="28"/>
              <w:lang w:eastAsia="ru-RU"/>
            </w:rPr>
          </w:rPrChange>
        </w:rPr>
        <w:t xml:space="preserve">8. В случае, если по результатам расследования принято решение о применении антидемпинговой меры на основании наличия угрозы причинения материального ущерба отрасли экономики или существенного замедления создания отрасли экономики, суммы предварительной антидемпинговой пошлины подлежат возврату в соответствии со </w:t>
      </w:r>
      <w:r w:rsidR="00084868" w:rsidRPr="00C164DF">
        <w:rPr>
          <w:rFonts w:ascii="Times New Roman" w:hAnsi="Times New Roman" w:cs="Times New Roman"/>
          <w:sz w:val="24"/>
          <w:szCs w:val="24"/>
          <w:rPrChange w:id="1043" w:author="Айгуль АА. Алмазбек кызы" w:date="2022-03-04T17:09:00Z">
            <w:rPr/>
          </w:rPrChange>
        </w:rPr>
        <w:fldChar w:fldCharType="begin"/>
      </w:r>
      <w:r w:rsidR="00084868" w:rsidRPr="00C164DF">
        <w:rPr>
          <w:rFonts w:ascii="Times New Roman" w:hAnsi="Times New Roman" w:cs="Times New Roman"/>
          <w:sz w:val="24"/>
          <w:szCs w:val="24"/>
          <w:rPrChange w:id="1044"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045"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046"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047"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048"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5788EC13" w14:textId="4354AC2B"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49" w:author="Айгуль АА. Алмазбек кызы" w:date="2022-03-04T17:09:00Z">
            <w:rPr>
              <w:rFonts w:ascii="Times New Roman" w:eastAsia="Times New Roman" w:hAnsi="Times New Roman" w:cs="Times New Roman"/>
              <w:sz w:val="28"/>
              <w:szCs w:val="28"/>
              <w:lang w:eastAsia="ru-RU"/>
            </w:rPr>
          </w:rPrChange>
        </w:rPr>
        <w:pPrChange w:id="105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51" w:author="Айгуль АА. Алмазбек кызы" w:date="2022-03-04T17:09:00Z">
            <w:rPr>
              <w:rFonts w:ascii="Times New Roman" w:eastAsia="Times New Roman" w:hAnsi="Times New Roman" w:cs="Times New Roman"/>
              <w:sz w:val="28"/>
              <w:szCs w:val="28"/>
              <w:lang w:eastAsia="ru-RU"/>
            </w:rPr>
          </w:rPrChange>
        </w:rPr>
        <w:t xml:space="preserve">9. В случае, если по результатам расследования принято решение о применении антидемпинговой меры на основании наличия материального ущерба отрасли экономики или угрозы его причинения (при условии, что </w:t>
      </w:r>
      <w:proofErr w:type="spellStart"/>
      <w:r w:rsidRPr="00C164DF">
        <w:rPr>
          <w:rFonts w:ascii="Times New Roman" w:eastAsia="Times New Roman" w:hAnsi="Times New Roman" w:cs="Times New Roman"/>
          <w:sz w:val="24"/>
          <w:szCs w:val="24"/>
          <w:lang w:eastAsia="ru-RU"/>
          <w:rPrChange w:id="1052" w:author="Айгуль АА. Алмазбек кызы" w:date="2022-03-04T17:09:00Z">
            <w:rPr>
              <w:rFonts w:ascii="Times New Roman" w:eastAsia="Times New Roman" w:hAnsi="Times New Roman" w:cs="Times New Roman"/>
              <w:sz w:val="28"/>
              <w:szCs w:val="28"/>
              <w:lang w:eastAsia="ru-RU"/>
            </w:rPr>
          </w:rPrChange>
        </w:rPr>
        <w:t>невведение</w:t>
      </w:r>
      <w:proofErr w:type="spellEnd"/>
      <w:r w:rsidRPr="00C164DF">
        <w:rPr>
          <w:rFonts w:ascii="Times New Roman" w:eastAsia="Times New Roman" w:hAnsi="Times New Roman" w:cs="Times New Roman"/>
          <w:sz w:val="24"/>
          <w:szCs w:val="24"/>
          <w:lang w:eastAsia="ru-RU"/>
          <w:rPrChange w:id="1053" w:author="Айгуль АА. Алмазбек кызы" w:date="2022-03-04T17:09:00Z">
            <w:rPr>
              <w:rFonts w:ascii="Times New Roman" w:eastAsia="Times New Roman" w:hAnsi="Times New Roman" w:cs="Times New Roman"/>
              <w:sz w:val="28"/>
              <w:szCs w:val="28"/>
              <w:lang w:eastAsia="ru-RU"/>
            </w:rPr>
          </w:rPrChange>
        </w:rPr>
        <w:t xml:space="preserve"> предварительной антидемпинговой пошлины привело бы к определению наличия материального ущерба отрасли экономики), суммы предварительной антидемпинговой пошлины с даты вступления в силу решения о применении антидемпинговой меры подлежат зачислению и распределению в соответствии со </w:t>
      </w:r>
      <w:r w:rsidR="00084868" w:rsidRPr="00C164DF">
        <w:rPr>
          <w:rFonts w:ascii="Times New Roman" w:hAnsi="Times New Roman" w:cs="Times New Roman"/>
          <w:sz w:val="24"/>
          <w:szCs w:val="24"/>
          <w:rPrChange w:id="1054" w:author="Айгуль АА. Алмазбек кызы" w:date="2022-03-04T17:09:00Z">
            <w:rPr/>
          </w:rPrChange>
        </w:rPr>
        <w:fldChar w:fldCharType="begin"/>
      </w:r>
      <w:r w:rsidR="00084868" w:rsidRPr="00C164DF">
        <w:rPr>
          <w:rFonts w:ascii="Times New Roman" w:hAnsi="Times New Roman" w:cs="Times New Roman"/>
          <w:sz w:val="24"/>
          <w:szCs w:val="24"/>
          <w:rPrChange w:id="1055"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056"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057"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058"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059"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 с учетом положений </w:t>
      </w:r>
      <w:r w:rsidR="00AA0FFB" w:rsidRPr="00C164DF">
        <w:rPr>
          <w:rFonts w:ascii="Times New Roman" w:eastAsia="Times New Roman" w:hAnsi="Times New Roman" w:cs="Times New Roman"/>
          <w:sz w:val="24"/>
          <w:szCs w:val="24"/>
          <w:lang w:eastAsia="ru-RU"/>
          <w:rPrChange w:id="1060" w:author="Айгуль АА. Алмазбек кызы" w:date="2022-03-04T17:09:00Z">
            <w:rPr>
              <w:rFonts w:ascii="Times New Roman" w:eastAsia="Times New Roman" w:hAnsi="Times New Roman" w:cs="Times New Roman"/>
              <w:sz w:val="28"/>
              <w:szCs w:val="28"/>
              <w:lang w:eastAsia="ru-RU"/>
            </w:rPr>
          </w:rPrChange>
        </w:rPr>
        <w:t xml:space="preserve">частей </w:t>
      </w:r>
      <w:r w:rsidRPr="00C164DF">
        <w:rPr>
          <w:rFonts w:ascii="Times New Roman" w:eastAsia="Times New Roman" w:hAnsi="Times New Roman" w:cs="Times New Roman"/>
          <w:sz w:val="24"/>
          <w:szCs w:val="24"/>
          <w:lang w:eastAsia="ru-RU"/>
          <w:rPrChange w:id="1061" w:author="Айгуль АА. Алмазбек кызы" w:date="2022-03-04T17:09:00Z">
            <w:rPr>
              <w:rFonts w:ascii="Times New Roman" w:eastAsia="Times New Roman" w:hAnsi="Times New Roman" w:cs="Times New Roman"/>
              <w:sz w:val="28"/>
              <w:szCs w:val="28"/>
              <w:lang w:eastAsia="ru-RU"/>
            </w:rPr>
          </w:rPrChange>
        </w:rPr>
        <w:t>10 и 11 настоящей статьи.</w:t>
      </w:r>
    </w:p>
    <w:p w14:paraId="3AD5841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62" w:author="Айгуль АА. Алмазбек кызы" w:date="2022-03-04T17:09:00Z">
            <w:rPr>
              <w:rFonts w:ascii="Times New Roman" w:eastAsia="Times New Roman" w:hAnsi="Times New Roman" w:cs="Times New Roman"/>
              <w:sz w:val="28"/>
              <w:szCs w:val="28"/>
              <w:lang w:eastAsia="ru-RU"/>
            </w:rPr>
          </w:rPrChange>
        </w:rPr>
        <w:pPrChange w:id="106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64" w:author="Айгуль АА. Алмазбек кызы" w:date="2022-03-04T17:09:00Z">
            <w:rPr>
              <w:rFonts w:ascii="Times New Roman" w:eastAsia="Times New Roman" w:hAnsi="Times New Roman" w:cs="Times New Roman"/>
              <w:sz w:val="28"/>
              <w:szCs w:val="28"/>
              <w:lang w:eastAsia="ru-RU"/>
            </w:rPr>
          </w:rPrChange>
        </w:rPr>
        <w:t xml:space="preserve">10. В случае, если по результатам расследования признано целесообразным введение более низкой ставки антидемпинговой пошлины, чем ставка предварительной антидемпинговой пошлины, суммы предварительной антидемпинговой пошлины, соответствующие сумме антидемпинговой пошлины, исчисленной по установленной ставке антидемпинговой пошлины, подлежат зачислению и распределению в соответствии со </w:t>
      </w:r>
      <w:r w:rsidR="00084868" w:rsidRPr="00C164DF">
        <w:rPr>
          <w:rFonts w:ascii="Times New Roman" w:hAnsi="Times New Roman" w:cs="Times New Roman"/>
          <w:sz w:val="24"/>
          <w:szCs w:val="24"/>
          <w:rPrChange w:id="1065" w:author="Айгуль АА. Алмазбек кызы" w:date="2022-03-04T17:09:00Z">
            <w:rPr/>
          </w:rPrChange>
        </w:rPr>
        <w:fldChar w:fldCharType="begin"/>
      </w:r>
      <w:r w:rsidR="00084868" w:rsidRPr="00C164DF">
        <w:rPr>
          <w:rFonts w:ascii="Times New Roman" w:hAnsi="Times New Roman" w:cs="Times New Roman"/>
          <w:sz w:val="24"/>
          <w:szCs w:val="24"/>
          <w:rPrChange w:id="1066"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067"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068"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069"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070"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2C397BD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71" w:author="Айгуль АА. Алмазбек кызы" w:date="2022-03-04T17:09:00Z">
            <w:rPr>
              <w:rFonts w:ascii="Times New Roman" w:eastAsia="Times New Roman" w:hAnsi="Times New Roman" w:cs="Times New Roman"/>
              <w:sz w:val="28"/>
              <w:szCs w:val="28"/>
              <w:lang w:eastAsia="ru-RU"/>
            </w:rPr>
          </w:rPrChange>
        </w:rPr>
        <w:pPrChange w:id="107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73" w:author="Айгуль АА. Алмазбек кызы" w:date="2022-03-04T17:09:00Z">
            <w:rPr>
              <w:rFonts w:ascii="Times New Roman" w:eastAsia="Times New Roman" w:hAnsi="Times New Roman" w:cs="Times New Roman"/>
              <w:sz w:val="28"/>
              <w:szCs w:val="28"/>
              <w:lang w:eastAsia="ru-RU"/>
            </w:rPr>
          </w:rPrChange>
        </w:rPr>
        <w:t xml:space="preserve">Суммы предварительной антидемпинговой пошлины, превышающие сумму антидемпинговой пошлины, исчисленной по установленной ставке антидемпинговой пошлины, подлежат возврату в соответствии с законодательством Кыргызской Республики в сфере таможенного регулирования и/или международными договорами, вступившими в силу в соответствии с законодательством Кыргызской Республики. </w:t>
      </w:r>
    </w:p>
    <w:p w14:paraId="3450A8E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74" w:author="Айгуль АА. Алмазбек кызы" w:date="2022-03-04T17:09:00Z">
            <w:rPr>
              <w:rFonts w:ascii="Times New Roman" w:eastAsia="Times New Roman" w:hAnsi="Times New Roman" w:cs="Times New Roman"/>
              <w:sz w:val="28"/>
              <w:szCs w:val="28"/>
              <w:lang w:eastAsia="ru-RU"/>
            </w:rPr>
          </w:rPrChange>
        </w:rPr>
        <w:pPrChange w:id="107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76" w:author="Айгуль АА. Алмазбек кызы" w:date="2022-03-04T17:09:00Z">
            <w:rPr>
              <w:rFonts w:ascii="Times New Roman" w:eastAsia="Times New Roman" w:hAnsi="Times New Roman" w:cs="Times New Roman"/>
              <w:sz w:val="28"/>
              <w:szCs w:val="28"/>
              <w:lang w:eastAsia="ru-RU"/>
            </w:rPr>
          </w:rPrChange>
        </w:rPr>
        <w:t>11. В случае, если по результатам расследования признано целесообразным введение более высокой ставки антидемпинговой пошлины, чем ставка предварительной антидемпинговой пошлины, разница между суммами антидемпинговой пошлины и предварительной антидемпинговой пошлины не взимается.</w:t>
      </w:r>
    </w:p>
    <w:p w14:paraId="156C1F1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77" w:author="Айгуль АА. Алмазбек кызы" w:date="2022-03-04T17:09:00Z">
            <w:rPr>
              <w:rFonts w:ascii="Times New Roman" w:eastAsia="Times New Roman" w:hAnsi="Times New Roman" w:cs="Times New Roman"/>
              <w:sz w:val="28"/>
              <w:szCs w:val="28"/>
              <w:lang w:eastAsia="ru-RU"/>
            </w:rPr>
          </w:rPrChange>
        </w:rPr>
        <w:pPrChange w:id="107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79" w:author="Айгуль АА. Алмазбек кызы" w:date="2022-03-04T17:09:00Z">
            <w:rPr>
              <w:rFonts w:ascii="Times New Roman" w:eastAsia="Times New Roman" w:hAnsi="Times New Roman" w:cs="Times New Roman"/>
              <w:sz w:val="28"/>
              <w:szCs w:val="28"/>
              <w:lang w:eastAsia="ru-RU"/>
            </w:rPr>
          </w:rPrChange>
        </w:rPr>
        <w:t>12. Предварительная антидемпинговая пошлина применяется при условии одновременного продолжения расследования.</w:t>
      </w:r>
    </w:p>
    <w:p w14:paraId="6FF1EDFA" w14:textId="40E8850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80" w:author="Айгуль АА. Алмазбек кызы" w:date="2022-03-04T17:09:00Z">
            <w:rPr>
              <w:rFonts w:ascii="Times New Roman" w:eastAsia="Times New Roman" w:hAnsi="Times New Roman" w:cs="Times New Roman"/>
              <w:sz w:val="28"/>
              <w:szCs w:val="28"/>
              <w:lang w:eastAsia="ru-RU"/>
            </w:rPr>
          </w:rPrChange>
        </w:rPr>
        <w:pPrChange w:id="108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82" w:author="Айгуль АА. Алмазбек кызы" w:date="2022-03-04T17:09:00Z">
            <w:rPr>
              <w:rFonts w:ascii="Times New Roman" w:eastAsia="Times New Roman" w:hAnsi="Times New Roman" w:cs="Times New Roman"/>
              <w:sz w:val="28"/>
              <w:szCs w:val="28"/>
              <w:lang w:eastAsia="ru-RU"/>
            </w:rPr>
          </w:rPrChange>
        </w:rPr>
        <w:t>13</w:t>
      </w:r>
      <w:ins w:id="1083" w:author="Акматбекова Клара " w:date="2022-03-02T13:52:00Z">
        <w:r w:rsidR="006E70F0" w:rsidRPr="00C164DF">
          <w:rPr>
            <w:rFonts w:ascii="Times New Roman" w:eastAsia="Times New Roman" w:hAnsi="Times New Roman" w:cs="Times New Roman"/>
            <w:sz w:val="24"/>
            <w:szCs w:val="24"/>
            <w:lang w:eastAsia="ru-RU"/>
            <w:rPrChange w:id="1084" w:author="Айгуль АА. Алмазбек кызы" w:date="2022-03-04T17:09:00Z">
              <w:rPr>
                <w:rFonts w:ascii="Times New Roman" w:eastAsia="Times New Roman" w:hAnsi="Times New Roman" w:cs="Times New Roman"/>
                <w:sz w:val="28"/>
                <w:szCs w:val="28"/>
                <w:lang w:eastAsia="ru-RU"/>
              </w:rPr>
            </w:rPrChange>
          </w:rPr>
          <w:t xml:space="preserve">. </w:t>
        </w:r>
      </w:ins>
      <w:r w:rsidR="006E70F0" w:rsidRPr="00C164DF">
        <w:rPr>
          <w:rFonts w:ascii="Times New Roman" w:eastAsia="Times New Roman" w:hAnsi="Times New Roman" w:cs="Times New Roman"/>
          <w:sz w:val="24"/>
          <w:szCs w:val="24"/>
          <w:lang w:eastAsia="ru-RU"/>
          <w:rPrChange w:id="1085" w:author="Айгуль АА. Алмазбек кызы" w:date="2022-03-04T17:09:00Z">
            <w:rPr>
              <w:rFonts w:ascii="Times New Roman" w:eastAsia="Times New Roman" w:hAnsi="Times New Roman" w:cs="Times New Roman"/>
              <w:sz w:val="28"/>
              <w:szCs w:val="28"/>
              <w:lang w:eastAsia="ru-RU"/>
            </w:rPr>
          </w:rPrChange>
        </w:rPr>
        <w:t>Решение о введении предварительной антидемпинговой пошлины принимается не позднее семи месяцев с даты начала расследования.</w:t>
      </w:r>
    </w:p>
    <w:p w14:paraId="2F437F3D" w14:textId="47DE5229" w:rsidR="0006526F" w:rsidRPr="00C164DF" w:rsidDel="00700410" w:rsidRDefault="0006526F">
      <w:pPr>
        <w:shd w:val="clear" w:color="auto" w:fill="FFFFFF"/>
        <w:spacing w:after="0" w:line="240" w:lineRule="auto"/>
        <w:ind w:firstLine="567"/>
        <w:jc w:val="both"/>
        <w:textAlignment w:val="baseline"/>
        <w:rPr>
          <w:del w:id="1086" w:author="Акматбекова Клара " w:date="2022-03-02T14:40:00Z"/>
          <w:rFonts w:ascii="Times New Roman" w:eastAsia="Times New Roman" w:hAnsi="Times New Roman" w:cs="Times New Roman"/>
          <w:sz w:val="24"/>
          <w:szCs w:val="24"/>
          <w:lang w:eastAsia="ru-RU"/>
          <w:rPrChange w:id="1087" w:author="Айгуль АА. Алмазбек кызы" w:date="2022-03-04T17:09:00Z">
            <w:rPr>
              <w:del w:id="1088" w:author="Акматбекова Клара " w:date="2022-03-02T14:40:00Z"/>
              <w:rFonts w:ascii="Times New Roman" w:eastAsia="Times New Roman" w:hAnsi="Times New Roman" w:cs="Times New Roman"/>
              <w:sz w:val="28"/>
              <w:szCs w:val="28"/>
              <w:lang w:eastAsia="ru-RU"/>
            </w:rPr>
          </w:rPrChange>
        </w:rPr>
        <w:pPrChange w:id="1089" w:author="Айгуль АА. Алмазбек кызы" w:date="2022-03-04T17:16:00Z">
          <w:pPr>
            <w:shd w:val="clear" w:color="auto" w:fill="FFFFFF"/>
            <w:spacing w:after="0" w:line="360" w:lineRule="auto"/>
            <w:ind w:firstLine="567"/>
            <w:jc w:val="both"/>
            <w:textAlignment w:val="baseline"/>
          </w:pPr>
        </w:pPrChange>
      </w:pPr>
    </w:p>
    <w:p w14:paraId="4B7524E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090" w:author="Айгуль АА. Алмазбек кызы" w:date="2022-03-04T17:09:00Z">
            <w:rPr>
              <w:rFonts w:ascii="Times New Roman" w:eastAsia="Times New Roman" w:hAnsi="Times New Roman" w:cs="Times New Roman"/>
              <w:sz w:val="28"/>
              <w:szCs w:val="28"/>
              <w:lang w:eastAsia="ru-RU"/>
            </w:rPr>
          </w:rPrChange>
        </w:rPr>
        <w:pPrChange w:id="109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092" w:author="Айгуль АА. Алмазбек кызы" w:date="2022-03-04T17:09:00Z">
            <w:rPr>
              <w:rFonts w:ascii="Times New Roman" w:eastAsia="Times New Roman" w:hAnsi="Times New Roman" w:cs="Times New Roman"/>
              <w:b/>
              <w:bCs/>
              <w:sz w:val="28"/>
              <w:szCs w:val="28"/>
              <w:lang w:eastAsia="ru-RU"/>
            </w:rPr>
          </w:rPrChange>
        </w:rPr>
        <w:t>Статья 18. Принятие экспортером товара, являющегося объектом расследования, ценовых обязательств</w:t>
      </w:r>
    </w:p>
    <w:p w14:paraId="681547F2" w14:textId="68E4E66E" w:rsidR="0006526F" w:rsidRPr="00C164DF" w:rsidDel="000076C2" w:rsidRDefault="0006526F">
      <w:pPr>
        <w:shd w:val="clear" w:color="auto" w:fill="FFFFFF"/>
        <w:spacing w:after="0" w:line="240" w:lineRule="auto"/>
        <w:ind w:firstLine="567"/>
        <w:jc w:val="both"/>
        <w:textAlignment w:val="baseline"/>
        <w:rPr>
          <w:del w:id="1093" w:author="Акматбекова Клара " w:date="2022-03-02T14:09:00Z"/>
          <w:rFonts w:ascii="Times New Roman" w:eastAsia="Times New Roman" w:hAnsi="Times New Roman" w:cs="Times New Roman"/>
          <w:strike/>
          <w:sz w:val="24"/>
          <w:szCs w:val="24"/>
          <w:lang w:eastAsia="ru-RU"/>
          <w:rPrChange w:id="1094" w:author="Айгуль АА. Алмазбек кызы" w:date="2022-03-04T17:09:00Z">
            <w:rPr>
              <w:del w:id="1095" w:author="Акматбекова Клара " w:date="2022-03-02T14:09:00Z"/>
              <w:rFonts w:ascii="Times New Roman" w:eastAsia="Times New Roman" w:hAnsi="Times New Roman" w:cs="Times New Roman"/>
              <w:sz w:val="28"/>
              <w:szCs w:val="28"/>
              <w:lang w:eastAsia="ru-RU"/>
            </w:rPr>
          </w:rPrChange>
        </w:rPr>
        <w:pPrChange w:id="109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097" w:author="Айгуль АА. Алмазбек кызы" w:date="2022-03-04T17:09:00Z">
            <w:rPr>
              <w:rFonts w:ascii="Times New Roman" w:eastAsia="Times New Roman" w:hAnsi="Times New Roman" w:cs="Times New Roman"/>
              <w:sz w:val="28"/>
              <w:szCs w:val="28"/>
              <w:lang w:eastAsia="ru-RU"/>
            </w:rPr>
          </w:rPrChange>
        </w:rPr>
        <w:t>1. Расследование приостанавливается или прекращается органом, проводящим расследования без введения предварительной антидемпинговой пошлины или антидемпинговой пошлины при получении им от экспортера товара, являющегося объектом расследования, ценовых обязательств</w:t>
      </w:r>
      <w:ins w:id="1098" w:author="Акматбекова Клара " w:date="2022-03-02T14:09:00Z">
        <w:r w:rsidR="000076C2" w:rsidRPr="00C164DF">
          <w:rPr>
            <w:rFonts w:ascii="Times New Roman" w:eastAsia="Times New Roman" w:hAnsi="Times New Roman" w:cs="Times New Roman"/>
            <w:sz w:val="24"/>
            <w:szCs w:val="24"/>
            <w:lang w:eastAsia="ru-RU"/>
            <w:rPrChange w:id="1099" w:author="Айгуль АА. Алмазбек кызы" w:date="2022-03-04T17:09:00Z">
              <w:rPr>
                <w:rFonts w:ascii="Times New Roman" w:eastAsia="Times New Roman" w:hAnsi="Times New Roman" w:cs="Times New Roman"/>
                <w:sz w:val="28"/>
                <w:szCs w:val="28"/>
                <w:lang w:eastAsia="ru-RU"/>
              </w:rPr>
            </w:rPrChange>
          </w:rPr>
          <w:t>.</w:t>
        </w:r>
      </w:ins>
      <w:r w:rsidRPr="00C164DF">
        <w:rPr>
          <w:rFonts w:ascii="Times New Roman" w:eastAsia="Times New Roman" w:hAnsi="Times New Roman" w:cs="Times New Roman"/>
          <w:sz w:val="24"/>
          <w:szCs w:val="24"/>
          <w:lang w:eastAsia="ru-RU"/>
          <w:rPrChange w:id="1100" w:author="Айгуль АА. Алмазбек кызы" w:date="2022-03-04T17:09:00Z">
            <w:rPr>
              <w:rFonts w:ascii="Times New Roman" w:eastAsia="Times New Roman" w:hAnsi="Times New Roman" w:cs="Times New Roman"/>
              <w:sz w:val="28"/>
              <w:szCs w:val="28"/>
              <w:lang w:eastAsia="ru-RU"/>
            </w:rPr>
          </w:rPrChange>
        </w:rPr>
        <w:t xml:space="preserve"> </w:t>
      </w:r>
      <w:del w:id="1101" w:author="Акматбекова Клара " w:date="2022-03-02T14:09:00Z">
        <w:r w:rsidRPr="00C164DF" w:rsidDel="000076C2">
          <w:rPr>
            <w:rFonts w:ascii="Times New Roman" w:eastAsia="Times New Roman" w:hAnsi="Times New Roman" w:cs="Times New Roman"/>
            <w:strike/>
            <w:sz w:val="24"/>
            <w:szCs w:val="24"/>
            <w:lang w:eastAsia="ru-RU"/>
            <w:rPrChange w:id="1102" w:author="Айгуль АА. Алмазбек кызы" w:date="2022-03-04T17:09:00Z">
              <w:rPr>
                <w:rFonts w:ascii="Times New Roman" w:eastAsia="Times New Roman" w:hAnsi="Times New Roman" w:cs="Times New Roman"/>
                <w:sz w:val="28"/>
                <w:szCs w:val="28"/>
                <w:lang w:eastAsia="ru-RU"/>
              </w:rPr>
            </w:rPrChange>
          </w:rPr>
          <w:delText>в письменной форме о пересмотре цен этого товара или прекращении его экспорта на таможенную территорию Кыргызской Республики по ценам ниже его нормальной стоимости (при наличии связанных с экспортером лиц необходимы также заявления этих лиц о поддержке этих обязательств), если орган, проводящий расследования придет к заключению, что принятие указанных обязательств устранит ущерб, причиненный демпинговым импортом, и будет принято решение об их одобрении.</w:delText>
        </w:r>
      </w:del>
    </w:p>
    <w:p w14:paraId="1375F831" w14:textId="334FC1F1" w:rsidR="0006526F" w:rsidRPr="00C164DF" w:rsidDel="000076C2" w:rsidRDefault="0006526F">
      <w:pPr>
        <w:shd w:val="clear" w:color="auto" w:fill="FFFFFF"/>
        <w:spacing w:after="0" w:line="240" w:lineRule="auto"/>
        <w:ind w:firstLine="567"/>
        <w:jc w:val="both"/>
        <w:textAlignment w:val="baseline"/>
        <w:rPr>
          <w:del w:id="1103" w:author="Акматбекова Клара " w:date="2022-03-02T14:09:00Z"/>
          <w:rFonts w:ascii="Times New Roman" w:eastAsia="Times New Roman" w:hAnsi="Times New Roman" w:cs="Times New Roman"/>
          <w:strike/>
          <w:sz w:val="24"/>
          <w:szCs w:val="24"/>
          <w:lang w:eastAsia="ru-RU"/>
          <w:rPrChange w:id="1104" w:author="Айгуль АА. Алмазбек кызы" w:date="2022-03-04T17:09:00Z">
            <w:rPr>
              <w:del w:id="1105" w:author="Акматбекова Клара " w:date="2022-03-02T14:09:00Z"/>
              <w:rFonts w:ascii="Times New Roman" w:eastAsia="Times New Roman" w:hAnsi="Times New Roman" w:cs="Times New Roman"/>
              <w:sz w:val="28"/>
              <w:szCs w:val="28"/>
              <w:lang w:eastAsia="ru-RU"/>
            </w:rPr>
          </w:rPrChange>
        </w:rPr>
        <w:pPrChange w:id="1106" w:author="Айгуль АА. Алмазбек кызы" w:date="2022-03-04T17:16:00Z">
          <w:pPr>
            <w:shd w:val="clear" w:color="auto" w:fill="FFFFFF"/>
            <w:spacing w:after="0" w:line="360" w:lineRule="auto"/>
            <w:ind w:firstLine="567"/>
            <w:jc w:val="both"/>
            <w:textAlignment w:val="baseline"/>
          </w:pPr>
        </w:pPrChange>
      </w:pPr>
      <w:del w:id="1107" w:author="Акматбекова Клара " w:date="2022-03-02T14:09:00Z">
        <w:r w:rsidRPr="00C164DF" w:rsidDel="000076C2">
          <w:rPr>
            <w:rFonts w:ascii="Times New Roman" w:eastAsia="Times New Roman" w:hAnsi="Times New Roman" w:cs="Times New Roman"/>
            <w:strike/>
            <w:sz w:val="24"/>
            <w:szCs w:val="24"/>
            <w:lang w:eastAsia="ru-RU"/>
            <w:rPrChange w:id="1108" w:author="Айгуль АА. Алмазбек кызы" w:date="2022-03-04T17:09:00Z">
              <w:rPr>
                <w:rFonts w:ascii="Times New Roman" w:eastAsia="Times New Roman" w:hAnsi="Times New Roman" w:cs="Times New Roman"/>
                <w:sz w:val="28"/>
                <w:szCs w:val="28"/>
                <w:lang w:eastAsia="ru-RU"/>
              </w:rPr>
            </w:rPrChange>
          </w:rPr>
          <w:delText>Уровень цен товара согласно этим обязательствам должен быть не выше, чем это необходимо для устранения демпинговой маржи.</w:delText>
        </w:r>
      </w:del>
    </w:p>
    <w:p w14:paraId="2FBF2B25" w14:textId="15D0088E"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trike/>
          <w:sz w:val="24"/>
          <w:szCs w:val="24"/>
          <w:lang w:eastAsia="ru-RU"/>
          <w:rPrChange w:id="1109" w:author="Айгуль АА. Алмазбек кызы" w:date="2022-03-04T17:09:00Z">
            <w:rPr>
              <w:rFonts w:ascii="Times New Roman" w:eastAsia="Times New Roman" w:hAnsi="Times New Roman" w:cs="Times New Roman"/>
              <w:sz w:val="28"/>
              <w:szCs w:val="28"/>
              <w:lang w:eastAsia="ru-RU"/>
            </w:rPr>
          </w:rPrChange>
        </w:rPr>
        <w:pPrChange w:id="1110" w:author="Айгуль АА. Алмазбек кызы" w:date="2022-03-04T17:16:00Z">
          <w:pPr>
            <w:shd w:val="clear" w:color="auto" w:fill="FFFFFF"/>
            <w:spacing w:after="0" w:line="360" w:lineRule="auto"/>
            <w:ind w:firstLine="567"/>
            <w:jc w:val="both"/>
            <w:textAlignment w:val="baseline"/>
          </w:pPr>
        </w:pPrChange>
      </w:pPr>
      <w:del w:id="1111" w:author="Акматбекова Клара " w:date="2022-03-02T14:09:00Z">
        <w:r w:rsidRPr="00C164DF" w:rsidDel="000076C2">
          <w:rPr>
            <w:rFonts w:ascii="Times New Roman" w:eastAsia="Times New Roman" w:hAnsi="Times New Roman" w:cs="Times New Roman"/>
            <w:strike/>
            <w:sz w:val="24"/>
            <w:szCs w:val="24"/>
            <w:lang w:eastAsia="ru-RU"/>
            <w:rPrChange w:id="1112" w:author="Айгуль АА. Алмазбек кызы" w:date="2022-03-04T17:09:00Z">
              <w:rPr>
                <w:rFonts w:ascii="Times New Roman" w:eastAsia="Times New Roman" w:hAnsi="Times New Roman" w:cs="Times New Roman"/>
                <w:sz w:val="28"/>
                <w:szCs w:val="28"/>
                <w:lang w:eastAsia="ru-RU"/>
              </w:rPr>
            </w:rPrChange>
          </w:rPr>
          <w:delText>Повышение цены товара может быть меньше демпинговой маржи, если такое повышение является достаточным для устранения ущерба отрасли экономики.</w:delText>
        </w:r>
      </w:del>
    </w:p>
    <w:p w14:paraId="53E6FEE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13" w:author="Айгуль АА. Алмазбек кызы" w:date="2022-03-04T17:09:00Z">
            <w:rPr>
              <w:rFonts w:ascii="Times New Roman" w:eastAsia="Times New Roman" w:hAnsi="Times New Roman" w:cs="Times New Roman"/>
              <w:sz w:val="28"/>
              <w:szCs w:val="28"/>
              <w:lang w:eastAsia="ru-RU"/>
            </w:rPr>
          </w:rPrChange>
        </w:rPr>
        <w:pPrChange w:id="111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15" w:author="Айгуль АА. Алмазбек кызы" w:date="2022-03-04T17:09:00Z">
            <w:rPr>
              <w:rFonts w:ascii="Times New Roman" w:eastAsia="Times New Roman" w:hAnsi="Times New Roman" w:cs="Times New Roman"/>
              <w:sz w:val="28"/>
              <w:szCs w:val="28"/>
              <w:lang w:eastAsia="ru-RU"/>
            </w:rPr>
          </w:rPrChange>
        </w:rPr>
        <w:t>2. Решение об одобрении ценовых обязательств не принимается до тех пор, пока орган, проводящий расследования, не придет к предварительному заключению о наличии демпингового импорта и обусловленного этим ущерба отрасли экономики.</w:t>
      </w:r>
    </w:p>
    <w:p w14:paraId="5FCD1923" w14:textId="2AC38BDB"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trike/>
          <w:sz w:val="24"/>
          <w:szCs w:val="24"/>
          <w:lang w:eastAsia="ru-RU"/>
          <w:rPrChange w:id="1116" w:author="Айгуль АА. Алмазбек кызы" w:date="2022-03-04T17:09:00Z">
            <w:rPr>
              <w:rFonts w:ascii="Times New Roman" w:eastAsia="Times New Roman" w:hAnsi="Times New Roman" w:cs="Times New Roman"/>
              <w:sz w:val="28"/>
              <w:szCs w:val="28"/>
              <w:lang w:eastAsia="ru-RU"/>
            </w:rPr>
          </w:rPrChange>
        </w:rPr>
        <w:pPrChange w:id="111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18" w:author="Айгуль АА. Алмазбек кызы" w:date="2022-03-04T17:09:00Z">
            <w:rPr>
              <w:rFonts w:ascii="Times New Roman" w:eastAsia="Times New Roman" w:hAnsi="Times New Roman" w:cs="Times New Roman"/>
              <w:sz w:val="28"/>
              <w:szCs w:val="28"/>
              <w:lang w:eastAsia="ru-RU"/>
            </w:rPr>
          </w:rPrChange>
        </w:rPr>
        <w:t>3. До принятия решения об одобрении ценовых обязательств уполномоченный орган согласовывает с заинтересованными государственными органами Кыргызской Республики предложение об одобрении ценовых обязательств</w:t>
      </w:r>
      <w:ins w:id="1119" w:author="Акматбекова Клара " w:date="2022-03-02T14:02:00Z">
        <w:r w:rsidR="000076C2" w:rsidRPr="00C164DF">
          <w:rPr>
            <w:rFonts w:ascii="Times New Roman" w:eastAsia="Times New Roman" w:hAnsi="Times New Roman" w:cs="Times New Roman"/>
            <w:sz w:val="24"/>
            <w:szCs w:val="24"/>
            <w:lang w:eastAsia="ru-RU"/>
            <w:rPrChange w:id="1120" w:author="Айгуль АА. Алмазбек кызы" w:date="2022-03-04T17:09:00Z">
              <w:rPr>
                <w:rFonts w:ascii="Times New Roman" w:eastAsia="Times New Roman" w:hAnsi="Times New Roman" w:cs="Times New Roman"/>
                <w:sz w:val="28"/>
                <w:szCs w:val="28"/>
                <w:lang w:eastAsia="ru-RU"/>
              </w:rPr>
            </w:rPrChange>
          </w:rPr>
          <w:t xml:space="preserve">. </w:t>
        </w:r>
      </w:ins>
      <w:del w:id="1121" w:author="Акматбекова Клара " w:date="2022-03-02T14:13:00Z">
        <w:r w:rsidRPr="00C164DF" w:rsidDel="00D22EDB">
          <w:rPr>
            <w:rFonts w:ascii="Times New Roman" w:eastAsia="Times New Roman" w:hAnsi="Times New Roman" w:cs="Times New Roman"/>
            <w:sz w:val="24"/>
            <w:szCs w:val="24"/>
            <w:lang w:eastAsia="ru-RU"/>
            <w:rPrChange w:id="1122" w:author="Айгуль АА. Алмазбек кызы" w:date="2022-03-04T17:09:00Z">
              <w:rPr>
                <w:rFonts w:ascii="Times New Roman" w:eastAsia="Times New Roman" w:hAnsi="Times New Roman" w:cs="Times New Roman"/>
                <w:sz w:val="28"/>
                <w:szCs w:val="28"/>
                <w:lang w:eastAsia="ru-RU"/>
              </w:rPr>
            </w:rPrChange>
          </w:rPr>
          <w:delText xml:space="preserve">, </w:delText>
        </w:r>
        <w:r w:rsidRPr="00C164DF" w:rsidDel="00D22EDB">
          <w:rPr>
            <w:rFonts w:ascii="Times New Roman" w:eastAsia="Times New Roman" w:hAnsi="Times New Roman" w:cs="Times New Roman"/>
            <w:strike/>
            <w:sz w:val="24"/>
            <w:szCs w:val="24"/>
            <w:lang w:eastAsia="ru-RU"/>
            <w:rPrChange w:id="1123" w:author="Айгуль АА. Алмазбек кызы" w:date="2022-03-04T17:09:00Z">
              <w:rPr>
                <w:rFonts w:ascii="Times New Roman" w:eastAsia="Times New Roman" w:hAnsi="Times New Roman" w:cs="Times New Roman"/>
                <w:sz w:val="28"/>
                <w:szCs w:val="28"/>
                <w:lang w:eastAsia="ru-RU"/>
              </w:rPr>
            </w:rPrChange>
          </w:rPr>
          <w:delText xml:space="preserve">указанных в </w:delText>
        </w:r>
        <w:r w:rsidR="00AA0FFB" w:rsidRPr="00C164DF" w:rsidDel="00D22EDB">
          <w:rPr>
            <w:rFonts w:ascii="Times New Roman" w:eastAsia="Times New Roman" w:hAnsi="Times New Roman" w:cs="Times New Roman"/>
            <w:strike/>
            <w:sz w:val="24"/>
            <w:szCs w:val="24"/>
            <w:lang w:eastAsia="ru-RU"/>
            <w:rPrChange w:id="1124"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D22EDB">
          <w:rPr>
            <w:rFonts w:ascii="Times New Roman" w:eastAsia="Times New Roman" w:hAnsi="Times New Roman" w:cs="Times New Roman"/>
            <w:strike/>
            <w:sz w:val="24"/>
            <w:szCs w:val="24"/>
            <w:lang w:eastAsia="ru-RU"/>
            <w:rPrChange w:id="1125" w:author="Айгуль АА. Алмазбек кызы" w:date="2022-03-04T17:09:00Z">
              <w:rPr>
                <w:rFonts w:ascii="Times New Roman" w:eastAsia="Times New Roman" w:hAnsi="Times New Roman" w:cs="Times New Roman"/>
                <w:sz w:val="28"/>
                <w:szCs w:val="28"/>
                <w:lang w:eastAsia="ru-RU"/>
              </w:rPr>
            </w:rPrChange>
          </w:rPr>
          <w:delText>1 настоящей статьи, подготовленное органом, проводящим расследования, на основании предварительного заключения.</w:delText>
        </w:r>
      </w:del>
    </w:p>
    <w:p w14:paraId="5A4A494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26" w:author="Айгуль АА. Алмазбек кызы" w:date="2022-03-04T17:09:00Z">
            <w:rPr>
              <w:rFonts w:ascii="Times New Roman" w:eastAsia="Times New Roman" w:hAnsi="Times New Roman" w:cs="Times New Roman"/>
              <w:sz w:val="28"/>
              <w:szCs w:val="28"/>
              <w:lang w:eastAsia="ru-RU"/>
            </w:rPr>
          </w:rPrChange>
        </w:rPr>
        <w:pPrChange w:id="112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28" w:author="Айгуль АА. Алмазбек кызы" w:date="2022-03-04T17:09:00Z">
            <w:rPr>
              <w:rFonts w:ascii="Times New Roman" w:eastAsia="Times New Roman" w:hAnsi="Times New Roman" w:cs="Times New Roman"/>
              <w:sz w:val="28"/>
              <w:szCs w:val="28"/>
              <w:lang w:eastAsia="ru-RU"/>
            </w:rPr>
          </w:rPrChange>
        </w:rPr>
        <w:t xml:space="preserve">4. Решение об одобрении ценовых обязательств не принимается, если орган, проводящий расследования, приходит к заключению о неприемлемости их одобрения </w:t>
      </w:r>
      <w:r w:rsidRPr="00C164DF">
        <w:rPr>
          <w:rFonts w:ascii="Times New Roman" w:eastAsia="Times New Roman" w:hAnsi="Times New Roman" w:cs="Times New Roman"/>
          <w:sz w:val="24"/>
          <w:szCs w:val="24"/>
          <w:lang w:eastAsia="ru-RU"/>
          <w:rPrChange w:id="1129" w:author="Айгуль АА. Алмазбек кызы" w:date="2022-03-04T17:09:00Z">
            <w:rPr>
              <w:rFonts w:ascii="Times New Roman" w:eastAsia="Times New Roman" w:hAnsi="Times New Roman" w:cs="Times New Roman"/>
              <w:sz w:val="28"/>
              <w:szCs w:val="28"/>
              <w:lang w:eastAsia="ru-RU"/>
            </w:rPr>
          </w:rPrChange>
        </w:rPr>
        <w:lastRenderedPageBreak/>
        <w:t>в связи с большим числом реальных или потенциальных экспортеров товара, являющегося объектом расследования, или по иным причинам.</w:t>
      </w:r>
    </w:p>
    <w:p w14:paraId="6EEA0268" w14:textId="2388FE9D" w:rsidR="0006526F" w:rsidRPr="00C164DF" w:rsidDel="00D22EDB" w:rsidRDefault="0006526F">
      <w:pPr>
        <w:shd w:val="clear" w:color="auto" w:fill="FFFFFF"/>
        <w:spacing w:after="0" w:line="240" w:lineRule="auto"/>
        <w:ind w:firstLine="567"/>
        <w:jc w:val="both"/>
        <w:textAlignment w:val="baseline"/>
        <w:rPr>
          <w:del w:id="1130" w:author="Акматбекова Клара " w:date="2022-03-02T14:12:00Z"/>
          <w:rFonts w:ascii="Times New Roman" w:eastAsia="Times New Roman" w:hAnsi="Times New Roman" w:cs="Times New Roman"/>
          <w:strike/>
          <w:sz w:val="24"/>
          <w:szCs w:val="24"/>
          <w:lang w:eastAsia="ru-RU"/>
          <w:rPrChange w:id="1131" w:author="Айгуль АА. Алмазбек кызы" w:date="2022-03-04T17:09:00Z">
            <w:rPr>
              <w:del w:id="1132" w:author="Акматбекова Клара " w:date="2022-03-02T14:12:00Z"/>
              <w:rFonts w:ascii="Times New Roman" w:eastAsia="Times New Roman" w:hAnsi="Times New Roman" w:cs="Times New Roman"/>
              <w:sz w:val="28"/>
              <w:szCs w:val="28"/>
              <w:lang w:eastAsia="ru-RU"/>
            </w:rPr>
          </w:rPrChange>
        </w:rPr>
        <w:pPrChange w:id="1133" w:author="Айгуль АА. Алмазбек кызы" w:date="2022-03-04T17:16:00Z">
          <w:pPr>
            <w:shd w:val="clear" w:color="auto" w:fill="FFFFFF"/>
            <w:spacing w:after="0" w:line="360" w:lineRule="auto"/>
            <w:ind w:firstLine="567"/>
            <w:jc w:val="both"/>
            <w:textAlignment w:val="baseline"/>
          </w:pPr>
        </w:pPrChange>
      </w:pPr>
      <w:del w:id="1134" w:author="Акматбекова Клара " w:date="2022-03-02T14:12:00Z">
        <w:r w:rsidRPr="00C164DF" w:rsidDel="00D22EDB">
          <w:rPr>
            <w:rFonts w:ascii="Times New Roman" w:eastAsia="Times New Roman" w:hAnsi="Times New Roman" w:cs="Times New Roman"/>
            <w:strike/>
            <w:sz w:val="24"/>
            <w:szCs w:val="24"/>
            <w:lang w:eastAsia="ru-RU"/>
            <w:rPrChange w:id="1135" w:author="Айгуль АА. Алмазбек кызы" w:date="2022-03-04T17:09:00Z">
              <w:rPr>
                <w:rFonts w:ascii="Times New Roman" w:eastAsia="Times New Roman" w:hAnsi="Times New Roman" w:cs="Times New Roman"/>
                <w:sz w:val="28"/>
                <w:szCs w:val="28"/>
                <w:lang w:eastAsia="ru-RU"/>
              </w:rPr>
            </w:rPrChange>
          </w:rPr>
          <w:delText>Орган, проводящий расследования, по возможности сообщает экспортерам причины, по которым одобрение их ценовых обязательств было сочтено неприемлемым. В данном случае орган, проводящий расследования предоставляет им возможность дать комментарии.</w:delText>
        </w:r>
      </w:del>
    </w:p>
    <w:p w14:paraId="226B32EA" w14:textId="60C8121D" w:rsidR="0006526F" w:rsidRPr="00C164DF" w:rsidDel="00FB4AEF" w:rsidRDefault="0006526F">
      <w:pPr>
        <w:shd w:val="clear" w:color="auto" w:fill="FFFFFF"/>
        <w:spacing w:after="0" w:line="240" w:lineRule="auto"/>
        <w:ind w:firstLine="567"/>
        <w:jc w:val="both"/>
        <w:textAlignment w:val="baseline"/>
        <w:rPr>
          <w:del w:id="1136" w:author="Акматбекова Клара " w:date="2022-03-02T18:20:00Z"/>
          <w:rFonts w:ascii="Times New Roman" w:eastAsia="Times New Roman" w:hAnsi="Times New Roman" w:cs="Times New Roman"/>
          <w:strike/>
          <w:sz w:val="24"/>
          <w:szCs w:val="24"/>
          <w:lang w:eastAsia="ru-RU"/>
          <w:rPrChange w:id="1137" w:author="Айгуль АА. Алмазбек кызы" w:date="2022-03-04T17:09:00Z">
            <w:rPr>
              <w:del w:id="1138" w:author="Акматбекова Клара " w:date="2022-03-02T18:20:00Z"/>
              <w:rFonts w:ascii="Times New Roman" w:eastAsia="Times New Roman" w:hAnsi="Times New Roman" w:cs="Times New Roman"/>
              <w:sz w:val="28"/>
              <w:szCs w:val="28"/>
              <w:lang w:eastAsia="ru-RU"/>
            </w:rPr>
          </w:rPrChange>
        </w:rPr>
        <w:pPrChange w:id="1139" w:author="Айгуль АА. Алмазбек кызы" w:date="2022-03-04T17:16:00Z">
          <w:pPr>
            <w:shd w:val="clear" w:color="auto" w:fill="FFFFFF"/>
            <w:spacing w:after="0" w:line="360" w:lineRule="auto"/>
            <w:ind w:firstLine="567"/>
            <w:jc w:val="both"/>
            <w:textAlignment w:val="baseline"/>
          </w:pPr>
        </w:pPrChange>
      </w:pPr>
      <w:del w:id="1140" w:author="Акматбекова Клара " w:date="2022-03-02T14:12:00Z">
        <w:r w:rsidRPr="00C164DF" w:rsidDel="00D22EDB">
          <w:rPr>
            <w:rFonts w:ascii="Times New Roman" w:eastAsia="Times New Roman" w:hAnsi="Times New Roman" w:cs="Times New Roman"/>
            <w:strike/>
            <w:sz w:val="24"/>
            <w:szCs w:val="24"/>
            <w:lang w:eastAsia="ru-RU"/>
            <w:rPrChange w:id="1141" w:author="Айгуль АА. Алмазбек кызы" w:date="2022-03-04T17:09:00Z">
              <w:rPr>
                <w:rFonts w:ascii="Times New Roman" w:eastAsia="Times New Roman" w:hAnsi="Times New Roman" w:cs="Times New Roman"/>
                <w:sz w:val="28"/>
                <w:szCs w:val="28"/>
                <w:lang w:eastAsia="ru-RU"/>
              </w:rPr>
            </w:rPrChange>
          </w:rPr>
          <w:delText>Орган, проводящий расследования направляет каждому экспортеру, принявшему ценовые обязательства, запрос о предоставлении их неконфиденциальной версии, чтобы иметь возможность предоставить ее заинтересованным лицам.</w:delText>
        </w:r>
      </w:del>
    </w:p>
    <w:p w14:paraId="058CFA7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42" w:author="Айгуль АА. Алмазбек кызы" w:date="2022-03-04T17:09:00Z">
            <w:rPr>
              <w:rFonts w:ascii="Times New Roman" w:eastAsia="Times New Roman" w:hAnsi="Times New Roman" w:cs="Times New Roman"/>
              <w:sz w:val="28"/>
              <w:szCs w:val="28"/>
              <w:lang w:eastAsia="ru-RU"/>
            </w:rPr>
          </w:rPrChange>
        </w:rPr>
        <w:pPrChange w:id="114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44" w:author="Айгуль АА. Алмазбек кызы" w:date="2022-03-04T17:09:00Z">
            <w:rPr>
              <w:rFonts w:ascii="Times New Roman" w:eastAsia="Times New Roman" w:hAnsi="Times New Roman" w:cs="Times New Roman"/>
              <w:sz w:val="28"/>
              <w:szCs w:val="28"/>
              <w:lang w:eastAsia="ru-RU"/>
            </w:rPr>
          </w:rPrChange>
        </w:rPr>
        <w:t>5. Орган, проводящий расследования, может предложить экспортерам принять ценовые обязательства, но не может требовать их принятия.</w:t>
      </w:r>
    </w:p>
    <w:p w14:paraId="0C71C808" w14:textId="0288EDBE"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45" w:author="Айгуль АА. Алмазбек кызы" w:date="2022-03-04T17:09:00Z">
            <w:rPr>
              <w:rFonts w:ascii="Times New Roman" w:eastAsia="Times New Roman" w:hAnsi="Times New Roman" w:cs="Times New Roman"/>
              <w:sz w:val="28"/>
              <w:szCs w:val="28"/>
              <w:lang w:eastAsia="ru-RU"/>
            </w:rPr>
          </w:rPrChange>
        </w:rPr>
        <w:pPrChange w:id="114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47" w:author="Айгуль АА. Алмазбек кызы" w:date="2022-03-04T17:09:00Z">
            <w:rPr>
              <w:rFonts w:ascii="Times New Roman" w:eastAsia="Times New Roman" w:hAnsi="Times New Roman" w:cs="Times New Roman"/>
              <w:sz w:val="28"/>
              <w:szCs w:val="28"/>
              <w:lang w:eastAsia="ru-RU"/>
            </w:rPr>
          </w:rPrChange>
        </w:rPr>
        <w:t xml:space="preserve">6. В случае принятия решения об одобрении ценовых обязательств антидемпинговое расследование может быть продолжено по просьбе экспортера товара или решению органа, проводящего расследования. Если по результатам расследования орган, проводящий расследования, приходит к заключению об отсутствии демпингового импорта или обусловленного им ущерба отрасли экономики, экспортер, принявший ценовые обязательства, освобождается от таких обязательств, за исключением случая, когда указанное заключение в значительной степени является результатом существования таких обязательств. В случае, если сделанное заключение в значительной степени является результатом существования ценовых обязательств, принимается решение о том, что такие обязательства должны оставаться в силе в течение необходимого периода времени с учетом положений </w:t>
      </w:r>
      <w:r w:rsidR="00084868" w:rsidRPr="00C164DF">
        <w:rPr>
          <w:rFonts w:ascii="Times New Roman" w:hAnsi="Times New Roman" w:cs="Times New Roman"/>
          <w:sz w:val="24"/>
          <w:szCs w:val="24"/>
          <w:rPrChange w:id="1148" w:author="Айгуль АА. Алмазбек кызы" w:date="2022-03-04T17:09:00Z">
            <w:rPr/>
          </w:rPrChange>
        </w:rPr>
        <w:fldChar w:fldCharType="begin"/>
      </w:r>
      <w:r w:rsidR="00084868" w:rsidRPr="00C164DF">
        <w:rPr>
          <w:rFonts w:ascii="Times New Roman" w:hAnsi="Times New Roman" w:cs="Times New Roman"/>
          <w:sz w:val="24"/>
          <w:szCs w:val="24"/>
          <w:rPrChange w:id="1149" w:author="Айгуль АА. Алмазбек кызы" w:date="2022-03-04T17:09:00Z">
            <w:rPr/>
          </w:rPrChange>
        </w:rPr>
        <w:instrText xml:space="preserve"> HYPERLINK "https://online.zakon.kz/document/?doc_id=31710773" \l "sub_id=200200" </w:instrText>
      </w:r>
      <w:r w:rsidR="00084868" w:rsidRPr="00C164DF">
        <w:rPr>
          <w:rFonts w:ascii="Times New Roman" w:hAnsi="Times New Roman" w:cs="Times New Roman"/>
          <w:sz w:val="24"/>
          <w:szCs w:val="24"/>
          <w:rPrChange w:id="115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AA0FFB" w:rsidRPr="00C164DF">
        <w:rPr>
          <w:rFonts w:ascii="Times New Roman" w:eastAsia="Times New Roman" w:hAnsi="Times New Roman" w:cs="Times New Roman"/>
          <w:sz w:val="24"/>
          <w:szCs w:val="24"/>
          <w:lang w:eastAsia="ru-RU"/>
          <w:rPrChange w:id="1151" w:author="Айгуль АА. Алмазбек кызы" w:date="2022-03-04T17:09:00Z">
            <w:rPr>
              <w:rFonts w:ascii="Times New Roman" w:eastAsia="Times New Roman" w:hAnsi="Times New Roman" w:cs="Times New Roman"/>
              <w:sz w:val="28"/>
              <w:szCs w:val="28"/>
              <w:lang w:eastAsia="ru-RU"/>
            </w:rPr>
          </w:rPrChange>
        </w:rPr>
        <w:t>части 2 статьи 20</w:t>
      </w:r>
      <w:r w:rsidR="00084868" w:rsidRPr="00C164DF">
        <w:rPr>
          <w:rFonts w:ascii="Times New Roman" w:eastAsia="Times New Roman" w:hAnsi="Times New Roman" w:cs="Times New Roman"/>
          <w:sz w:val="24"/>
          <w:szCs w:val="24"/>
          <w:lang w:eastAsia="ru-RU"/>
          <w:rPrChange w:id="1152"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153"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041386B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54" w:author="Айгуль АА. Алмазбек кызы" w:date="2022-03-04T17:09:00Z">
            <w:rPr>
              <w:rFonts w:ascii="Times New Roman" w:eastAsia="Times New Roman" w:hAnsi="Times New Roman" w:cs="Times New Roman"/>
              <w:sz w:val="28"/>
              <w:szCs w:val="28"/>
              <w:lang w:eastAsia="ru-RU"/>
            </w:rPr>
          </w:rPrChange>
        </w:rPr>
        <w:pPrChange w:id="115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56" w:author="Айгуль АА. Алмазбек кызы" w:date="2022-03-04T17:09:00Z">
            <w:rPr>
              <w:rFonts w:ascii="Times New Roman" w:eastAsia="Times New Roman" w:hAnsi="Times New Roman" w:cs="Times New Roman"/>
              <w:sz w:val="28"/>
              <w:szCs w:val="28"/>
              <w:lang w:eastAsia="ru-RU"/>
            </w:rPr>
          </w:rPrChange>
        </w:rPr>
        <w:t>7. В случае, если по результатам расследования орган, проводящий расследования, приходит к заключению о наличии демпингового импорта и обусловленного им ущерба отрасли экономики, принятые экспортером ценовые обязательства продолжают действовать в соответствии с их условиями и положениями настоящего Закона.</w:t>
      </w:r>
    </w:p>
    <w:p w14:paraId="7C24E476" w14:textId="0436C6A1" w:rsidR="0006526F" w:rsidRPr="00C164DF" w:rsidDel="00D22EDB" w:rsidRDefault="0006526F">
      <w:pPr>
        <w:shd w:val="clear" w:color="auto" w:fill="FFFFFF"/>
        <w:spacing w:after="0" w:line="240" w:lineRule="auto"/>
        <w:ind w:firstLine="567"/>
        <w:jc w:val="both"/>
        <w:textAlignment w:val="baseline"/>
        <w:rPr>
          <w:del w:id="1157" w:author="Акматбекова Клара " w:date="2022-03-02T14:12:00Z"/>
          <w:rFonts w:ascii="Times New Roman" w:eastAsia="Times New Roman" w:hAnsi="Times New Roman" w:cs="Times New Roman"/>
          <w:strike/>
          <w:sz w:val="24"/>
          <w:szCs w:val="24"/>
          <w:lang w:eastAsia="ru-RU"/>
          <w:rPrChange w:id="1158" w:author="Айгуль АА. Алмазбек кызы" w:date="2022-03-04T17:09:00Z">
            <w:rPr>
              <w:del w:id="1159" w:author="Акматбекова Клара " w:date="2022-03-02T14:12:00Z"/>
              <w:rFonts w:ascii="Times New Roman" w:eastAsia="Times New Roman" w:hAnsi="Times New Roman" w:cs="Times New Roman"/>
              <w:sz w:val="28"/>
              <w:szCs w:val="28"/>
              <w:lang w:eastAsia="ru-RU"/>
            </w:rPr>
          </w:rPrChange>
        </w:rPr>
        <w:pPrChange w:id="1160" w:author="Айгуль АА. Алмазбек кызы" w:date="2022-03-04T17:16:00Z">
          <w:pPr>
            <w:shd w:val="clear" w:color="auto" w:fill="FFFFFF"/>
            <w:spacing w:after="0" w:line="360" w:lineRule="auto"/>
            <w:ind w:firstLine="567"/>
            <w:jc w:val="both"/>
            <w:textAlignment w:val="baseline"/>
          </w:pPr>
        </w:pPrChange>
      </w:pPr>
      <w:del w:id="1161" w:author="Акматбекова Клара " w:date="2022-03-02T14:12:00Z">
        <w:r w:rsidRPr="00C164DF" w:rsidDel="00D22EDB">
          <w:rPr>
            <w:rFonts w:ascii="Times New Roman" w:eastAsia="Times New Roman" w:hAnsi="Times New Roman" w:cs="Times New Roman"/>
            <w:strike/>
            <w:sz w:val="24"/>
            <w:szCs w:val="24"/>
            <w:lang w:eastAsia="ru-RU"/>
            <w:rPrChange w:id="1162" w:author="Айгуль АА. Алмазбек кызы" w:date="2022-03-04T17:09:00Z">
              <w:rPr>
                <w:rFonts w:ascii="Times New Roman" w:eastAsia="Times New Roman" w:hAnsi="Times New Roman" w:cs="Times New Roman"/>
                <w:sz w:val="28"/>
                <w:szCs w:val="28"/>
                <w:lang w:eastAsia="ru-RU"/>
              </w:rPr>
            </w:rPrChange>
          </w:rPr>
          <w:delText>8. Орган, проводящий расследования вправе запросить у экспортера, ценовые обязательства которого были одобрены, сведения, касающиеся их выполнения, а также согласие на проверку этих сведений.</w:delText>
        </w:r>
      </w:del>
    </w:p>
    <w:p w14:paraId="2E5D80F9" w14:textId="2AD91006" w:rsidR="0006526F" w:rsidRPr="00C164DF" w:rsidDel="00D22EDB" w:rsidRDefault="0006526F">
      <w:pPr>
        <w:shd w:val="clear" w:color="auto" w:fill="FFFFFF"/>
        <w:spacing w:after="0" w:line="240" w:lineRule="auto"/>
        <w:ind w:firstLine="567"/>
        <w:jc w:val="both"/>
        <w:textAlignment w:val="baseline"/>
        <w:rPr>
          <w:del w:id="1163" w:author="Акматбекова Клара " w:date="2022-03-02T14:13:00Z"/>
          <w:rFonts w:ascii="Times New Roman" w:eastAsia="Times New Roman" w:hAnsi="Times New Roman" w:cs="Times New Roman"/>
          <w:strike/>
          <w:sz w:val="24"/>
          <w:szCs w:val="24"/>
          <w:lang w:eastAsia="ru-RU"/>
          <w:rPrChange w:id="1164" w:author="Айгуль АА. Алмазбек кызы" w:date="2022-03-04T17:09:00Z">
            <w:rPr>
              <w:del w:id="1165" w:author="Акматбекова Клара " w:date="2022-03-02T14:13:00Z"/>
              <w:rFonts w:ascii="Times New Roman" w:eastAsia="Times New Roman" w:hAnsi="Times New Roman" w:cs="Times New Roman"/>
              <w:sz w:val="28"/>
              <w:szCs w:val="28"/>
              <w:lang w:eastAsia="ru-RU"/>
            </w:rPr>
          </w:rPrChange>
        </w:rPr>
        <w:pPrChange w:id="1166" w:author="Айгуль АА. Алмазбек кызы" w:date="2022-03-04T17:16:00Z">
          <w:pPr>
            <w:shd w:val="clear" w:color="auto" w:fill="FFFFFF"/>
            <w:spacing w:after="0" w:line="360" w:lineRule="auto"/>
            <w:ind w:firstLine="567"/>
            <w:jc w:val="both"/>
            <w:textAlignment w:val="baseline"/>
          </w:pPr>
        </w:pPrChange>
      </w:pPr>
      <w:del w:id="1167" w:author="Акматбекова Клара " w:date="2022-03-02T14:12:00Z">
        <w:r w:rsidRPr="00C164DF" w:rsidDel="00D22EDB">
          <w:rPr>
            <w:rFonts w:ascii="Times New Roman" w:eastAsia="Times New Roman" w:hAnsi="Times New Roman" w:cs="Times New Roman"/>
            <w:strike/>
            <w:sz w:val="24"/>
            <w:szCs w:val="24"/>
            <w:lang w:eastAsia="ru-RU"/>
            <w:rPrChange w:id="1168" w:author="Айгуль АА. Алмазбек кызы" w:date="2022-03-04T17:09:00Z">
              <w:rPr>
                <w:rFonts w:ascii="Times New Roman" w:eastAsia="Times New Roman" w:hAnsi="Times New Roman" w:cs="Times New Roman"/>
                <w:sz w:val="28"/>
                <w:szCs w:val="28"/>
                <w:lang w:eastAsia="ru-RU"/>
              </w:rPr>
            </w:rPrChange>
          </w:rPr>
          <w:delText>Непредставление запрашиваемых сведений в срок, установленный органом, проводящим расследования, а также несогласие на проверку этих сведений считаются нарушением экспортером принятых ценовых обязательств.</w:delText>
        </w:r>
      </w:del>
    </w:p>
    <w:p w14:paraId="54299EE8" w14:textId="3C9FFBD6" w:rsidR="0006526F" w:rsidRPr="00C164DF" w:rsidRDefault="00D22EDB">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69" w:author="Айгуль АА. Алмазбек кызы" w:date="2022-03-04T17:09:00Z">
            <w:rPr>
              <w:rFonts w:ascii="Times New Roman" w:eastAsia="Times New Roman" w:hAnsi="Times New Roman" w:cs="Times New Roman"/>
              <w:sz w:val="28"/>
              <w:szCs w:val="28"/>
              <w:lang w:eastAsia="ru-RU"/>
            </w:rPr>
          </w:rPrChange>
        </w:rPr>
        <w:pPrChange w:id="1170" w:author="Айгуль АА. Алмазбек кызы" w:date="2022-03-04T17:16:00Z">
          <w:pPr>
            <w:shd w:val="clear" w:color="auto" w:fill="FFFFFF"/>
            <w:spacing w:after="0" w:line="360" w:lineRule="auto"/>
            <w:ind w:firstLine="567"/>
            <w:jc w:val="both"/>
            <w:textAlignment w:val="baseline"/>
          </w:pPr>
        </w:pPrChange>
      </w:pPr>
      <w:ins w:id="1171" w:author="Акматбекова Клара " w:date="2022-03-02T14:12:00Z">
        <w:r w:rsidRPr="00C164DF">
          <w:rPr>
            <w:rFonts w:ascii="Times New Roman" w:eastAsia="Times New Roman" w:hAnsi="Times New Roman" w:cs="Times New Roman"/>
            <w:sz w:val="24"/>
            <w:szCs w:val="24"/>
            <w:lang w:eastAsia="ru-RU"/>
            <w:rPrChange w:id="1172" w:author="Айгуль АА. Алмазбек кызы" w:date="2022-03-04T17:09:00Z">
              <w:rPr>
                <w:rFonts w:ascii="Times New Roman" w:eastAsia="Times New Roman" w:hAnsi="Times New Roman" w:cs="Times New Roman"/>
                <w:sz w:val="28"/>
                <w:szCs w:val="28"/>
                <w:lang w:eastAsia="ru-RU"/>
              </w:rPr>
            </w:rPrChange>
          </w:rPr>
          <w:t>8</w:t>
        </w:r>
      </w:ins>
      <w:del w:id="1173" w:author="Акматбекова Клара " w:date="2022-03-02T14:12:00Z">
        <w:r w:rsidR="0006526F" w:rsidRPr="00C164DF" w:rsidDel="00D22EDB">
          <w:rPr>
            <w:rFonts w:ascii="Times New Roman" w:eastAsia="Times New Roman" w:hAnsi="Times New Roman" w:cs="Times New Roman"/>
            <w:sz w:val="24"/>
            <w:szCs w:val="24"/>
            <w:lang w:eastAsia="ru-RU"/>
            <w:rPrChange w:id="1174" w:author="Айгуль АА. Алмазбек кызы" w:date="2022-03-04T17:09:00Z">
              <w:rPr>
                <w:rFonts w:ascii="Times New Roman" w:eastAsia="Times New Roman" w:hAnsi="Times New Roman" w:cs="Times New Roman"/>
                <w:sz w:val="28"/>
                <w:szCs w:val="28"/>
                <w:lang w:eastAsia="ru-RU"/>
              </w:rPr>
            </w:rPrChange>
          </w:rPr>
          <w:delText>9</w:delText>
        </w:r>
      </w:del>
      <w:r w:rsidR="0006526F" w:rsidRPr="00C164DF">
        <w:rPr>
          <w:rFonts w:ascii="Times New Roman" w:eastAsia="Times New Roman" w:hAnsi="Times New Roman" w:cs="Times New Roman"/>
          <w:sz w:val="24"/>
          <w:szCs w:val="24"/>
          <w:lang w:eastAsia="ru-RU"/>
          <w:rPrChange w:id="1175" w:author="Айгуль АА. Алмазбек кызы" w:date="2022-03-04T17:09:00Z">
            <w:rPr>
              <w:rFonts w:ascii="Times New Roman" w:eastAsia="Times New Roman" w:hAnsi="Times New Roman" w:cs="Times New Roman"/>
              <w:sz w:val="28"/>
              <w:szCs w:val="28"/>
              <w:lang w:eastAsia="ru-RU"/>
            </w:rPr>
          </w:rPrChange>
        </w:rPr>
        <w:t>. В случаях нарушения или отзыва экспортером ценовых обязательств принимается решение о применении антидемпинговой меры посредством введения предварительной антидемпинговой пошлины (если расследование еще не завершено) или антидемпинговой пошлины (если окончательные результаты расследования свидетельствуют о наличии оснований для ее введения).</w:t>
      </w:r>
    </w:p>
    <w:p w14:paraId="5BC20AF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76" w:author="Айгуль АА. Алмазбек кызы" w:date="2022-03-04T17:09:00Z">
            <w:rPr>
              <w:rFonts w:ascii="Times New Roman" w:eastAsia="Times New Roman" w:hAnsi="Times New Roman" w:cs="Times New Roman"/>
              <w:sz w:val="28"/>
              <w:szCs w:val="28"/>
              <w:lang w:eastAsia="ru-RU"/>
            </w:rPr>
          </w:rPrChange>
        </w:rPr>
        <w:pPrChange w:id="117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78" w:author="Айгуль АА. Алмазбек кызы" w:date="2022-03-04T17:09:00Z">
            <w:rPr>
              <w:rFonts w:ascii="Times New Roman" w:eastAsia="Times New Roman" w:hAnsi="Times New Roman" w:cs="Times New Roman"/>
              <w:sz w:val="28"/>
              <w:szCs w:val="28"/>
              <w:lang w:eastAsia="ru-RU"/>
            </w:rPr>
          </w:rPrChange>
        </w:rPr>
        <w:t>Экспортеру в случае нарушения им принятых ценовых обязательств предоставляется возможность дать комментарии в связи с таким нарушением.</w:t>
      </w:r>
    </w:p>
    <w:p w14:paraId="3E2A7F2A" w14:textId="64488A3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79" w:author="Айгуль АА. Алмазбек кызы" w:date="2022-03-04T17:09:00Z">
            <w:rPr>
              <w:rFonts w:ascii="Times New Roman" w:eastAsia="Times New Roman" w:hAnsi="Times New Roman" w:cs="Times New Roman"/>
              <w:sz w:val="28"/>
              <w:szCs w:val="28"/>
              <w:lang w:eastAsia="ru-RU"/>
            </w:rPr>
          </w:rPrChange>
        </w:rPr>
        <w:pPrChange w:id="118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81" w:author="Айгуль АА. Алмазбек кызы" w:date="2022-03-04T17:09:00Z">
            <w:rPr>
              <w:rFonts w:ascii="Times New Roman" w:eastAsia="Times New Roman" w:hAnsi="Times New Roman" w:cs="Times New Roman"/>
              <w:sz w:val="28"/>
              <w:szCs w:val="28"/>
              <w:lang w:eastAsia="ru-RU"/>
            </w:rPr>
          </w:rPrChange>
        </w:rPr>
        <w:t xml:space="preserve">10. В решении об одобрении ценовых обязательств должна быть определена ставка предварительной антидемпинговой пошлины или антидемпинговой пошлины, которые могут быть введены </w:t>
      </w:r>
      <w:proofErr w:type="gramStart"/>
      <w:r w:rsidRPr="00C164DF">
        <w:rPr>
          <w:rFonts w:ascii="Times New Roman" w:eastAsia="Times New Roman" w:hAnsi="Times New Roman" w:cs="Times New Roman"/>
          <w:sz w:val="24"/>
          <w:szCs w:val="24"/>
          <w:lang w:eastAsia="ru-RU"/>
          <w:rPrChange w:id="1182" w:author="Айгуль АА. Алмазбек кызы" w:date="2022-03-04T17:09:00Z">
            <w:rPr>
              <w:rFonts w:ascii="Times New Roman" w:eastAsia="Times New Roman" w:hAnsi="Times New Roman" w:cs="Times New Roman"/>
              <w:sz w:val="28"/>
              <w:szCs w:val="28"/>
              <w:lang w:eastAsia="ru-RU"/>
            </w:rPr>
          </w:rPrChange>
        </w:rPr>
        <w:t xml:space="preserve">в соответствии с </w:t>
      </w:r>
      <w:r w:rsidR="00AA0FFB" w:rsidRPr="00C164DF">
        <w:rPr>
          <w:rFonts w:ascii="Times New Roman" w:eastAsia="Times New Roman" w:hAnsi="Times New Roman" w:cs="Times New Roman"/>
          <w:sz w:val="24"/>
          <w:szCs w:val="24"/>
          <w:lang w:eastAsia="ru-RU"/>
          <w:rPrChange w:id="1183" w:author="Айгуль АА. Алмазбек кызы" w:date="2022-03-04T17:09:00Z">
            <w:rPr>
              <w:rFonts w:ascii="Times New Roman" w:eastAsia="Times New Roman" w:hAnsi="Times New Roman" w:cs="Times New Roman"/>
              <w:sz w:val="28"/>
              <w:szCs w:val="28"/>
              <w:lang w:eastAsia="ru-RU"/>
            </w:rPr>
          </w:rPrChange>
        </w:rPr>
        <w:t>части</w:t>
      </w:r>
      <w:proofErr w:type="gramEnd"/>
      <w:r w:rsidR="00AA0FFB" w:rsidRPr="00C164DF">
        <w:rPr>
          <w:rFonts w:ascii="Times New Roman" w:eastAsia="Times New Roman" w:hAnsi="Times New Roman" w:cs="Times New Roman"/>
          <w:sz w:val="24"/>
          <w:szCs w:val="24"/>
          <w:lang w:eastAsia="ru-RU"/>
          <w:rPrChange w:id="1184" w:author="Айгуль АА. Алмазбек кызы" w:date="2022-03-04T17:09:00Z">
            <w:rPr>
              <w:rFonts w:ascii="Times New Roman" w:eastAsia="Times New Roman" w:hAnsi="Times New Roman" w:cs="Times New Roman"/>
              <w:sz w:val="28"/>
              <w:szCs w:val="28"/>
              <w:lang w:eastAsia="ru-RU"/>
            </w:rPr>
          </w:rPrChange>
        </w:rPr>
        <w:t xml:space="preserve"> </w:t>
      </w:r>
      <w:ins w:id="1185" w:author="Акматбекова Клара " w:date="2022-03-02T14:13:00Z">
        <w:r w:rsidR="00D22EDB" w:rsidRPr="00C164DF">
          <w:rPr>
            <w:rFonts w:ascii="Times New Roman" w:eastAsia="Times New Roman" w:hAnsi="Times New Roman" w:cs="Times New Roman"/>
            <w:sz w:val="24"/>
            <w:szCs w:val="24"/>
            <w:lang w:eastAsia="ru-RU"/>
            <w:rPrChange w:id="1186" w:author="Айгуль АА. Алмазбек кызы" w:date="2022-03-04T17:09:00Z">
              <w:rPr>
                <w:rFonts w:ascii="Times New Roman" w:eastAsia="Times New Roman" w:hAnsi="Times New Roman" w:cs="Times New Roman"/>
                <w:sz w:val="28"/>
                <w:szCs w:val="28"/>
                <w:lang w:eastAsia="ru-RU"/>
              </w:rPr>
            </w:rPrChange>
          </w:rPr>
          <w:t>8</w:t>
        </w:r>
      </w:ins>
      <w:del w:id="1187" w:author="Акматбекова Клара " w:date="2022-03-02T14:13:00Z">
        <w:r w:rsidRPr="00C164DF" w:rsidDel="00D22EDB">
          <w:rPr>
            <w:rFonts w:ascii="Times New Roman" w:eastAsia="Times New Roman" w:hAnsi="Times New Roman" w:cs="Times New Roman"/>
            <w:sz w:val="24"/>
            <w:szCs w:val="24"/>
            <w:lang w:eastAsia="ru-RU"/>
            <w:rPrChange w:id="1188" w:author="Айгуль АА. Алмазбек кызы" w:date="2022-03-04T17:09:00Z">
              <w:rPr>
                <w:rFonts w:ascii="Times New Roman" w:eastAsia="Times New Roman" w:hAnsi="Times New Roman" w:cs="Times New Roman"/>
                <w:sz w:val="28"/>
                <w:szCs w:val="28"/>
                <w:lang w:eastAsia="ru-RU"/>
              </w:rPr>
            </w:rPrChange>
          </w:rPr>
          <w:delText>9</w:delText>
        </w:r>
      </w:del>
      <w:r w:rsidRPr="00C164DF">
        <w:rPr>
          <w:rFonts w:ascii="Times New Roman" w:eastAsia="Times New Roman" w:hAnsi="Times New Roman" w:cs="Times New Roman"/>
          <w:sz w:val="24"/>
          <w:szCs w:val="24"/>
          <w:lang w:eastAsia="ru-RU"/>
          <w:rPrChange w:id="1189" w:author="Айгуль АА. Алмазбек кызы" w:date="2022-03-04T17:09:00Z">
            <w:rPr>
              <w:rFonts w:ascii="Times New Roman" w:eastAsia="Times New Roman" w:hAnsi="Times New Roman" w:cs="Times New Roman"/>
              <w:sz w:val="28"/>
              <w:szCs w:val="28"/>
              <w:lang w:eastAsia="ru-RU"/>
            </w:rPr>
          </w:rPrChange>
        </w:rPr>
        <w:t xml:space="preserve"> настоящей статьи.</w:t>
      </w:r>
    </w:p>
    <w:p w14:paraId="7F5D5043" w14:textId="4391B520" w:rsidR="0006526F" w:rsidRPr="00C164DF" w:rsidDel="00700410" w:rsidRDefault="0006526F">
      <w:pPr>
        <w:shd w:val="clear" w:color="auto" w:fill="FFFFFF"/>
        <w:spacing w:after="0" w:line="240" w:lineRule="auto"/>
        <w:ind w:firstLine="567"/>
        <w:jc w:val="both"/>
        <w:textAlignment w:val="baseline"/>
        <w:rPr>
          <w:del w:id="1190" w:author="Акматбекова Клара " w:date="2022-03-02T14:40:00Z"/>
          <w:rFonts w:ascii="Times New Roman" w:eastAsia="Times New Roman" w:hAnsi="Times New Roman" w:cs="Times New Roman"/>
          <w:sz w:val="24"/>
          <w:szCs w:val="24"/>
          <w:lang w:eastAsia="ru-RU"/>
          <w:rPrChange w:id="1191" w:author="Айгуль АА. Алмазбек кызы" w:date="2022-03-04T17:09:00Z">
            <w:rPr>
              <w:del w:id="1192" w:author="Акматбекова Клара " w:date="2022-03-02T14:40:00Z"/>
              <w:rFonts w:ascii="Times New Roman" w:eastAsia="Times New Roman" w:hAnsi="Times New Roman" w:cs="Times New Roman"/>
              <w:sz w:val="28"/>
              <w:szCs w:val="28"/>
              <w:lang w:eastAsia="ru-RU"/>
            </w:rPr>
          </w:rPrChange>
        </w:rPr>
        <w:pPrChange w:id="1193" w:author="Айгуль АА. Алмазбек кызы" w:date="2022-03-04T17:16:00Z">
          <w:pPr>
            <w:shd w:val="clear" w:color="auto" w:fill="FFFFFF"/>
            <w:spacing w:after="0" w:line="360" w:lineRule="auto"/>
            <w:ind w:firstLine="567"/>
            <w:jc w:val="both"/>
            <w:textAlignment w:val="baseline"/>
          </w:pPr>
        </w:pPrChange>
      </w:pPr>
    </w:p>
    <w:p w14:paraId="39DD0AA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94" w:author="Айгуль АА. Алмазбек кызы" w:date="2022-03-04T17:09:00Z">
            <w:rPr>
              <w:rFonts w:ascii="Times New Roman" w:eastAsia="Times New Roman" w:hAnsi="Times New Roman" w:cs="Times New Roman"/>
              <w:sz w:val="28"/>
              <w:szCs w:val="28"/>
              <w:lang w:eastAsia="ru-RU"/>
            </w:rPr>
          </w:rPrChange>
        </w:rPr>
        <w:pPrChange w:id="119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196" w:author="Айгуль АА. Алмазбек кызы" w:date="2022-03-04T17:09:00Z">
            <w:rPr>
              <w:rFonts w:ascii="Times New Roman" w:eastAsia="Times New Roman" w:hAnsi="Times New Roman" w:cs="Times New Roman"/>
              <w:b/>
              <w:bCs/>
              <w:sz w:val="28"/>
              <w:szCs w:val="28"/>
              <w:lang w:eastAsia="ru-RU"/>
            </w:rPr>
          </w:rPrChange>
        </w:rPr>
        <w:t>Статья 19. Введение и применение антидемпинговой пошлины</w:t>
      </w:r>
    </w:p>
    <w:p w14:paraId="6FEEB3A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197" w:author="Айгуль АА. Алмазбек кызы" w:date="2022-03-04T17:09:00Z">
            <w:rPr>
              <w:rFonts w:ascii="Times New Roman" w:eastAsia="Times New Roman" w:hAnsi="Times New Roman" w:cs="Times New Roman"/>
              <w:sz w:val="28"/>
              <w:szCs w:val="28"/>
              <w:lang w:eastAsia="ru-RU"/>
            </w:rPr>
          </w:rPrChange>
        </w:rPr>
        <w:pPrChange w:id="119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199" w:author="Айгуль АА. Алмазбек кызы" w:date="2022-03-04T17:09:00Z">
            <w:rPr>
              <w:rFonts w:ascii="Times New Roman" w:eastAsia="Times New Roman" w:hAnsi="Times New Roman" w:cs="Times New Roman"/>
              <w:sz w:val="28"/>
              <w:szCs w:val="28"/>
              <w:lang w:eastAsia="ru-RU"/>
            </w:rPr>
          </w:rPrChange>
        </w:rPr>
        <w:t xml:space="preserve">1. Антидемпинговая пошлина применяется в отношении товара, который поставляется всеми экспортерами и является предметом демпингового импорта, причиняющего ущерб отрасли экономики, за исключением товара, поставляемого теми экспортерами, ценовые обязательства которых были одобрены в соответствии со </w:t>
      </w:r>
      <w:r w:rsidR="00084868" w:rsidRPr="00C164DF">
        <w:rPr>
          <w:rFonts w:ascii="Times New Roman" w:hAnsi="Times New Roman" w:cs="Times New Roman"/>
          <w:sz w:val="24"/>
          <w:szCs w:val="24"/>
          <w:rPrChange w:id="1200" w:author="Айгуль АА. Алмазбек кызы" w:date="2022-03-04T17:09:00Z">
            <w:rPr/>
          </w:rPrChange>
        </w:rPr>
        <w:fldChar w:fldCharType="begin"/>
      </w:r>
      <w:r w:rsidR="00084868" w:rsidRPr="00C164DF">
        <w:rPr>
          <w:rFonts w:ascii="Times New Roman" w:hAnsi="Times New Roman" w:cs="Times New Roman"/>
          <w:sz w:val="24"/>
          <w:szCs w:val="24"/>
          <w:rPrChange w:id="1201" w:author="Айгуль АА. Алмазбек кызы" w:date="2022-03-04T17:09:00Z">
            <w:rPr/>
          </w:rPrChange>
        </w:rPr>
        <w:instrText xml:space="preserve"> HYPERLINK "https://online.zakon.kz/document/?doc_id=31710773" \l "sub_id=180000" </w:instrText>
      </w:r>
      <w:r w:rsidR="00084868" w:rsidRPr="00C164DF">
        <w:rPr>
          <w:rFonts w:ascii="Times New Roman" w:hAnsi="Times New Roman" w:cs="Times New Roman"/>
          <w:sz w:val="24"/>
          <w:szCs w:val="24"/>
          <w:rPrChange w:id="120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203" w:author="Айгуль АА. Алмазбек кызы" w:date="2022-03-04T17:09:00Z">
            <w:rPr>
              <w:rFonts w:ascii="Times New Roman" w:eastAsia="Times New Roman" w:hAnsi="Times New Roman" w:cs="Times New Roman"/>
              <w:sz w:val="28"/>
              <w:szCs w:val="28"/>
              <w:lang w:eastAsia="ru-RU"/>
            </w:rPr>
          </w:rPrChange>
        </w:rPr>
        <w:t>статьей 18</w:t>
      </w:r>
      <w:r w:rsidR="00084868" w:rsidRPr="00C164DF">
        <w:rPr>
          <w:rFonts w:ascii="Times New Roman" w:eastAsia="Times New Roman" w:hAnsi="Times New Roman" w:cs="Times New Roman"/>
          <w:sz w:val="24"/>
          <w:szCs w:val="24"/>
          <w:lang w:eastAsia="ru-RU"/>
          <w:rPrChange w:id="1204"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205"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336F321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06" w:author="Айгуль АА. Алмазбек кызы" w:date="2022-03-04T17:09:00Z">
            <w:rPr>
              <w:rFonts w:ascii="Times New Roman" w:eastAsia="Times New Roman" w:hAnsi="Times New Roman" w:cs="Times New Roman"/>
              <w:sz w:val="28"/>
              <w:szCs w:val="28"/>
              <w:lang w:eastAsia="ru-RU"/>
            </w:rPr>
          </w:rPrChange>
        </w:rPr>
        <w:pPrChange w:id="120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08" w:author="Айгуль АА. Алмазбек кызы" w:date="2022-03-04T17:09:00Z">
            <w:rPr>
              <w:rFonts w:ascii="Times New Roman" w:eastAsia="Times New Roman" w:hAnsi="Times New Roman" w:cs="Times New Roman"/>
              <w:sz w:val="28"/>
              <w:szCs w:val="28"/>
              <w:lang w:eastAsia="ru-RU"/>
            </w:rPr>
          </w:rPrChange>
        </w:rPr>
        <w:t>2. До принятия решения о введении антидемпинговой пошлины уполномоченный орган согласовывает с заинтересованными государственными органами Кыргызской Республики предложение о введении антидемпинговой пошлины.</w:t>
      </w:r>
    </w:p>
    <w:p w14:paraId="4BE0575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09" w:author="Айгуль АА. Алмазбек кызы" w:date="2022-03-04T17:09:00Z">
            <w:rPr>
              <w:rFonts w:ascii="Times New Roman" w:eastAsia="Times New Roman" w:hAnsi="Times New Roman" w:cs="Times New Roman"/>
              <w:sz w:val="28"/>
              <w:szCs w:val="28"/>
              <w:lang w:eastAsia="ru-RU"/>
            </w:rPr>
          </w:rPrChange>
        </w:rPr>
        <w:pPrChange w:id="121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11" w:author="Айгуль АА. Алмазбек кызы" w:date="2022-03-04T17:09:00Z">
            <w:rPr>
              <w:rFonts w:ascii="Times New Roman" w:eastAsia="Times New Roman" w:hAnsi="Times New Roman" w:cs="Times New Roman"/>
              <w:sz w:val="28"/>
              <w:szCs w:val="28"/>
              <w:lang w:eastAsia="ru-RU"/>
            </w:rPr>
          </w:rPrChange>
        </w:rPr>
        <w:t>3. Размер антидемпинговой пошлины должен быть достаточным для устранения ущерба отрасли экономики, но не выше размера рассчитанной демпинговой маржи.</w:t>
      </w:r>
    </w:p>
    <w:p w14:paraId="78849CE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12" w:author="Айгуль АА. Алмазбек кызы" w:date="2022-03-04T17:09:00Z">
            <w:rPr>
              <w:rFonts w:ascii="Times New Roman" w:eastAsia="Times New Roman" w:hAnsi="Times New Roman" w:cs="Times New Roman"/>
              <w:sz w:val="28"/>
              <w:szCs w:val="28"/>
              <w:lang w:eastAsia="ru-RU"/>
            </w:rPr>
          </w:rPrChange>
        </w:rPr>
        <w:pPrChange w:id="121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14" w:author="Айгуль АА. Алмазбек кызы" w:date="2022-03-04T17:09:00Z">
            <w:rPr>
              <w:rFonts w:ascii="Times New Roman" w:eastAsia="Times New Roman" w:hAnsi="Times New Roman" w:cs="Times New Roman"/>
              <w:sz w:val="28"/>
              <w:szCs w:val="28"/>
              <w:lang w:eastAsia="ru-RU"/>
            </w:rPr>
          </w:rPrChange>
        </w:rPr>
        <w:t>Уполномоченный орган может принять решение о введении антидемпинговой пошлины в размере меньшем, чем размер рассчитанной демпинговой маржи, если такой размер является достаточным для устранения ущерба отрасли экономики.</w:t>
      </w:r>
    </w:p>
    <w:p w14:paraId="1283DEA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15" w:author="Айгуль АА. Алмазбек кызы" w:date="2022-03-04T17:09:00Z">
            <w:rPr>
              <w:rFonts w:ascii="Times New Roman" w:eastAsia="Times New Roman" w:hAnsi="Times New Roman" w:cs="Times New Roman"/>
              <w:sz w:val="28"/>
              <w:szCs w:val="28"/>
              <w:lang w:eastAsia="ru-RU"/>
            </w:rPr>
          </w:rPrChange>
        </w:rPr>
        <w:pPrChange w:id="121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17" w:author="Айгуль АА. Алмазбек кызы" w:date="2022-03-04T17:09:00Z">
            <w:rPr>
              <w:rFonts w:ascii="Times New Roman" w:eastAsia="Times New Roman" w:hAnsi="Times New Roman" w:cs="Times New Roman"/>
              <w:sz w:val="28"/>
              <w:szCs w:val="28"/>
              <w:lang w:eastAsia="ru-RU"/>
            </w:rPr>
          </w:rPrChange>
        </w:rPr>
        <w:t>4. Индивидуальный размер ставки антидемпинговой пошлины устанавливается в отношении товара, поставляемого каждым экспортером или производителем товара, являющегося предметом демпингового импорта, для которых была рассчитана индивидуальная демпинговая маржа.</w:t>
      </w:r>
    </w:p>
    <w:p w14:paraId="68025276" w14:textId="333669C4"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18" w:author="Айгуль АА. Алмазбек кызы" w:date="2022-03-04T17:09:00Z">
            <w:rPr>
              <w:rFonts w:ascii="Times New Roman" w:eastAsia="Times New Roman" w:hAnsi="Times New Roman" w:cs="Times New Roman"/>
              <w:sz w:val="28"/>
              <w:szCs w:val="28"/>
              <w:lang w:eastAsia="ru-RU"/>
            </w:rPr>
          </w:rPrChange>
        </w:rPr>
        <w:pPrChange w:id="121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20" w:author="Айгуль АА. Алмазбек кызы" w:date="2022-03-04T17:09:00Z">
            <w:rPr>
              <w:rFonts w:ascii="Times New Roman" w:eastAsia="Times New Roman" w:hAnsi="Times New Roman" w:cs="Times New Roman"/>
              <w:sz w:val="28"/>
              <w:szCs w:val="28"/>
              <w:lang w:eastAsia="ru-RU"/>
            </w:rPr>
          </w:rPrChange>
        </w:rPr>
        <w:t xml:space="preserve">5. Кроме индивидуального размера ставки антидемпинговой пошлины, указанной в </w:t>
      </w:r>
      <w:r w:rsidR="00AA0FFB" w:rsidRPr="00C164DF">
        <w:rPr>
          <w:rFonts w:ascii="Times New Roman" w:eastAsia="Times New Roman" w:hAnsi="Times New Roman" w:cs="Times New Roman"/>
          <w:sz w:val="24"/>
          <w:szCs w:val="24"/>
          <w:lang w:eastAsia="ru-RU"/>
          <w:rPrChange w:id="1221" w:author="Айгуль АА. Алмазбек кызы" w:date="2022-03-04T17:09:00Z">
            <w:rPr>
              <w:rFonts w:ascii="Times New Roman" w:eastAsia="Times New Roman" w:hAnsi="Times New Roman" w:cs="Times New Roman"/>
              <w:sz w:val="28"/>
              <w:szCs w:val="28"/>
              <w:lang w:eastAsia="ru-RU"/>
            </w:rPr>
          </w:rPrChange>
        </w:rPr>
        <w:t xml:space="preserve">части </w:t>
      </w:r>
      <w:r w:rsidRPr="00C164DF">
        <w:rPr>
          <w:rFonts w:ascii="Times New Roman" w:eastAsia="Times New Roman" w:hAnsi="Times New Roman" w:cs="Times New Roman"/>
          <w:sz w:val="24"/>
          <w:szCs w:val="24"/>
          <w:lang w:eastAsia="ru-RU"/>
          <w:rPrChange w:id="1222" w:author="Айгуль АА. Алмазбек кызы" w:date="2022-03-04T17:09:00Z">
            <w:rPr>
              <w:rFonts w:ascii="Times New Roman" w:eastAsia="Times New Roman" w:hAnsi="Times New Roman" w:cs="Times New Roman"/>
              <w:sz w:val="28"/>
              <w:szCs w:val="28"/>
              <w:lang w:eastAsia="ru-RU"/>
            </w:rPr>
          </w:rPrChange>
        </w:rPr>
        <w:t xml:space="preserve">4 настоящей статьи, устанавливается единая ставка </w:t>
      </w:r>
      <w:r w:rsidRPr="00C164DF">
        <w:rPr>
          <w:rFonts w:ascii="Times New Roman" w:eastAsia="Times New Roman" w:hAnsi="Times New Roman" w:cs="Times New Roman"/>
          <w:sz w:val="24"/>
          <w:szCs w:val="24"/>
          <w:lang w:eastAsia="ru-RU"/>
          <w:rPrChange w:id="1223" w:author="Айгуль АА. Алмазбек кызы" w:date="2022-03-04T17:09:00Z">
            <w:rPr>
              <w:rFonts w:ascii="Times New Roman" w:eastAsia="Times New Roman" w:hAnsi="Times New Roman" w:cs="Times New Roman"/>
              <w:sz w:val="28"/>
              <w:szCs w:val="28"/>
              <w:lang w:eastAsia="ru-RU"/>
            </w:rPr>
          </w:rPrChange>
        </w:rPr>
        <w:lastRenderedPageBreak/>
        <w:t>антидемпинговой пошлины на товар, поставляемый всеми другими экспортерами или производителями товара из экспортирующего иностранного государства, для которых не была рассчитана индивидуальная демпинговая маржа, на основе наивысшей демпинговой маржи, рассчитанной в ходе расследования.</w:t>
      </w:r>
    </w:p>
    <w:p w14:paraId="3C225AE0" w14:textId="0A6414B7" w:rsidR="0006526F" w:rsidRPr="00C164DF" w:rsidDel="00D22EDB" w:rsidRDefault="0006526F">
      <w:pPr>
        <w:shd w:val="clear" w:color="auto" w:fill="FFFFFF"/>
        <w:spacing w:after="0" w:line="240" w:lineRule="auto"/>
        <w:ind w:firstLine="567"/>
        <w:jc w:val="both"/>
        <w:textAlignment w:val="baseline"/>
        <w:rPr>
          <w:del w:id="1224" w:author="Акматбекова Клара " w:date="2022-03-02T14:20:00Z"/>
          <w:rFonts w:ascii="Times New Roman" w:eastAsia="Times New Roman" w:hAnsi="Times New Roman" w:cs="Times New Roman"/>
          <w:strike/>
          <w:sz w:val="24"/>
          <w:szCs w:val="24"/>
          <w:lang w:eastAsia="ru-RU"/>
          <w:rPrChange w:id="1225" w:author="Айгуль АА. Алмазбек кызы" w:date="2022-03-04T17:09:00Z">
            <w:rPr>
              <w:del w:id="1226" w:author="Акматбекова Клара " w:date="2022-03-02T14:20:00Z"/>
              <w:rFonts w:ascii="Times New Roman" w:eastAsia="Times New Roman" w:hAnsi="Times New Roman" w:cs="Times New Roman"/>
              <w:sz w:val="28"/>
              <w:szCs w:val="28"/>
              <w:lang w:eastAsia="ru-RU"/>
            </w:rPr>
          </w:rPrChange>
        </w:rPr>
        <w:pPrChange w:id="122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28" w:author="Айгуль АА. Алмазбек кызы" w:date="2022-03-04T17:09:00Z">
            <w:rPr>
              <w:rFonts w:ascii="Times New Roman" w:eastAsia="Times New Roman" w:hAnsi="Times New Roman" w:cs="Times New Roman"/>
              <w:sz w:val="28"/>
              <w:szCs w:val="28"/>
              <w:lang w:eastAsia="ru-RU"/>
            </w:rPr>
          </w:rPrChange>
        </w:rPr>
        <w:t>6. Антидемпинговая пошлина может быть применена в отношении товаров, помещенных под таможенные процедуры, условием помещения под которые является уплата антидемпинговых пошлин, не ранее чем за девяносто календарных дней до даты введения предварительной антидемпинговой пошлины</w:t>
      </w:r>
      <w:ins w:id="1229" w:author="Акматбекова Клара " w:date="2022-03-02T14:17:00Z">
        <w:r w:rsidR="00D22EDB" w:rsidRPr="00C164DF">
          <w:rPr>
            <w:rFonts w:ascii="Times New Roman" w:eastAsia="Times New Roman" w:hAnsi="Times New Roman" w:cs="Times New Roman"/>
            <w:sz w:val="24"/>
            <w:szCs w:val="24"/>
            <w:lang w:eastAsia="ru-RU"/>
            <w:rPrChange w:id="1230" w:author="Айгуль АА. Алмазбек кызы" w:date="2022-03-04T17:09:00Z">
              <w:rPr>
                <w:rFonts w:ascii="Times New Roman" w:eastAsia="Times New Roman" w:hAnsi="Times New Roman" w:cs="Times New Roman"/>
                <w:sz w:val="28"/>
                <w:szCs w:val="28"/>
                <w:lang w:eastAsia="ru-RU"/>
              </w:rPr>
            </w:rPrChange>
          </w:rPr>
          <w:t xml:space="preserve">. </w:t>
        </w:r>
      </w:ins>
      <w:del w:id="1231" w:author="Акматбекова Клара " w:date="2022-03-02T14:20:00Z">
        <w:r w:rsidRPr="00C164DF" w:rsidDel="00D22EDB">
          <w:rPr>
            <w:rFonts w:ascii="Times New Roman" w:eastAsia="Times New Roman" w:hAnsi="Times New Roman" w:cs="Times New Roman"/>
            <w:strike/>
            <w:sz w:val="24"/>
            <w:szCs w:val="24"/>
            <w:lang w:eastAsia="ru-RU"/>
            <w:rPrChange w:id="1232" w:author="Айгуль АА. Алмазбек кызы" w:date="2022-03-04T17:09:00Z">
              <w:rPr>
                <w:rFonts w:ascii="Times New Roman" w:eastAsia="Times New Roman" w:hAnsi="Times New Roman" w:cs="Times New Roman"/>
                <w:sz w:val="28"/>
                <w:szCs w:val="28"/>
                <w:lang w:eastAsia="ru-RU"/>
              </w:rPr>
            </w:rPrChange>
          </w:rPr>
          <w:delText>, если по результатам расследования органом, проводящим расследования, в отношении этого товара одновременно установлено следующее:</w:delText>
        </w:r>
      </w:del>
    </w:p>
    <w:p w14:paraId="0D050D55" w14:textId="66EE41A2" w:rsidR="0006526F" w:rsidRPr="00C164DF" w:rsidDel="00D22EDB" w:rsidRDefault="0006526F">
      <w:pPr>
        <w:shd w:val="clear" w:color="auto" w:fill="FFFFFF"/>
        <w:spacing w:after="0" w:line="240" w:lineRule="auto"/>
        <w:ind w:firstLine="567"/>
        <w:jc w:val="both"/>
        <w:textAlignment w:val="baseline"/>
        <w:rPr>
          <w:del w:id="1233" w:author="Акматбекова Клара " w:date="2022-03-02T14:20:00Z"/>
          <w:rFonts w:ascii="Times New Roman" w:eastAsia="Times New Roman" w:hAnsi="Times New Roman" w:cs="Times New Roman"/>
          <w:strike/>
          <w:sz w:val="24"/>
          <w:szCs w:val="24"/>
          <w:lang w:eastAsia="ru-RU"/>
          <w:rPrChange w:id="1234" w:author="Айгуль АА. Алмазбек кызы" w:date="2022-03-04T17:09:00Z">
            <w:rPr>
              <w:del w:id="1235" w:author="Акматбекова Клара " w:date="2022-03-02T14:20:00Z"/>
              <w:rFonts w:ascii="Times New Roman" w:eastAsia="Times New Roman" w:hAnsi="Times New Roman" w:cs="Times New Roman"/>
              <w:sz w:val="28"/>
              <w:szCs w:val="28"/>
              <w:lang w:eastAsia="ru-RU"/>
            </w:rPr>
          </w:rPrChange>
        </w:rPr>
        <w:pPrChange w:id="1236" w:author="Айгуль АА. Алмазбек кызы" w:date="2022-03-04T17:16:00Z">
          <w:pPr>
            <w:shd w:val="clear" w:color="auto" w:fill="FFFFFF"/>
            <w:spacing w:after="0" w:line="360" w:lineRule="auto"/>
            <w:ind w:firstLine="567"/>
            <w:jc w:val="both"/>
            <w:textAlignment w:val="baseline"/>
          </w:pPr>
        </w:pPrChange>
      </w:pPr>
      <w:del w:id="1237" w:author="Акматбекова Клара " w:date="2022-03-02T14:20:00Z">
        <w:r w:rsidRPr="00C164DF" w:rsidDel="00D22EDB">
          <w:rPr>
            <w:rFonts w:ascii="Times New Roman" w:eastAsia="Times New Roman" w:hAnsi="Times New Roman" w:cs="Times New Roman"/>
            <w:strike/>
            <w:sz w:val="24"/>
            <w:szCs w:val="24"/>
            <w:lang w:eastAsia="ru-RU"/>
            <w:rPrChange w:id="1238" w:author="Айгуль АА. Алмазбек кызы" w:date="2022-03-04T17:09:00Z">
              <w:rPr>
                <w:rFonts w:ascii="Times New Roman" w:eastAsia="Times New Roman" w:hAnsi="Times New Roman" w:cs="Times New Roman"/>
                <w:sz w:val="28"/>
                <w:szCs w:val="28"/>
                <w:lang w:eastAsia="ru-RU"/>
              </w:rPr>
            </w:rPrChange>
          </w:rPr>
          <w:delText>1) ранее имел место демпинговый импорт, который наносил ущерб, или импортер знал или должен был знать, что экспортер поставляет товар по цене ниже его нормальной стоимости и что такой импорт товара может нанести ущерб отрасли экономики;</w:delText>
        </w:r>
      </w:del>
    </w:p>
    <w:p w14:paraId="15DD3413" w14:textId="6EC0BB37" w:rsidR="0006526F" w:rsidRPr="00C164DF" w:rsidDel="00D22EDB" w:rsidRDefault="0006526F">
      <w:pPr>
        <w:shd w:val="clear" w:color="auto" w:fill="FFFFFF"/>
        <w:spacing w:after="0" w:line="240" w:lineRule="auto"/>
        <w:ind w:firstLine="567"/>
        <w:jc w:val="both"/>
        <w:textAlignment w:val="baseline"/>
        <w:rPr>
          <w:del w:id="1239" w:author="Акматбекова Клара " w:date="2022-03-02T14:20:00Z"/>
          <w:rFonts w:ascii="Times New Roman" w:eastAsia="Times New Roman" w:hAnsi="Times New Roman" w:cs="Times New Roman"/>
          <w:strike/>
          <w:sz w:val="24"/>
          <w:szCs w:val="24"/>
          <w:lang w:eastAsia="ru-RU"/>
          <w:rPrChange w:id="1240" w:author="Айгуль АА. Алмазбек кызы" w:date="2022-03-04T17:09:00Z">
            <w:rPr>
              <w:del w:id="1241" w:author="Акматбекова Клара " w:date="2022-03-02T14:20:00Z"/>
              <w:rFonts w:ascii="Times New Roman" w:eastAsia="Times New Roman" w:hAnsi="Times New Roman" w:cs="Times New Roman"/>
              <w:sz w:val="28"/>
              <w:szCs w:val="28"/>
              <w:lang w:eastAsia="ru-RU"/>
            </w:rPr>
          </w:rPrChange>
        </w:rPr>
        <w:pPrChange w:id="1242" w:author="Айгуль АА. Алмазбек кызы" w:date="2022-03-04T17:16:00Z">
          <w:pPr>
            <w:shd w:val="clear" w:color="auto" w:fill="FFFFFF"/>
            <w:spacing w:after="0" w:line="360" w:lineRule="auto"/>
            <w:ind w:firstLine="567"/>
            <w:jc w:val="both"/>
            <w:textAlignment w:val="baseline"/>
          </w:pPr>
        </w:pPrChange>
      </w:pPr>
      <w:del w:id="1243" w:author="Акматбекова Клара " w:date="2022-03-02T14:20:00Z">
        <w:r w:rsidRPr="00C164DF" w:rsidDel="00D22EDB">
          <w:rPr>
            <w:rFonts w:ascii="Times New Roman" w:eastAsia="Times New Roman" w:hAnsi="Times New Roman" w:cs="Times New Roman"/>
            <w:strike/>
            <w:sz w:val="24"/>
            <w:szCs w:val="24"/>
            <w:lang w:eastAsia="ru-RU"/>
            <w:rPrChange w:id="1244" w:author="Айгуль АА. Алмазбек кызы" w:date="2022-03-04T17:09:00Z">
              <w:rPr>
                <w:rFonts w:ascii="Times New Roman" w:eastAsia="Times New Roman" w:hAnsi="Times New Roman" w:cs="Times New Roman"/>
                <w:sz w:val="28"/>
                <w:szCs w:val="28"/>
                <w:lang w:eastAsia="ru-RU"/>
              </w:rPr>
            </w:rPrChange>
          </w:rPr>
          <w:delText>2) ущерб отрасли экономики нанесен существенно возросшим демпинговым импортом в течение относительно короткого периода времени, который с учетом продолжительности и объемов, а также других обстоятельств (в том числе быстрого роста складских запасов импортируемого товара) может значительно уменьшить восстановительный эффект от введения антидемпинговой пошлины при условии, что импортерам данного товара до завершения расследования предоставлена возможность дать комментарии.</w:delText>
        </w:r>
      </w:del>
    </w:p>
    <w:p w14:paraId="6223673C" w14:textId="41575F42" w:rsidR="0006526F" w:rsidRPr="00C164DF" w:rsidDel="00D22EDB" w:rsidRDefault="0006526F">
      <w:pPr>
        <w:shd w:val="clear" w:color="auto" w:fill="FFFFFF"/>
        <w:spacing w:after="0" w:line="240" w:lineRule="auto"/>
        <w:ind w:firstLine="567"/>
        <w:jc w:val="both"/>
        <w:textAlignment w:val="baseline"/>
        <w:rPr>
          <w:del w:id="1245" w:author="Акматбекова Клара " w:date="2022-03-02T14:20:00Z"/>
          <w:rFonts w:ascii="Times New Roman" w:eastAsia="Times New Roman" w:hAnsi="Times New Roman" w:cs="Times New Roman"/>
          <w:strike/>
          <w:sz w:val="24"/>
          <w:szCs w:val="24"/>
          <w:lang w:eastAsia="ru-RU"/>
          <w:rPrChange w:id="1246" w:author="Айгуль АА. Алмазбек кызы" w:date="2022-03-04T17:09:00Z">
            <w:rPr>
              <w:del w:id="1247" w:author="Акматбекова Клара " w:date="2022-03-02T14:20:00Z"/>
              <w:rFonts w:ascii="Times New Roman" w:eastAsia="Times New Roman" w:hAnsi="Times New Roman" w:cs="Times New Roman"/>
              <w:sz w:val="28"/>
              <w:szCs w:val="28"/>
              <w:lang w:eastAsia="ru-RU"/>
            </w:rPr>
          </w:rPrChange>
        </w:rPr>
        <w:pPrChange w:id="1248" w:author="Айгуль АА. Алмазбек кызы" w:date="2022-03-04T17:16:00Z">
          <w:pPr>
            <w:shd w:val="clear" w:color="auto" w:fill="FFFFFF"/>
            <w:spacing w:after="0" w:line="360" w:lineRule="auto"/>
            <w:ind w:firstLine="567"/>
            <w:jc w:val="both"/>
            <w:textAlignment w:val="baseline"/>
          </w:pPr>
        </w:pPrChange>
      </w:pPr>
      <w:del w:id="1249" w:author="Акматбекова Клара " w:date="2022-03-02T14:20:00Z">
        <w:r w:rsidRPr="00C164DF" w:rsidDel="00D22EDB">
          <w:rPr>
            <w:rFonts w:ascii="Times New Roman" w:eastAsia="Times New Roman" w:hAnsi="Times New Roman" w:cs="Times New Roman"/>
            <w:strike/>
            <w:sz w:val="24"/>
            <w:szCs w:val="24"/>
            <w:lang w:eastAsia="ru-RU"/>
            <w:rPrChange w:id="1250" w:author="Айгуль АА. Алмазбек кызы" w:date="2022-03-04T17:09:00Z">
              <w:rPr>
                <w:rFonts w:ascii="Times New Roman" w:eastAsia="Times New Roman" w:hAnsi="Times New Roman" w:cs="Times New Roman"/>
                <w:sz w:val="28"/>
                <w:szCs w:val="28"/>
                <w:lang w:eastAsia="ru-RU"/>
              </w:rPr>
            </w:rPrChange>
          </w:rPr>
          <w:delText xml:space="preserve">7. Орган, проводящий расследования после даты начала расследования размещает на интернет-ресурсе уведомление, содержащее предупреждение о возможном применении в соответствии с </w:delText>
        </w:r>
        <w:r w:rsidR="00AA0FFB" w:rsidRPr="00C164DF" w:rsidDel="00D22EDB">
          <w:rPr>
            <w:rFonts w:ascii="Times New Roman" w:eastAsia="Times New Roman" w:hAnsi="Times New Roman" w:cs="Times New Roman"/>
            <w:strike/>
            <w:sz w:val="24"/>
            <w:szCs w:val="24"/>
            <w:lang w:eastAsia="ru-RU"/>
            <w:rPrChange w:id="1251" w:author="Айгуль АА. Алмазбек кызы" w:date="2022-03-04T17:09:00Z">
              <w:rPr>
                <w:rFonts w:ascii="Times New Roman" w:eastAsia="Times New Roman" w:hAnsi="Times New Roman" w:cs="Times New Roman"/>
                <w:sz w:val="28"/>
                <w:szCs w:val="28"/>
                <w:lang w:eastAsia="ru-RU"/>
              </w:rPr>
            </w:rPrChange>
          </w:rPr>
          <w:delText xml:space="preserve">частью </w:delText>
        </w:r>
        <w:r w:rsidRPr="00C164DF" w:rsidDel="00D22EDB">
          <w:rPr>
            <w:rFonts w:ascii="Times New Roman" w:eastAsia="Times New Roman" w:hAnsi="Times New Roman" w:cs="Times New Roman"/>
            <w:strike/>
            <w:sz w:val="24"/>
            <w:szCs w:val="24"/>
            <w:lang w:eastAsia="ru-RU"/>
            <w:rPrChange w:id="1252" w:author="Айгуль АА. Алмазбек кызы" w:date="2022-03-04T17:09:00Z">
              <w:rPr>
                <w:rFonts w:ascii="Times New Roman" w:eastAsia="Times New Roman" w:hAnsi="Times New Roman" w:cs="Times New Roman"/>
                <w:sz w:val="28"/>
                <w:szCs w:val="28"/>
                <w:lang w:eastAsia="ru-RU"/>
              </w:rPr>
            </w:rPrChange>
          </w:rPr>
          <w:delText>6 настоящей статьи антидемпинговой пошлины в отношении товара, являющегося объектом расследования.</w:delText>
        </w:r>
      </w:del>
    </w:p>
    <w:p w14:paraId="033C5AB1" w14:textId="062FF17C" w:rsidR="0006526F" w:rsidRPr="00C164DF" w:rsidDel="00D22EDB" w:rsidRDefault="0006526F">
      <w:pPr>
        <w:shd w:val="clear" w:color="auto" w:fill="FFFFFF"/>
        <w:spacing w:after="0" w:line="240" w:lineRule="auto"/>
        <w:ind w:firstLine="567"/>
        <w:jc w:val="both"/>
        <w:textAlignment w:val="baseline"/>
        <w:rPr>
          <w:del w:id="1253" w:author="Акматбекова Клара " w:date="2022-03-02T14:20:00Z"/>
          <w:rFonts w:ascii="Times New Roman" w:eastAsia="Times New Roman" w:hAnsi="Times New Roman" w:cs="Times New Roman"/>
          <w:strike/>
          <w:sz w:val="24"/>
          <w:szCs w:val="24"/>
          <w:lang w:eastAsia="ru-RU"/>
          <w:rPrChange w:id="1254" w:author="Айгуль АА. Алмазбек кызы" w:date="2022-03-04T17:09:00Z">
            <w:rPr>
              <w:del w:id="1255" w:author="Акматбекова Клара " w:date="2022-03-02T14:20:00Z"/>
              <w:rFonts w:ascii="Times New Roman" w:eastAsia="Times New Roman" w:hAnsi="Times New Roman" w:cs="Times New Roman"/>
              <w:sz w:val="28"/>
              <w:szCs w:val="28"/>
              <w:lang w:eastAsia="ru-RU"/>
            </w:rPr>
          </w:rPrChange>
        </w:rPr>
        <w:pPrChange w:id="1256" w:author="Айгуль АА. Алмазбек кызы" w:date="2022-03-04T17:16:00Z">
          <w:pPr>
            <w:shd w:val="clear" w:color="auto" w:fill="FFFFFF"/>
            <w:spacing w:after="0" w:line="360" w:lineRule="auto"/>
            <w:ind w:firstLine="567"/>
            <w:jc w:val="both"/>
            <w:textAlignment w:val="baseline"/>
          </w:pPr>
        </w:pPrChange>
      </w:pPr>
      <w:del w:id="1257" w:author="Акматбекова Клара " w:date="2022-03-02T14:20:00Z">
        <w:r w:rsidRPr="00C164DF" w:rsidDel="00D22EDB">
          <w:rPr>
            <w:rFonts w:ascii="Times New Roman" w:eastAsia="Times New Roman" w:hAnsi="Times New Roman" w:cs="Times New Roman"/>
            <w:strike/>
            <w:sz w:val="24"/>
            <w:szCs w:val="24"/>
            <w:lang w:eastAsia="ru-RU"/>
            <w:rPrChange w:id="1258" w:author="Айгуль АА. Алмазбек кызы" w:date="2022-03-04T17:09:00Z">
              <w:rPr>
                <w:rFonts w:ascii="Times New Roman" w:eastAsia="Times New Roman" w:hAnsi="Times New Roman" w:cs="Times New Roman"/>
                <w:sz w:val="28"/>
                <w:szCs w:val="28"/>
                <w:lang w:eastAsia="ru-RU"/>
              </w:rPr>
            </w:rPrChange>
          </w:rPr>
          <w:delText xml:space="preserve">Решение о размещении такого уведомления принимается органом, проводящим расследования, по запросу отрасли экономики, содержащему достаточные доказательства выполнения условий, указанных в </w:delText>
        </w:r>
        <w:r w:rsidR="00AA0FFB" w:rsidRPr="00C164DF" w:rsidDel="00D22EDB">
          <w:rPr>
            <w:rFonts w:ascii="Times New Roman" w:eastAsia="Times New Roman" w:hAnsi="Times New Roman" w:cs="Times New Roman"/>
            <w:strike/>
            <w:sz w:val="24"/>
            <w:szCs w:val="24"/>
            <w:lang w:eastAsia="ru-RU"/>
            <w:rPrChange w:id="1259"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D22EDB">
          <w:rPr>
            <w:rFonts w:ascii="Times New Roman" w:eastAsia="Times New Roman" w:hAnsi="Times New Roman" w:cs="Times New Roman"/>
            <w:strike/>
            <w:sz w:val="24"/>
            <w:szCs w:val="24"/>
            <w:lang w:eastAsia="ru-RU"/>
            <w:rPrChange w:id="1260" w:author="Айгуль АА. Алмазбек кызы" w:date="2022-03-04T17:09:00Z">
              <w:rPr>
                <w:rFonts w:ascii="Times New Roman" w:eastAsia="Times New Roman" w:hAnsi="Times New Roman" w:cs="Times New Roman"/>
                <w:sz w:val="28"/>
                <w:szCs w:val="28"/>
                <w:lang w:eastAsia="ru-RU"/>
              </w:rPr>
            </w:rPrChange>
          </w:rPr>
          <w:delText>6 настоящей статьи, или по собственной инициативе при наличии в распоряжении органа, проводящего расследования, таких доказательств.</w:delText>
        </w:r>
      </w:del>
    </w:p>
    <w:p w14:paraId="3D6FEF60" w14:textId="1A0FDD3B"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trike/>
          <w:sz w:val="24"/>
          <w:szCs w:val="24"/>
          <w:lang w:eastAsia="ru-RU"/>
          <w:rPrChange w:id="1261" w:author="Айгуль АА. Алмазбек кызы" w:date="2022-03-04T17:09:00Z">
            <w:rPr>
              <w:rFonts w:ascii="Times New Roman" w:eastAsia="Times New Roman" w:hAnsi="Times New Roman" w:cs="Times New Roman"/>
              <w:sz w:val="28"/>
              <w:szCs w:val="28"/>
              <w:lang w:eastAsia="ru-RU"/>
            </w:rPr>
          </w:rPrChange>
        </w:rPr>
        <w:pPrChange w:id="1262" w:author="Айгуль АА. Алмазбек кызы" w:date="2022-03-04T17:16:00Z">
          <w:pPr>
            <w:shd w:val="clear" w:color="auto" w:fill="FFFFFF"/>
            <w:spacing w:after="0" w:line="360" w:lineRule="auto"/>
            <w:ind w:firstLine="567"/>
            <w:jc w:val="both"/>
            <w:textAlignment w:val="baseline"/>
          </w:pPr>
        </w:pPrChange>
      </w:pPr>
      <w:del w:id="1263" w:author="Акматбекова Клара " w:date="2022-03-02T14:20:00Z">
        <w:r w:rsidRPr="00C164DF" w:rsidDel="00D22EDB">
          <w:rPr>
            <w:rFonts w:ascii="Times New Roman" w:eastAsia="Times New Roman" w:hAnsi="Times New Roman" w:cs="Times New Roman"/>
            <w:strike/>
            <w:sz w:val="24"/>
            <w:szCs w:val="24"/>
            <w:lang w:eastAsia="ru-RU"/>
            <w:rPrChange w:id="1264" w:author="Айгуль АА. Алмазбек кызы" w:date="2022-03-04T17:09:00Z">
              <w:rPr>
                <w:rFonts w:ascii="Times New Roman" w:eastAsia="Times New Roman" w:hAnsi="Times New Roman" w:cs="Times New Roman"/>
                <w:sz w:val="28"/>
                <w:szCs w:val="28"/>
                <w:lang w:eastAsia="ru-RU"/>
              </w:rPr>
            </w:rPrChange>
          </w:rPr>
          <w:delText xml:space="preserve">Антидемпинговая пошлина не может применяться в отношении товаров, помещенных под таможенные процедуры, условием помещения под которые является уплата антидемпинговых пошлин, до даты размещения уведомления, указанного в </w:delText>
        </w:r>
        <w:r w:rsidR="00AA0FFB" w:rsidRPr="00C164DF" w:rsidDel="00D22EDB">
          <w:rPr>
            <w:rFonts w:ascii="Times New Roman" w:eastAsia="Times New Roman" w:hAnsi="Times New Roman" w:cs="Times New Roman"/>
            <w:strike/>
            <w:sz w:val="24"/>
            <w:szCs w:val="24"/>
            <w:lang w:eastAsia="ru-RU"/>
            <w:rPrChange w:id="1265" w:author="Айгуль АА. Алмазбек кызы" w:date="2022-03-04T17:09:00Z">
              <w:rPr>
                <w:rFonts w:ascii="Times New Roman" w:eastAsia="Times New Roman" w:hAnsi="Times New Roman" w:cs="Times New Roman"/>
                <w:sz w:val="28"/>
                <w:szCs w:val="28"/>
                <w:lang w:eastAsia="ru-RU"/>
              </w:rPr>
            </w:rPrChange>
          </w:rPr>
          <w:delText>настоящей части</w:delText>
        </w:r>
        <w:r w:rsidRPr="00C164DF" w:rsidDel="00D22EDB">
          <w:rPr>
            <w:rFonts w:ascii="Times New Roman" w:eastAsia="Times New Roman" w:hAnsi="Times New Roman" w:cs="Times New Roman"/>
            <w:strike/>
            <w:sz w:val="24"/>
            <w:szCs w:val="24"/>
            <w:lang w:eastAsia="ru-RU"/>
            <w:rPrChange w:id="1266" w:author="Айгуль АА. Алмазбек кызы" w:date="2022-03-04T17:09:00Z">
              <w:rPr>
                <w:rFonts w:ascii="Times New Roman" w:eastAsia="Times New Roman" w:hAnsi="Times New Roman" w:cs="Times New Roman"/>
                <w:sz w:val="28"/>
                <w:szCs w:val="28"/>
                <w:lang w:eastAsia="ru-RU"/>
              </w:rPr>
            </w:rPrChange>
          </w:rPr>
          <w:delText>.</w:delText>
        </w:r>
      </w:del>
    </w:p>
    <w:p w14:paraId="0A3EFCC3" w14:textId="6DA6D674" w:rsidR="0006526F" w:rsidRPr="00C164DF" w:rsidDel="00D22EDB" w:rsidRDefault="0006526F">
      <w:pPr>
        <w:shd w:val="clear" w:color="auto" w:fill="FFFFFF"/>
        <w:spacing w:after="0" w:line="240" w:lineRule="auto"/>
        <w:ind w:firstLine="567"/>
        <w:jc w:val="both"/>
        <w:textAlignment w:val="baseline"/>
        <w:rPr>
          <w:del w:id="1267" w:author="Акматбекова Клара " w:date="2022-03-02T14:20:00Z"/>
          <w:rFonts w:ascii="Times New Roman" w:eastAsia="Times New Roman" w:hAnsi="Times New Roman" w:cs="Times New Roman"/>
          <w:sz w:val="24"/>
          <w:szCs w:val="24"/>
          <w:lang w:eastAsia="ru-RU"/>
          <w:rPrChange w:id="1268" w:author="Айгуль АА. Алмазбек кызы" w:date="2022-03-04T17:09:00Z">
            <w:rPr>
              <w:del w:id="1269" w:author="Акматбекова Клара " w:date="2022-03-02T14:20:00Z"/>
              <w:rFonts w:ascii="Times New Roman" w:eastAsia="Times New Roman" w:hAnsi="Times New Roman" w:cs="Times New Roman"/>
              <w:sz w:val="28"/>
              <w:szCs w:val="28"/>
              <w:lang w:eastAsia="ru-RU"/>
            </w:rPr>
          </w:rPrChange>
        </w:rPr>
        <w:pPrChange w:id="1270" w:author="Айгуль АА. Алмазбек кызы" w:date="2022-03-04T17:16:00Z">
          <w:pPr>
            <w:shd w:val="clear" w:color="auto" w:fill="FFFFFF"/>
            <w:spacing w:after="0" w:line="360" w:lineRule="auto"/>
            <w:ind w:firstLine="567"/>
            <w:jc w:val="both"/>
            <w:textAlignment w:val="baseline"/>
          </w:pPr>
        </w:pPrChange>
      </w:pPr>
    </w:p>
    <w:p w14:paraId="2D7388E0" w14:textId="4760329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71" w:author="Айгуль АА. Алмазбек кызы" w:date="2022-03-04T17:09:00Z">
            <w:rPr>
              <w:rFonts w:ascii="Times New Roman" w:eastAsia="Times New Roman" w:hAnsi="Times New Roman" w:cs="Times New Roman"/>
              <w:sz w:val="28"/>
              <w:szCs w:val="28"/>
              <w:lang w:eastAsia="ru-RU"/>
            </w:rPr>
          </w:rPrChange>
        </w:rPr>
        <w:pPrChange w:id="127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273" w:author="Айгуль АА. Алмазбек кызы" w:date="2022-03-04T17:09:00Z">
            <w:rPr>
              <w:rFonts w:ascii="Times New Roman" w:eastAsia="Times New Roman" w:hAnsi="Times New Roman" w:cs="Times New Roman"/>
              <w:b/>
              <w:bCs/>
              <w:sz w:val="28"/>
              <w:szCs w:val="28"/>
              <w:lang w:eastAsia="ru-RU"/>
            </w:rPr>
          </w:rPrChange>
        </w:rPr>
        <w:t xml:space="preserve">Статья 20. </w:t>
      </w:r>
      <w:del w:id="1274" w:author="Акматбекова Клара " w:date="2022-03-02T14:22:00Z">
        <w:r w:rsidRPr="00C164DF" w:rsidDel="00191199">
          <w:rPr>
            <w:rFonts w:ascii="Times New Roman" w:eastAsia="Times New Roman" w:hAnsi="Times New Roman" w:cs="Times New Roman"/>
            <w:b/>
            <w:bCs/>
            <w:sz w:val="24"/>
            <w:szCs w:val="24"/>
            <w:lang w:eastAsia="ru-RU"/>
            <w:rPrChange w:id="1275" w:author="Айгуль АА. Алмазбек кызы" w:date="2022-03-04T17:09:00Z">
              <w:rPr>
                <w:rFonts w:ascii="Times New Roman" w:eastAsia="Times New Roman" w:hAnsi="Times New Roman" w:cs="Times New Roman"/>
                <w:b/>
                <w:bCs/>
                <w:sz w:val="28"/>
                <w:szCs w:val="28"/>
                <w:lang w:eastAsia="ru-RU"/>
              </w:rPr>
            </w:rPrChange>
          </w:rPr>
          <w:delText>Срок действия и п</w:delText>
        </w:r>
      </w:del>
      <w:ins w:id="1276" w:author="Акматбекова Клара " w:date="2022-03-02T14:22:00Z">
        <w:r w:rsidR="00191199" w:rsidRPr="00C164DF">
          <w:rPr>
            <w:rFonts w:ascii="Times New Roman" w:eastAsia="Times New Roman" w:hAnsi="Times New Roman" w:cs="Times New Roman"/>
            <w:b/>
            <w:bCs/>
            <w:sz w:val="24"/>
            <w:szCs w:val="24"/>
            <w:lang w:eastAsia="ru-RU"/>
            <w:rPrChange w:id="1277" w:author="Айгуль АА. Алмазбек кызы" w:date="2022-03-04T17:09:00Z">
              <w:rPr>
                <w:rFonts w:ascii="Times New Roman" w:eastAsia="Times New Roman" w:hAnsi="Times New Roman" w:cs="Times New Roman"/>
                <w:b/>
                <w:bCs/>
                <w:sz w:val="28"/>
                <w:szCs w:val="28"/>
                <w:lang w:eastAsia="ru-RU"/>
              </w:rPr>
            </w:rPrChange>
          </w:rPr>
          <w:t>П</w:t>
        </w:r>
      </w:ins>
      <w:r w:rsidRPr="00C164DF">
        <w:rPr>
          <w:rFonts w:ascii="Times New Roman" w:eastAsia="Times New Roman" w:hAnsi="Times New Roman" w:cs="Times New Roman"/>
          <w:b/>
          <w:bCs/>
          <w:sz w:val="24"/>
          <w:szCs w:val="24"/>
          <w:lang w:eastAsia="ru-RU"/>
          <w:rPrChange w:id="1278" w:author="Айгуль АА. Алмазбек кызы" w:date="2022-03-04T17:09:00Z">
            <w:rPr>
              <w:rFonts w:ascii="Times New Roman" w:eastAsia="Times New Roman" w:hAnsi="Times New Roman" w:cs="Times New Roman"/>
              <w:b/>
              <w:bCs/>
              <w:sz w:val="28"/>
              <w:szCs w:val="28"/>
              <w:lang w:eastAsia="ru-RU"/>
            </w:rPr>
          </w:rPrChange>
        </w:rPr>
        <w:t>ересмотр антидемпинговой меры</w:t>
      </w:r>
    </w:p>
    <w:p w14:paraId="4456D08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79" w:author="Айгуль АА. Алмазбек кызы" w:date="2022-03-04T17:09:00Z">
            <w:rPr>
              <w:rFonts w:ascii="Times New Roman" w:eastAsia="Times New Roman" w:hAnsi="Times New Roman" w:cs="Times New Roman"/>
              <w:sz w:val="28"/>
              <w:szCs w:val="28"/>
              <w:lang w:eastAsia="ru-RU"/>
            </w:rPr>
          </w:rPrChange>
        </w:rPr>
        <w:pPrChange w:id="128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81" w:author="Айгуль АА. Алмазбек кызы" w:date="2022-03-04T17:09:00Z">
            <w:rPr>
              <w:rFonts w:ascii="Times New Roman" w:eastAsia="Times New Roman" w:hAnsi="Times New Roman" w:cs="Times New Roman"/>
              <w:sz w:val="28"/>
              <w:szCs w:val="28"/>
              <w:lang w:eastAsia="ru-RU"/>
            </w:rPr>
          </w:rPrChange>
        </w:rPr>
        <w:t>1. Антидемпинговая мера применяется в размере и в течение срока, которые необходимы для устранения ущерба отрасли экономики вследствие демпингового импорта.</w:t>
      </w:r>
    </w:p>
    <w:p w14:paraId="518A3B4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82" w:author="Айгуль АА. Алмазбек кызы" w:date="2022-03-04T17:09:00Z">
            <w:rPr>
              <w:rFonts w:ascii="Times New Roman" w:eastAsia="Times New Roman" w:hAnsi="Times New Roman" w:cs="Times New Roman"/>
              <w:sz w:val="28"/>
              <w:szCs w:val="28"/>
              <w:lang w:eastAsia="ru-RU"/>
            </w:rPr>
          </w:rPrChange>
        </w:rPr>
        <w:pPrChange w:id="128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84" w:author="Айгуль АА. Алмазбек кызы" w:date="2022-03-04T17:09:00Z">
            <w:rPr>
              <w:rFonts w:ascii="Times New Roman" w:eastAsia="Times New Roman" w:hAnsi="Times New Roman" w:cs="Times New Roman"/>
              <w:sz w:val="28"/>
              <w:szCs w:val="28"/>
              <w:lang w:eastAsia="ru-RU"/>
            </w:rPr>
          </w:rPrChange>
        </w:rPr>
        <w:t>2. Срок действия антидемпинговой меры не должен превышать пять лет с даты начала применения такой меры или завершения повторного расследования, которое проводилось в связи с изменившимися обстоятельствами и одновременно касалось анализа демпингового импорта и вызванного им ущерба отрасли экономики или проводилось в связи с истечением срока действия антидемпинговой меры.</w:t>
      </w:r>
    </w:p>
    <w:p w14:paraId="3F1219FE" w14:textId="50827BE3"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85" w:author="Айгуль АА. Алмазбек кызы" w:date="2022-03-04T17:09:00Z">
            <w:rPr>
              <w:rFonts w:ascii="Times New Roman" w:eastAsia="Times New Roman" w:hAnsi="Times New Roman" w:cs="Times New Roman"/>
              <w:sz w:val="28"/>
              <w:szCs w:val="28"/>
              <w:lang w:eastAsia="ru-RU"/>
            </w:rPr>
          </w:rPrChange>
        </w:rPr>
        <w:pPrChange w:id="128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87" w:author="Айгуль АА. Алмазбек кызы" w:date="2022-03-04T17:09:00Z">
            <w:rPr>
              <w:rFonts w:ascii="Times New Roman" w:eastAsia="Times New Roman" w:hAnsi="Times New Roman" w:cs="Times New Roman"/>
              <w:sz w:val="28"/>
              <w:szCs w:val="28"/>
              <w:lang w:eastAsia="ru-RU"/>
            </w:rPr>
          </w:rPrChange>
        </w:rPr>
        <w:t xml:space="preserve">3. Повторное расследование в связи с истечением срока действия антидемпинговой меры проводится на основании заявления </w:t>
      </w:r>
      <w:del w:id="1288" w:author="Акматбекова Клара " w:date="2022-03-02T14:23:00Z">
        <w:r w:rsidRPr="00C164DF" w:rsidDel="00191199">
          <w:rPr>
            <w:rFonts w:ascii="Times New Roman" w:eastAsia="Times New Roman" w:hAnsi="Times New Roman" w:cs="Times New Roman"/>
            <w:sz w:val="24"/>
            <w:szCs w:val="24"/>
            <w:lang w:eastAsia="ru-RU"/>
            <w:rPrChange w:id="1289" w:author="Айгуль АА. Алмазбек кызы" w:date="2022-03-04T17:09:00Z">
              <w:rPr>
                <w:rFonts w:ascii="Times New Roman" w:eastAsia="Times New Roman" w:hAnsi="Times New Roman" w:cs="Times New Roman"/>
                <w:sz w:val="28"/>
                <w:szCs w:val="28"/>
                <w:lang w:eastAsia="ru-RU"/>
              </w:rPr>
            </w:rPrChange>
          </w:rPr>
          <w:delText xml:space="preserve">в письменной форме, поданного </w:delText>
        </w:r>
      </w:del>
      <w:r w:rsidRPr="00C164DF">
        <w:rPr>
          <w:rFonts w:ascii="Times New Roman" w:eastAsia="Times New Roman" w:hAnsi="Times New Roman" w:cs="Times New Roman"/>
          <w:sz w:val="24"/>
          <w:szCs w:val="24"/>
          <w:lang w:eastAsia="ru-RU"/>
          <w:rPrChange w:id="1290" w:author="Айгуль АА. Алмазбек кызы" w:date="2022-03-04T17:09:00Z">
            <w:rPr>
              <w:rFonts w:ascii="Times New Roman" w:eastAsia="Times New Roman" w:hAnsi="Times New Roman" w:cs="Times New Roman"/>
              <w:sz w:val="28"/>
              <w:szCs w:val="28"/>
              <w:lang w:eastAsia="ru-RU"/>
            </w:rPr>
          </w:rPrChange>
        </w:rPr>
        <w:t>в соответствии с процедурой проведения расследования, либо по собственной инициативе органа, проводящего расследования.</w:t>
      </w:r>
    </w:p>
    <w:p w14:paraId="347C0C6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291" w:author="Айгуль АА. Алмазбек кызы" w:date="2022-03-04T17:09:00Z">
            <w:rPr>
              <w:rFonts w:ascii="Times New Roman" w:eastAsia="Times New Roman" w:hAnsi="Times New Roman" w:cs="Times New Roman"/>
              <w:sz w:val="28"/>
              <w:szCs w:val="28"/>
              <w:lang w:eastAsia="ru-RU"/>
            </w:rPr>
          </w:rPrChange>
        </w:rPr>
        <w:pPrChange w:id="129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293" w:author="Айгуль АА. Алмазбек кызы" w:date="2022-03-04T17:09:00Z">
            <w:rPr>
              <w:rFonts w:ascii="Times New Roman" w:eastAsia="Times New Roman" w:hAnsi="Times New Roman" w:cs="Times New Roman"/>
              <w:sz w:val="28"/>
              <w:szCs w:val="28"/>
              <w:lang w:eastAsia="ru-RU"/>
            </w:rPr>
          </w:rPrChange>
        </w:rPr>
        <w:t>Повторное расследование в связи с истечением срока действия антидемпинговой меры проводится при наличии в заявлении сведений о возможности возобновления либо продолжения демпингового импорта и причинения ущерба отрасли экономики при прекращении действия антидемпинговой меры.</w:t>
      </w:r>
    </w:p>
    <w:p w14:paraId="15F39652" w14:textId="7F1F8DC5" w:rsidR="0006526F" w:rsidRPr="00C164DF" w:rsidDel="00191199" w:rsidRDefault="0006526F">
      <w:pPr>
        <w:shd w:val="clear" w:color="auto" w:fill="FFFFFF"/>
        <w:spacing w:after="0" w:line="240" w:lineRule="auto"/>
        <w:ind w:firstLine="567"/>
        <w:jc w:val="both"/>
        <w:textAlignment w:val="baseline"/>
        <w:rPr>
          <w:del w:id="1294" w:author="Акматбекова Клара " w:date="2022-03-02T14:27:00Z"/>
          <w:rFonts w:ascii="Times New Roman" w:eastAsia="Times New Roman" w:hAnsi="Times New Roman" w:cs="Times New Roman"/>
          <w:strike/>
          <w:sz w:val="24"/>
          <w:szCs w:val="24"/>
          <w:lang w:eastAsia="ru-RU"/>
          <w:rPrChange w:id="1295" w:author="Айгуль АА. Алмазбек кызы" w:date="2022-03-04T17:09:00Z">
            <w:rPr>
              <w:del w:id="1296" w:author="Акматбекова Клара " w:date="2022-03-02T14:27:00Z"/>
              <w:rFonts w:ascii="Times New Roman" w:eastAsia="Times New Roman" w:hAnsi="Times New Roman" w:cs="Times New Roman"/>
              <w:sz w:val="28"/>
              <w:szCs w:val="28"/>
              <w:lang w:eastAsia="ru-RU"/>
            </w:rPr>
          </w:rPrChange>
        </w:rPr>
        <w:pPrChange w:id="1297" w:author="Айгуль АА. Алмазбек кызы" w:date="2022-03-04T17:16:00Z">
          <w:pPr>
            <w:shd w:val="clear" w:color="auto" w:fill="FFFFFF"/>
            <w:spacing w:after="0" w:line="360" w:lineRule="auto"/>
            <w:ind w:firstLine="567"/>
            <w:jc w:val="both"/>
            <w:textAlignment w:val="baseline"/>
          </w:pPr>
        </w:pPrChange>
      </w:pPr>
      <w:del w:id="1298" w:author="Акматбекова Клара " w:date="2022-03-02T14:27:00Z">
        <w:r w:rsidRPr="00C164DF" w:rsidDel="00191199">
          <w:rPr>
            <w:rFonts w:ascii="Times New Roman" w:eastAsia="Times New Roman" w:hAnsi="Times New Roman" w:cs="Times New Roman"/>
            <w:strike/>
            <w:sz w:val="24"/>
            <w:szCs w:val="24"/>
            <w:lang w:eastAsia="ru-RU"/>
            <w:rPrChange w:id="1299" w:author="Айгуль АА. Алмазбек кызы" w:date="2022-03-04T17:09:00Z">
              <w:rPr>
                <w:rFonts w:ascii="Times New Roman" w:eastAsia="Times New Roman" w:hAnsi="Times New Roman" w:cs="Times New Roman"/>
                <w:sz w:val="28"/>
                <w:szCs w:val="28"/>
                <w:lang w:eastAsia="ru-RU"/>
              </w:rPr>
            </w:rPrChange>
          </w:rPr>
          <w:delText>Заявление о проведении повторного расследования в связи с истечением срока действия антидемпинговой меры подается не позднее чем за шесть месяцев до истечения срока действия антидемпинговой меры.</w:delText>
        </w:r>
      </w:del>
    </w:p>
    <w:p w14:paraId="3CDA7A4B" w14:textId="788EC117" w:rsidR="0006526F" w:rsidRPr="00C164DF" w:rsidDel="00191199" w:rsidRDefault="0006526F">
      <w:pPr>
        <w:shd w:val="clear" w:color="auto" w:fill="FFFFFF"/>
        <w:spacing w:after="0" w:line="240" w:lineRule="auto"/>
        <w:ind w:firstLine="567"/>
        <w:jc w:val="both"/>
        <w:textAlignment w:val="baseline"/>
        <w:rPr>
          <w:del w:id="1300" w:author="Акматбекова Клара " w:date="2022-03-02T14:27:00Z"/>
          <w:rFonts w:ascii="Times New Roman" w:eastAsia="Times New Roman" w:hAnsi="Times New Roman" w:cs="Times New Roman"/>
          <w:strike/>
          <w:sz w:val="24"/>
          <w:szCs w:val="24"/>
          <w:lang w:eastAsia="ru-RU"/>
          <w:rPrChange w:id="1301" w:author="Айгуль АА. Алмазбек кызы" w:date="2022-03-04T17:09:00Z">
            <w:rPr>
              <w:del w:id="1302" w:author="Акматбекова Клара " w:date="2022-03-02T14:27:00Z"/>
              <w:rFonts w:ascii="Times New Roman" w:eastAsia="Times New Roman" w:hAnsi="Times New Roman" w:cs="Times New Roman"/>
              <w:sz w:val="28"/>
              <w:szCs w:val="28"/>
              <w:lang w:eastAsia="ru-RU"/>
            </w:rPr>
          </w:rPrChange>
        </w:rPr>
        <w:pPrChange w:id="1303" w:author="Айгуль АА. Алмазбек кызы" w:date="2022-03-04T17:16:00Z">
          <w:pPr>
            <w:shd w:val="clear" w:color="auto" w:fill="FFFFFF"/>
            <w:spacing w:after="0" w:line="360" w:lineRule="auto"/>
            <w:ind w:firstLine="567"/>
            <w:jc w:val="both"/>
            <w:textAlignment w:val="baseline"/>
          </w:pPr>
        </w:pPrChange>
      </w:pPr>
      <w:del w:id="1304" w:author="Акматбекова Клара " w:date="2022-03-02T14:27:00Z">
        <w:r w:rsidRPr="00C164DF" w:rsidDel="00191199">
          <w:rPr>
            <w:rFonts w:ascii="Times New Roman" w:eastAsia="Times New Roman" w:hAnsi="Times New Roman" w:cs="Times New Roman"/>
            <w:strike/>
            <w:sz w:val="24"/>
            <w:szCs w:val="24"/>
            <w:lang w:eastAsia="ru-RU"/>
            <w:rPrChange w:id="1305" w:author="Айгуль АА. Алмазбек кызы" w:date="2022-03-04T17:09:00Z">
              <w:rPr>
                <w:rFonts w:ascii="Times New Roman" w:eastAsia="Times New Roman" w:hAnsi="Times New Roman" w:cs="Times New Roman"/>
                <w:sz w:val="28"/>
                <w:szCs w:val="28"/>
                <w:lang w:eastAsia="ru-RU"/>
              </w:rPr>
            </w:rPrChange>
          </w:rPr>
          <w:delText>Повторное расследование должно быть начато до истечения срока действия антидемпинговой меры и завершено в течение двенадцати месяцев с даты его начала.</w:delText>
        </w:r>
      </w:del>
    </w:p>
    <w:p w14:paraId="2492530F" w14:textId="404A14E6"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306" w:author="Айгуль АА. Алмазбек кызы" w:date="2022-03-04T17:09:00Z">
            <w:rPr>
              <w:rFonts w:ascii="Times New Roman" w:eastAsia="Times New Roman" w:hAnsi="Times New Roman" w:cs="Times New Roman"/>
              <w:sz w:val="28"/>
              <w:szCs w:val="28"/>
              <w:lang w:eastAsia="ru-RU"/>
            </w:rPr>
          </w:rPrChange>
        </w:rPr>
        <w:pPrChange w:id="130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308" w:author="Айгуль АА. Алмазбек кызы" w:date="2022-03-04T17:09:00Z">
            <w:rPr>
              <w:rFonts w:ascii="Times New Roman" w:eastAsia="Times New Roman" w:hAnsi="Times New Roman" w:cs="Times New Roman"/>
              <w:sz w:val="28"/>
              <w:szCs w:val="28"/>
              <w:lang w:eastAsia="ru-RU"/>
            </w:rPr>
          </w:rPrChange>
        </w:rPr>
        <w:t>До завершения повторного расследования, проводимого в соответствии с настоящ</w:t>
      </w:r>
      <w:r w:rsidR="00AA0FFB" w:rsidRPr="00C164DF">
        <w:rPr>
          <w:rFonts w:ascii="Times New Roman" w:eastAsia="Times New Roman" w:hAnsi="Times New Roman" w:cs="Times New Roman"/>
          <w:sz w:val="24"/>
          <w:szCs w:val="24"/>
          <w:lang w:eastAsia="ru-RU"/>
          <w:rPrChange w:id="1309" w:author="Айгуль АА. Алмазбек кызы" w:date="2022-03-04T17:09:00Z">
            <w:rPr>
              <w:rFonts w:ascii="Times New Roman" w:eastAsia="Times New Roman" w:hAnsi="Times New Roman" w:cs="Times New Roman"/>
              <w:sz w:val="28"/>
              <w:szCs w:val="28"/>
              <w:lang w:eastAsia="ru-RU"/>
            </w:rPr>
          </w:rPrChange>
        </w:rPr>
        <w:t>ей частью</w:t>
      </w:r>
      <w:r w:rsidRPr="00C164DF">
        <w:rPr>
          <w:rFonts w:ascii="Times New Roman" w:eastAsia="Times New Roman" w:hAnsi="Times New Roman" w:cs="Times New Roman"/>
          <w:sz w:val="24"/>
          <w:szCs w:val="24"/>
          <w:lang w:eastAsia="ru-RU"/>
          <w:rPrChange w:id="1310" w:author="Айгуль АА. Алмазбек кызы" w:date="2022-03-04T17:09:00Z">
            <w:rPr>
              <w:rFonts w:ascii="Times New Roman" w:eastAsia="Times New Roman" w:hAnsi="Times New Roman" w:cs="Times New Roman"/>
              <w:sz w:val="28"/>
              <w:szCs w:val="28"/>
              <w:lang w:eastAsia="ru-RU"/>
            </w:rPr>
          </w:rPrChange>
        </w:rPr>
        <w:t>, принимается решение о продлении антидемпинговой меры. В течение срока, на который продлевается применение соответствующей антидемпинговой меры, в порядке, установленном для взимания предварительных антидемпинговых пошлин, уплачиваются антидемпинговые пошлины по ставкам антидемпинговых пошлин, которые были установлены в связи с применением антидемпинговой меры, срок действия которой продлевается в связи с проведением повторного расследования.</w:t>
      </w:r>
    </w:p>
    <w:p w14:paraId="1C8928B0" w14:textId="17927962"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311" w:author="Айгуль АА. Алмазбек кызы" w:date="2022-03-04T17:09:00Z">
            <w:rPr>
              <w:rFonts w:ascii="Times New Roman" w:eastAsia="Times New Roman" w:hAnsi="Times New Roman" w:cs="Times New Roman"/>
              <w:sz w:val="28"/>
              <w:szCs w:val="28"/>
              <w:lang w:eastAsia="ru-RU"/>
            </w:rPr>
          </w:rPrChange>
        </w:rPr>
        <w:pPrChange w:id="131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313" w:author="Айгуль АА. Алмазбек кызы" w:date="2022-03-04T17:09:00Z">
            <w:rPr>
              <w:rFonts w:ascii="Times New Roman" w:eastAsia="Times New Roman" w:hAnsi="Times New Roman" w:cs="Times New Roman"/>
              <w:sz w:val="28"/>
              <w:szCs w:val="28"/>
              <w:lang w:eastAsia="ru-RU"/>
            </w:rPr>
          </w:rPrChange>
        </w:rPr>
        <w:t>В случае, если по результатам повторного расследования в связи с истечением срока действия антидемпинговой меры органом, проводящим расследования, установлено, что основания для применения антидемпинговой меры отсутствуют, либо принято решение о неприменении антидемпинговой мер</w:t>
      </w:r>
      <w:r w:rsidR="008F7403" w:rsidRPr="00C164DF">
        <w:rPr>
          <w:rFonts w:ascii="Times New Roman" w:eastAsia="Times New Roman" w:hAnsi="Times New Roman" w:cs="Times New Roman"/>
          <w:sz w:val="24"/>
          <w:szCs w:val="24"/>
          <w:lang w:eastAsia="ru-RU"/>
          <w:rPrChange w:id="1314" w:author="Айгуль АА. Алмазбек кызы" w:date="2022-03-04T17:09:00Z">
            <w:rPr>
              <w:rFonts w:ascii="Times New Roman" w:eastAsia="Times New Roman" w:hAnsi="Times New Roman" w:cs="Times New Roman"/>
              <w:sz w:val="28"/>
              <w:szCs w:val="28"/>
              <w:lang w:eastAsia="ru-RU"/>
            </w:rPr>
          </w:rPrChange>
        </w:rPr>
        <w:t>ы</w:t>
      </w:r>
      <w:r w:rsidRPr="00C164DF">
        <w:rPr>
          <w:rFonts w:ascii="Times New Roman" w:eastAsia="Times New Roman" w:hAnsi="Times New Roman" w:cs="Times New Roman"/>
          <w:sz w:val="24"/>
          <w:szCs w:val="24"/>
          <w:lang w:eastAsia="ru-RU"/>
          <w:rPrChange w:id="1315" w:author="Айгуль АА. Алмазбек кызы" w:date="2022-03-04T17:09:00Z">
            <w:rPr>
              <w:rFonts w:ascii="Times New Roman" w:eastAsia="Times New Roman" w:hAnsi="Times New Roman" w:cs="Times New Roman"/>
              <w:sz w:val="28"/>
              <w:szCs w:val="28"/>
              <w:lang w:eastAsia="ru-RU"/>
            </w:rPr>
          </w:rPrChange>
        </w:rPr>
        <w:t xml:space="preserve">, </w:t>
      </w:r>
      <w:del w:id="1316" w:author="Акматбекова Клара " w:date="2022-03-02T14:31:00Z">
        <w:r w:rsidRPr="00C164DF" w:rsidDel="00191199">
          <w:rPr>
            <w:rFonts w:ascii="Times New Roman" w:eastAsia="Times New Roman" w:hAnsi="Times New Roman" w:cs="Times New Roman"/>
            <w:sz w:val="24"/>
            <w:szCs w:val="24"/>
            <w:lang w:eastAsia="ru-RU"/>
            <w:rPrChange w:id="1317" w:author="Айгуль АА. Алмазбек кызы" w:date="2022-03-04T17:09:00Z">
              <w:rPr>
                <w:rFonts w:ascii="Times New Roman" w:eastAsia="Times New Roman" w:hAnsi="Times New Roman" w:cs="Times New Roman"/>
                <w:sz w:val="28"/>
                <w:szCs w:val="28"/>
                <w:lang w:eastAsia="ru-RU"/>
              </w:rPr>
            </w:rPrChange>
          </w:rPr>
          <w:delText xml:space="preserve"> </w:delText>
        </w:r>
      </w:del>
      <w:r w:rsidRPr="00C164DF">
        <w:rPr>
          <w:rFonts w:ascii="Times New Roman" w:eastAsia="Times New Roman" w:hAnsi="Times New Roman" w:cs="Times New Roman"/>
          <w:sz w:val="24"/>
          <w:szCs w:val="24"/>
          <w:lang w:eastAsia="ru-RU"/>
          <w:rPrChange w:id="1318" w:author="Айгуль АА. Алмазбек кызы" w:date="2022-03-04T17:09:00Z">
            <w:rPr>
              <w:rFonts w:ascii="Times New Roman" w:eastAsia="Times New Roman" w:hAnsi="Times New Roman" w:cs="Times New Roman"/>
              <w:sz w:val="28"/>
              <w:szCs w:val="28"/>
              <w:lang w:eastAsia="ru-RU"/>
            </w:rPr>
          </w:rPrChange>
        </w:rPr>
        <w:t xml:space="preserve">суммы антидемпинговой пошлины, взимаемой в порядке, установленном для взимания предварительных антидемпинговых пошлин в течение срока, на который было продлено применение антидемпинговой меры, подлежат возврату в соответствии со </w:t>
      </w:r>
      <w:r w:rsidR="00084868" w:rsidRPr="00C164DF">
        <w:rPr>
          <w:rFonts w:ascii="Times New Roman" w:hAnsi="Times New Roman" w:cs="Times New Roman"/>
          <w:sz w:val="24"/>
          <w:szCs w:val="24"/>
          <w:rPrChange w:id="1319" w:author="Айгуль АА. Алмазбек кызы" w:date="2022-03-04T17:09:00Z">
            <w:rPr/>
          </w:rPrChange>
        </w:rPr>
        <w:fldChar w:fldCharType="begin"/>
      </w:r>
      <w:r w:rsidR="00084868" w:rsidRPr="00C164DF">
        <w:rPr>
          <w:rFonts w:ascii="Times New Roman" w:hAnsi="Times New Roman" w:cs="Times New Roman"/>
          <w:sz w:val="24"/>
          <w:szCs w:val="24"/>
          <w:rPrChange w:id="1320"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321"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322"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323"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324"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54EAB14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325" w:author="Айгуль АА. Алмазбек кызы" w:date="2022-03-04T17:09:00Z">
            <w:rPr>
              <w:rFonts w:ascii="Times New Roman" w:eastAsia="Times New Roman" w:hAnsi="Times New Roman" w:cs="Times New Roman"/>
              <w:sz w:val="28"/>
              <w:szCs w:val="28"/>
              <w:lang w:eastAsia="ru-RU"/>
            </w:rPr>
          </w:rPrChange>
        </w:rPr>
        <w:pPrChange w:id="132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327" w:author="Айгуль АА. Алмазбек кызы" w:date="2022-03-04T17:09:00Z">
            <w:rPr>
              <w:rFonts w:ascii="Times New Roman" w:eastAsia="Times New Roman" w:hAnsi="Times New Roman" w:cs="Times New Roman"/>
              <w:sz w:val="28"/>
              <w:szCs w:val="28"/>
              <w:lang w:eastAsia="ru-RU"/>
            </w:rPr>
          </w:rPrChange>
        </w:rPr>
        <w:t xml:space="preserve">Действие антидемпинговой меры продлевается в случае, если по результатам повторного расследования в связи с истечением срока действия антидемпинговой меры органом, проводящим расследования, будет установлена возможность возобновления либо продолжения демпингового импорта и причинения ущерба отрасли экономики. С даты вступления в силу решения о продлении антидемпинговой меры суммы антидемпинговых пошлин, взимаемых в порядке, установленном для взимания предварительных антидемпинговых пошлин в течение срока, на который было продлено применение антидемпинговой меры, подлежат зачислению и распределению в соответствии со </w:t>
      </w:r>
      <w:r w:rsidR="00084868" w:rsidRPr="00C164DF">
        <w:rPr>
          <w:rFonts w:ascii="Times New Roman" w:hAnsi="Times New Roman" w:cs="Times New Roman"/>
          <w:sz w:val="24"/>
          <w:szCs w:val="24"/>
          <w:rPrChange w:id="1328" w:author="Айгуль АА. Алмазбек кызы" w:date="2022-03-04T17:09:00Z">
            <w:rPr/>
          </w:rPrChange>
        </w:rPr>
        <w:fldChar w:fldCharType="begin"/>
      </w:r>
      <w:r w:rsidR="00084868" w:rsidRPr="00C164DF">
        <w:rPr>
          <w:rFonts w:ascii="Times New Roman" w:hAnsi="Times New Roman" w:cs="Times New Roman"/>
          <w:sz w:val="24"/>
          <w:szCs w:val="24"/>
          <w:rPrChange w:id="1329"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33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331"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332"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333"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4AA05D6B" w14:textId="4DA1D5C5" w:rsidR="0006526F" w:rsidRPr="00C164DF" w:rsidDel="00700410" w:rsidRDefault="0006526F">
      <w:pPr>
        <w:shd w:val="clear" w:color="auto" w:fill="FFFFFF"/>
        <w:spacing w:after="0" w:line="240" w:lineRule="auto"/>
        <w:ind w:firstLine="567"/>
        <w:jc w:val="both"/>
        <w:textAlignment w:val="baseline"/>
        <w:rPr>
          <w:del w:id="1334" w:author="Акматбекова Клара " w:date="2022-03-02T14:34:00Z"/>
          <w:rFonts w:ascii="Times New Roman" w:eastAsia="Times New Roman" w:hAnsi="Times New Roman" w:cs="Times New Roman"/>
          <w:strike/>
          <w:sz w:val="24"/>
          <w:szCs w:val="24"/>
          <w:lang w:eastAsia="ru-RU"/>
          <w:rPrChange w:id="1335" w:author="Айгуль АА. Алмазбек кызы" w:date="2022-03-04T17:09:00Z">
            <w:rPr>
              <w:del w:id="1336" w:author="Акматбекова Клара " w:date="2022-03-02T14:34:00Z"/>
              <w:rFonts w:ascii="Times New Roman" w:eastAsia="Times New Roman" w:hAnsi="Times New Roman" w:cs="Times New Roman"/>
              <w:sz w:val="28"/>
              <w:szCs w:val="28"/>
              <w:lang w:eastAsia="ru-RU"/>
            </w:rPr>
          </w:rPrChange>
        </w:rPr>
        <w:pPrChange w:id="1337" w:author="Айгуль АА. Алмазбек кызы" w:date="2022-03-04T17:16:00Z">
          <w:pPr>
            <w:shd w:val="clear" w:color="auto" w:fill="FFFFFF"/>
            <w:spacing w:after="0" w:line="360" w:lineRule="auto"/>
            <w:ind w:firstLine="567"/>
            <w:jc w:val="both"/>
            <w:textAlignment w:val="baseline"/>
          </w:pPr>
        </w:pPrChange>
      </w:pPr>
      <w:del w:id="1338" w:author="Акматбекова Клара " w:date="2022-03-02T14:34:00Z">
        <w:r w:rsidRPr="00C164DF" w:rsidDel="00700410">
          <w:rPr>
            <w:rFonts w:ascii="Times New Roman" w:eastAsia="Times New Roman" w:hAnsi="Times New Roman" w:cs="Times New Roman"/>
            <w:strike/>
            <w:sz w:val="24"/>
            <w:szCs w:val="24"/>
            <w:lang w:eastAsia="ru-RU"/>
            <w:rPrChange w:id="1339" w:author="Айгуль АА. Алмазбек кызы" w:date="2022-03-04T17:09:00Z">
              <w:rPr>
                <w:rFonts w:ascii="Times New Roman" w:eastAsia="Times New Roman" w:hAnsi="Times New Roman" w:cs="Times New Roman"/>
                <w:sz w:val="28"/>
                <w:szCs w:val="28"/>
                <w:lang w:eastAsia="ru-RU"/>
              </w:rPr>
            </w:rPrChange>
          </w:rPr>
          <w:delText>4. По заявлению заинтересованного лица в случае, если после введения антидемпинговой меры прошло не менее года, или по инициативе органа, проводящего расследования, проводится повторное расследование в целях определения целесообразности продолжения применения антидемпинговой меры и (или) ее пересмотра (в том числе пересмотра индивидуального размера ставки антидемпинговой пошлины) в связи с изменившимися обстоятельствами.</w:delText>
        </w:r>
      </w:del>
    </w:p>
    <w:p w14:paraId="040BA065" w14:textId="1E2B391A" w:rsidR="0006526F" w:rsidRPr="00C164DF" w:rsidDel="00700410" w:rsidRDefault="0006526F">
      <w:pPr>
        <w:shd w:val="clear" w:color="auto" w:fill="FFFFFF"/>
        <w:spacing w:after="0" w:line="240" w:lineRule="auto"/>
        <w:ind w:firstLine="567"/>
        <w:jc w:val="both"/>
        <w:textAlignment w:val="baseline"/>
        <w:rPr>
          <w:del w:id="1340" w:author="Акматбекова Клара " w:date="2022-03-02T14:34:00Z"/>
          <w:rFonts w:ascii="Times New Roman" w:eastAsia="Times New Roman" w:hAnsi="Times New Roman" w:cs="Times New Roman"/>
          <w:strike/>
          <w:sz w:val="24"/>
          <w:szCs w:val="24"/>
          <w:lang w:eastAsia="ru-RU"/>
          <w:rPrChange w:id="1341" w:author="Айгуль АА. Алмазбек кызы" w:date="2022-03-04T17:09:00Z">
            <w:rPr>
              <w:del w:id="1342" w:author="Акматбекова Клара " w:date="2022-03-02T14:34:00Z"/>
              <w:rFonts w:ascii="Times New Roman" w:eastAsia="Times New Roman" w:hAnsi="Times New Roman" w:cs="Times New Roman"/>
              <w:sz w:val="28"/>
              <w:szCs w:val="28"/>
              <w:lang w:eastAsia="ru-RU"/>
            </w:rPr>
          </w:rPrChange>
        </w:rPr>
        <w:pPrChange w:id="1343" w:author="Айгуль АА. Алмазбек кызы" w:date="2022-03-04T17:16:00Z">
          <w:pPr>
            <w:shd w:val="clear" w:color="auto" w:fill="FFFFFF"/>
            <w:spacing w:after="0" w:line="360" w:lineRule="auto"/>
            <w:ind w:firstLine="567"/>
            <w:jc w:val="both"/>
            <w:textAlignment w:val="baseline"/>
          </w:pPr>
        </w:pPrChange>
      </w:pPr>
      <w:del w:id="1344" w:author="Акматбекова Клара " w:date="2022-03-02T14:34:00Z">
        <w:r w:rsidRPr="00C164DF" w:rsidDel="00700410">
          <w:rPr>
            <w:rFonts w:ascii="Times New Roman" w:eastAsia="Times New Roman" w:hAnsi="Times New Roman" w:cs="Times New Roman"/>
            <w:strike/>
            <w:sz w:val="24"/>
            <w:szCs w:val="24"/>
            <w:lang w:eastAsia="ru-RU"/>
            <w:rPrChange w:id="1345" w:author="Айгуль АА. Алмазбек кызы" w:date="2022-03-04T17:09:00Z">
              <w:rPr>
                <w:rFonts w:ascii="Times New Roman" w:eastAsia="Times New Roman" w:hAnsi="Times New Roman" w:cs="Times New Roman"/>
                <w:sz w:val="28"/>
                <w:szCs w:val="28"/>
                <w:lang w:eastAsia="ru-RU"/>
              </w:rPr>
            </w:rPrChange>
          </w:rPr>
          <w:delText>5. Повторное расследование может также проводиться в целях установления индивидуальной демпинговой маржи для экспортера или производителя, которые не осуществляли в период расследования поставки товара, являвшегося предметом демпингового импорта.</w:delText>
        </w:r>
      </w:del>
    </w:p>
    <w:p w14:paraId="4D14E2D6" w14:textId="018E57C7" w:rsidR="0006526F" w:rsidRPr="00C164DF" w:rsidDel="00700410" w:rsidRDefault="0006526F">
      <w:pPr>
        <w:shd w:val="clear" w:color="auto" w:fill="FFFFFF"/>
        <w:spacing w:after="0" w:line="240" w:lineRule="auto"/>
        <w:ind w:firstLine="567"/>
        <w:jc w:val="both"/>
        <w:textAlignment w:val="baseline"/>
        <w:rPr>
          <w:del w:id="1346" w:author="Акматбекова Клара " w:date="2022-03-02T14:34:00Z"/>
          <w:rFonts w:ascii="Times New Roman" w:eastAsia="Times New Roman" w:hAnsi="Times New Roman" w:cs="Times New Roman"/>
          <w:strike/>
          <w:sz w:val="24"/>
          <w:szCs w:val="24"/>
          <w:lang w:eastAsia="ru-RU"/>
          <w:rPrChange w:id="1347" w:author="Айгуль АА. Алмазбек кызы" w:date="2022-03-04T17:09:00Z">
            <w:rPr>
              <w:del w:id="1348" w:author="Акматбекова Клара " w:date="2022-03-02T14:34:00Z"/>
              <w:rFonts w:ascii="Times New Roman" w:eastAsia="Times New Roman" w:hAnsi="Times New Roman" w:cs="Times New Roman"/>
              <w:sz w:val="28"/>
              <w:szCs w:val="28"/>
              <w:lang w:eastAsia="ru-RU"/>
            </w:rPr>
          </w:rPrChange>
        </w:rPr>
        <w:pPrChange w:id="1349" w:author="Айгуль АА. Алмазбек кызы" w:date="2022-03-04T17:16:00Z">
          <w:pPr>
            <w:shd w:val="clear" w:color="auto" w:fill="FFFFFF"/>
            <w:spacing w:after="0" w:line="360" w:lineRule="auto"/>
            <w:ind w:firstLine="567"/>
            <w:jc w:val="both"/>
            <w:textAlignment w:val="baseline"/>
          </w:pPr>
        </w:pPrChange>
      </w:pPr>
      <w:del w:id="1350" w:author="Акматбекова Клара " w:date="2022-03-02T14:34:00Z">
        <w:r w:rsidRPr="00C164DF" w:rsidDel="00700410">
          <w:rPr>
            <w:rFonts w:ascii="Times New Roman" w:eastAsia="Times New Roman" w:hAnsi="Times New Roman" w:cs="Times New Roman"/>
            <w:strike/>
            <w:sz w:val="24"/>
            <w:szCs w:val="24"/>
            <w:lang w:eastAsia="ru-RU"/>
            <w:rPrChange w:id="1351" w:author="Айгуль АА. Алмазбек кызы" w:date="2022-03-04T17:09:00Z">
              <w:rPr>
                <w:rFonts w:ascii="Times New Roman" w:eastAsia="Times New Roman" w:hAnsi="Times New Roman" w:cs="Times New Roman"/>
                <w:sz w:val="28"/>
                <w:szCs w:val="28"/>
                <w:lang w:eastAsia="ru-RU"/>
              </w:rPr>
            </w:rPrChange>
          </w:rPr>
          <w:delText>Такое повторное расследование может быть начато органом, проводящим расследования, в случае подачи указанным экспортером или производителем заявления о его проведении, содержащего доказательства того, что экспортер или производитель товара не являются лицами, связанными с экспортерами и производителями, в отношении которых применяется антидемпинговая мера, и что этот экспортер или производитель осуществляет поставки товара, являющегося объектом расследования, на таможенную территорию Кыргызской Республики или связан договорными обязательствами о поставке существенных объемов такого товара на таможенную территорию Кыргызской Республики, прекращение или отзыв которых приведут к значительным убыткам или существенной неустойке (штрафу, пени), другим штрафным санкциям для этого экспортера или производителя товара.</w:delText>
        </w:r>
      </w:del>
    </w:p>
    <w:p w14:paraId="354F02A9" w14:textId="151E9FB5" w:rsidR="0006526F" w:rsidRPr="00C164DF" w:rsidDel="00700410" w:rsidRDefault="0006526F">
      <w:pPr>
        <w:shd w:val="clear" w:color="auto" w:fill="FFFFFF"/>
        <w:spacing w:after="0" w:line="240" w:lineRule="auto"/>
        <w:ind w:firstLine="567"/>
        <w:jc w:val="both"/>
        <w:textAlignment w:val="baseline"/>
        <w:rPr>
          <w:del w:id="1352" w:author="Акматбекова Клара " w:date="2022-03-02T14:34:00Z"/>
          <w:rFonts w:ascii="Times New Roman" w:eastAsia="Times New Roman" w:hAnsi="Times New Roman" w:cs="Times New Roman"/>
          <w:strike/>
          <w:sz w:val="24"/>
          <w:szCs w:val="24"/>
          <w:lang w:eastAsia="ru-RU"/>
          <w:rPrChange w:id="1353" w:author="Айгуль АА. Алмазбек кызы" w:date="2022-03-04T17:09:00Z">
            <w:rPr>
              <w:del w:id="1354" w:author="Акматбекова Клара " w:date="2022-03-02T14:34:00Z"/>
              <w:rFonts w:ascii="Times New Roman" w:eastAsia="Times New Roman" w:hAnsi="Times New Roman" w:cs="Times New Roman"/>
              <w:sz w:val="28"/>
              <w:szCs w:val="28"/>
              <w:lang w:eastAsia="ru-RU"/>
            </w:rPr>
          </w:rPrChange>
        </w:rPr>
        <w:pPrChange w:id="1355" w:author="Айгуль АА. Алмазбек кызы" w:date="2022-03-04T17:16:00Z">
          <w:pPr>
            <w:shd w:val="clear" w:color="auto" w:fill="FFFFFF"/>
            <w:spacing w:after="0" w:line="360" w:lineRule="auto"/>
            <w:ind w:firstLine="567"/>
            <w:jc w:val="both"/>
            <w:textAlignment w:val="baseline"/>
          </w:pPr>
        </w:pPrChange>
      </w:pPr>
      <w:del w:id="1356" w:author="Акматбекова Клара " w:date="2022-03-02T14:34:00Z">
        <w:r w:rsidRPr="00C164DF" w:rsidDel="00700410">
          <w:rPr>
            <w:rFonts w:ascii="Times New Roman" w:eastAsia="Times New Roman" w:hAnsi="Times New Roman" w:cs="Times New Roman"/>
            <w:strike/>
            <w:sz w:val="24"/>
            <w:szCs w:val="24"/>
            <w:lang w:eastAsia="ru-RU"/>
            <w:rPrChange w:id="1357" w:author="Айгуль АА. Алмазбек кызы" w:date="2022-03-04T17:09:00Z">
              <w:rPr>
                <w:rFonts w:ascii="Times New Roman" w:eastAsia="Times New Roman" w:hAnsi="Times New Roman" w:cs="Times New Roman"/>
                <w:sz w:val="28"/>
                <w:szCs w:val="28"/>
                <w:lang w:eastAsia="ru-RU"/>
              </w:rPr>
            </w:rPrChange>
          </w:rPr>
          <w:delText>В период проведения повторного расследования в целях установления индивидуальной демпинговой маржи для экспортера или производителя антидемпинговая мера в отношении поставок на таможенную территорию Кыргызской Республики товара, являющегося объектом расследования, этим экспортером или производителем антидемпинговая пошлина не уплачивается до принятия решения по результатам указанного повторного расследования. При этом в отношении такого товара, ввозимого (ввезенного) на таможенную территорию Кыргызской Республики в период проведения повторного расследования, предоставляется обеспечение уплаты антидемпинговой пошлины в порядке, предусмотренном законодательством Кыргызской Республики в сфере таможенного регулирования и/или</w:delText>
        </w:r>
        <w:r w:rsidRPr="00C164DF" w:rsidDel="00700410">
          <w:rPr>
            <w:rFonts w:ascii="Times New Roman" w:eastAsia="Times New Roman" w:hAnsi="Times New Roman" w:cs="Times New Roman"/>
            <w:strike/>
            <w:sz w:val="24"/>
            <w:szCs w:val="24"/>
            <w:lang w:eastAsia="ru-RU"/>
            <w:rPrChange w:id="1358" w:author="Айгуль АА. Алмазбек кызы" w:date="2022-03-04T17:09:00Z">
              <w:rPr>
                <w:rFonts w:eastAsia="Times New Roman" w:cs="Times New Roman"/>
                <w:lang w:eastAsia="ru-RU"/>
              </w:rPr>
            </w:rPrChange>
          </w:rPr>
          <w:delText xml:space="preserve"> </w:delText>
        </w:r>
        <w:r w:rsidRPr="00C164DF" w:rsidDel="00700410">
          <w:rPr>
            <w:rFonts w:ascii="Times New Roman" w:eastAsia="Times New Roman" w:hAnsi="Times New Roman" w:cs="Times New Roman"/>
            <w:strike/>
            <w:sz w:val="24"/>
            <w:szCs w:val="24"/>
            <w:lang w:eastAsia="ru-RU"/>
            <w:rPrChange w:id="1359" w:author="Айгуль АА. Алмазбек кызы" w:date="2022-03-04T17:09:00Z">
              <w:rPr>
                <w:rFonts w:ascii="Times New Roman" w:eastAsia="Times New Roman" w:hAnsi="Times New Roman" w:cs="Times New Roman"/>
                <w:sz w:val="28"/>
                <w:szCs w:val="28"/>
                <w:lang w:eastAsia="ru-RU"/>
              </w:rPr>
            </w:rPrChange>
          </w:rPr>
          <w:delText xml:space="preserve">международными договорами, вступившими в силу в соответствии с законодательством Кыргызской Республики для обеспечения уплаты ввозных таможенных пошлин с учетом особенностей, установленных </w:delText>
        </w:r>
        <w:r w:rsidR="00AA0FFB" w:rsidRPr="00C164DF" w:rsidDel="00700410">
          <w:rPr>
            <w:rFonts w:ascii="Times New Roman" w:eastAsia="Times New Roman" w:hAnsi="Times New Roman" w:cs="Times New Roman"/>
            <w:strike/>
            <w:sz w:val="24"/>
            <w:szCs w:val="24"/>
            <w:lang w:eastAsia="ru-RU"/>
            <w:rPrChange w:id="1360" w:author="Айгуль АА. Алмазбек кызы" w:date="2022-03-04T17:09:00Z">
              <w:rPr>
                <w:rFonts w:ascii="Times New Roman" w:eastAsia="Times New Roman" w:hAnsi="Times New Roman" w:cs="Times New Roman"/>
                <w:sz w:val="28"/>
                <w:szCs w:val="28"/>
                <w:lang w:eastAsia="ru-RU"/>
              </w:rPr>
            </w:rPrChange>
          </w:rPr>
          <w:delText>настоящей частью</w:delText>
        </w:r>
        <w:r w:rsidRPr="00C164DF" w:rsidDel="00700410">
          <w:rPr>
            <w:rFonts w:ascii="Times New Roman" w:eastAsia="Times New Roman" w:hAnsi="Times New Roman" w:cs="Times New Roman"/>
            <w:strike/>
            <w:sz w:val="24"/>
            <w:szCs w:val="24"/>
            <w:lang w:eastAsia="ru-RU"/>
            <w:rPrChange w:id="1361" w:author="Айгуль АА. Алмазбек кызы" w:date="2022-03-04T17:09:00Z">
              <w:rPr>
                <w:rFonts w:ascii="Times New Roman" w:eastAsia="Times New Roman" w:hAnsi="Times New Roman" w:cs="Times New Roman"/>
                <w:sz w:val="28"/>
                <w:szCs w:val="28"/>
                <w:lang w:eastAsia="ru-RU"/>
              </w:rPr>
            </w:rPrChange>
          </w:rPr>
          <w:delText>.</w:delText>
        </w:r>
      </w:del>
    </w:p>
    <w:p w14:paraId="3325DBD8" w14:textId="2014BC1E" w:rsidR="0006526F" w:rsidRPr="00C164DF" w:rsidDel="00700410" w:rsidRDefault="0006526F">
      <w:pPr>
        <w:shd w:val="clear" w:color="auto" w:fill="FFFFFF"/>
        <w:spacing w:after="0" w:line="240" w:lineRule="auto"/>
        <w:ind w:firstLine="567"/>
        <w:jc w:val="both"/>
        <w:textAlignment w:val="baseline"/>
        <w:rPr>
          <w:del w:id="1362" w:author="Акматбекова Клара " w:date="2022-03-02T14:34:00Z"/>
          <w:rFonts w:ascii="Times New Roman" w:eastAsia="Times New Roman" w:hAnsi="Times New Roman" w:cs="Times New Roman"/>
          <w:strike/>
          <w:sz w:val="24"/>
          <w:szCs w:val="24"/>
          <w:lang w:eastAsia="ru-RU"/>
          <w:rPrChange w:id="1363" w:author="Айгуль АА. Алмазбек кызы" w:date="2022-03-04T17:09:00Z">
            <w:rPr>
              <w:del w:id="1364" w:author="Акматбекова Клара " w:date="2022-03-02T14:34:00Z"/>
              <w:rFonts w:ascii="Times New Roman" w:eastAsia="Times New Roman" w:hAnsi="Times New Roman" w:cs="Times New Roman"/>
              <w:sz w:val="28"/>
              <w:szCs w:val="28"/>
              <w:lang w:eastAsia="ru-RU"/>
            </w:rPr>
          </w:rPrChange>
        </w:rPr>
        <w:pPrChange w:id="1365" w:author="Айгуль АА. Алмазбек кызы" w:date="2022-03-04T17:16:00Z">
          <w:pPr>
            <w:shd w:val="clear" w:color="auto" w:fill="FFFFFF"/>
            <w:spacing w:after="0" w:line="360" w:lineRule="auto"/>
            <w:ind w:firstLine="567"/>
            <w:jc w:val="both"/>
            <w:textAlignment w:val="baseline"/>
          </w:pPr>
        </w:pPrChange>
      </w:pPr>
      <w:del w:id="1366" w:author="Акматбекова Клара " w:date="2022-03-02T14:34:00Z">
        <w:r w:rsidRPr="00C164DF" w:rsidDel="00700410">
          <w:rPr>
            <w:rFonts w:ascii="Times New Roman" w:eastAsia="Times New Roman" w:hAnsi="Times New Roman" w:cs="Times New Roman"/>
            <w:strike/>
            <w:sz w:val="24"/>
            <w:szCs w:val="24"/>
            <w:lang w:eastAsia="ru-RU"/>
            <w:rPrChange w:id="1367" w:author="Айгуль АА. Алмазбек кызы" w:date="2022-03-04T17:09:00Z">
              <w:rPr>
                <w:rFonts w:ascii="Times New Roman" w:eastAsia="Times New Roman" w:hAnsi="Times New Roman" w:cs="Times New Roman"/>
                <w:sz w:val="28"/>
                <w:szCs w:val="28"/>
                <w:lang w:eastAsia="ru-RU"/>
              </w:rPr>
            </w:rPrChange>
          </w:rPr>
          <w:delText xml:space="preserve">Обеспечение уплаты антидемпинговой пошлины предоставляется деньгами в размере суммы антидемпинговой пошлины, исчисленной по единой ставке антидемпинговой пошлины, установленной в соответствии со </w:delText>
        </w:r>
        <w:r w:rsidR="00597547" w:rsidRPr="00C164DF" w:rsidDel="00700410">
          <w:rPr>
            <w:rFonts w:ascii="Times New Roman" w:hAnsi="Times New Roman" w:cs="Times New Roman"/>
            <w:strike/>
            <w:sz w:val="24"/>
            <w:szCs w:val="24"/>
            <w:rPrChange w:id="1368" w:author="Айгуль АА. Алмазбек кызы" w:date="2022-03-04T17:09:00Z">
              <w:rPr/>
            </w:rPrChange>
          </w:rPr>
          <w:fldChar w:fldCharType="begin"/>
        </w:r>
        <w:r w:rsidR="00597547" w:rsidRPr="00C164DF" w:rsidDel="00700410">
          <w:rPr>
            <w:rFonts w:ascii="Times New Roman" w:hAnsi="Times New Roman" w:cs="Times New Roman"/>
            <w:strike/>
            <w:sz w:val="24"/>
            <w:szCs w:val="24"/>
            <w:rPrChange w:id="1369" w:author="Айгуль АА. Алмазбек кызы" w:date="2022-03-04T17:09:00Z">
              <w:rPr/>
            </w:rPrChange>
          </w:rPr>
          <w:delInstrText xml:space="preserve"> HYPERLINK "https://online.zakon.kz/document/?doc_id=31710773" \l "sub_id=60000" </w:delInstrText>
        </w:r>
        <w:r w:rsidR="00597547" w:rsidRPr="00C164DF" w:rsidDel="00700410">
          <w:rPr>
            <w:rFonts w:ascii="Times New Roman" w:hAnsi="Times New Roman" w:cs="Times New Roman"/>
            <w:strike/>
            <w:sz w:val="24"/>
            <w:szCs w:val="24"/>
            <w:rPrChange w:id="137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sidDel="00700410">
          <w:rPr>
            <w:rFonts w:ascii="Times New Roman" w:eastAsia="Times New Roman" w:hAnsi="Times New Roman" w:cs="Times New Roman"/>
            <w:strike/>
            <w:sz w:val="24"/>
            <w:szCs w:val="24"/>
            <w:lang w:eastAsia="ru-RU"/>
            <w:rPrChange w:id="1371" w:author="Айгуль АА. Алмазбек кызы" w:date="2022-03-04T17:09:00Z">
              <w:rPr>
                <w:rFonts w:ascii="Times New Roman" w:eastAsia="Times New Roman" w:hAnsi="Times New Roman" w:cs="Times New Roman"/>
                <w:sz w:val="28"/>
                <w:szCs w:val="28"/>
                <w:lang w:eastAsia="ru-RU"/>
              </w:rPr>
            </w:rPrChange>
          </w:rPr>
          <w:delText>статьей 6</w:delText>
        </w:r>
        <w:r w:rsidR="00597547" w:rsidRPr="00C164DF" w:rsidDel="00700410">
          <w:rPr>
            <w:rFonts w:ascii="Times New Roman" w:eastAsia="Times New Roman" w:hAnsi="Times New Roman" w:cs="Times New Roman"/>
            <w:strike/>
            <w:sz w:val="24"/>
            <w:szCs w:val="24"/>
            <w:lang w:eastAsia="ru-RU"/>
            <w:rPrChange w:id="1372"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sidDel="00700410">
          <w:rPr>
            <w:rFonts w:ascii="Times New Roman" w:eastAsia="Times New Roman" w:hAnsi="Times New Roman" w:cs="Times New Roman"/>
            <w:strike/>
            <w:sz w:val="24"/>
            <w:szCs w:val="24"/>
            <w:lang w:eastAsia="ru-RU"/>
            <w:rPrChange w:id="1373" w:author="Айгуль АА. Алмазбек кызы" w:date="2022-03-04T17:09:00Z">
              <w:rPr>
                <w:rFonts w:ascii="Times New Roman" w:eastAsia="Times New Roman" w:hAnsi="Times New Roman" w:cs="Times New Roman"/>
                <w:sz w:val="28"/>
                <w:szCs w:val="28"/>
                <w:lang w:eastAsia="ru-RU"/>
              </w:rPr>
            </w:rPrChange>
          </w:rPr>
          <w:delText xml:space="preserve"> настоящего Закона.</w:delText>
        </w:r>
      </w:del>
    </w:p>
    <w:p w14:paraId="4E6FCE20" w14:textId="4D1B69D0" w:rsidR="0006526F" w:rsidRPr="00C164DF" w:rsidDel="00700410" w:rsidRDefault="0006526F">
      <w:pPr>
        <w:shd w:val="clear" w:color="auto" w:fill="FFFFFF"/>
        <w:spacing w:after="0" w:line="240" w:lineRule="auto"/>
        <w:ind w:firstLine="567"/>
        <w:jc w:val="both"/>
        <w:textAlignment w:val="baseline"/>
        <w:rPr>
          <w:del w:id="1374" w:author="Акматбекова Клара " w:date="2022-03-02T14:34:00Z"/>
          <w:rFonts w:ascii="Times New Roman" w:eastAsia="Times New Roman" w:hAnsi="Times New Roman" w:cs="Times New Roman"/>
          <w:strike/>
          <w:sz w:val="24"/>
          <w:szCs w:val="24"/>
          <w:lang w:eastAsia="ru-RU"/>
          <w:rPrChange w:id="1375" w:author="Айгуль АА. Алмазбек кызы" w:date="2022-03-04T17:09:00Z">
            <w:rPr>
              <w:del w:id="1376" w:author="Акматбекова Клара " w:date="2022-03-02T14:34:00Z"/>
              <w:rFonts w:ascii="Times New Roman" w:eastAsia="Times New Roman" w:hAnsi="Times New Roman" w:cs="Times New Roman"/>
              <w:sz w:val="28"/>
              <w:szCs w:val="28"/>
              <w:lang w:eastAsia="ru-RU"/>
            </w:rPr>
          </w:rPrChange>
        </w:rPr>
        <w:pPrChange w:id="1377" w:author="Айгуль АА. Алмазбек кызы" w:date="2022-03-04T17:16:00Z">
          <w:pPr>
            <w:shd w:val="clear" w:color="auto" w:fill="FFFFFF"/>
            <w:spacing w:after="0" w:line="360" w:lineRule="auto"/>
            <w:ind w:firstLine="567"/>
            <w:jc w:val="both"/>
            <w:textAlignment w:val="baseline"/>
          </w:pPr>
        </w:pPrChange>
      </w:pPr>
      <w:del w:id="1378" w:author="Акматбекова Клара " w:date="2022-03-02T14:34:00Z">
        <w:r w:rsidRPr="00C164DF" w:rsidDel="00700410">
          <w:rPr>
            <w:rFonts w:ascii="Times New Roman" w:eastAsia="Times New Roman" w:hAnsi="Times New Roman" w:cs="Times New Roman"/>
            <w:strike/>
            <w:sz w:val="24"/>
            <w:szCs w:val="24"/>
            <w:lang w:eastAsia="ru-RU"/>
            <w:rPrChange w:id="1379" w:author="Айгуль АА. Алмазбек кызы" w:date="2022-03-04T17:09:00Z">
              <w:rPr>
                <w:rFonts w:ascii="Times New Roman" w:eastAsia="Times New Roman" w:hAnsi="Times New Roman" w:cs="Times New Roman"/>
                <w:sz w:val="28"/>
                <w:szCs w:val="28"/>
                <w:lang w:eastAsia="ru-RU"/>
              </w:rPr>
            </w:rPrChange>
          </w:rPr>
          <w:delText xml:space="preserve">В случае, если по результатам повторного расследования принято решение о применении антидемпинговой меры, за период проведения такого повторного расследования антидемпинговая пошлина подлежит уплате. Сумма обеспечения с даты вступления в силу решения о применении антидемпинговой меры, принятого по результатам повторного расследования, подлежит зачету в счет уплаты антидемпинговой пошлины в размере, определенном исходя из установленной ставки антидемпинговой пошлины, зачислению и распределению в соответствии со </w:delText>
        </w:r>
        <w:r w:rsidR="00597547" w:rsidRPr="00C164DF" w:rsidDel="00700410">
          <w:rPr>
            <w:rFonts w:ascii="Times New Roman" w:hAnsi="Times New Roman" w:cs="Times New Roman"/>
            <w:strike/>
            <w:sz w:val="24"/>
            <w:szCs w:val="24"/>
            <w:rPrChange w:id="1380" w:author="Айгуль АА. Алмазбек кызы" w:date="2022-03-04T17:09:00Z">
              <w:rPr/>
            </w:rPrChange>
          </w:rPr>
          <w:fldChar w:fldCharType="begin"/>
        </w:r>
        <w:r w:rsidR="00597547" w:rsidRPr="00C164DF" w:rsidDel="00700410">
          <w:rPr>
            <w:rFonts w:ascii="Times New Roman" w:hAnsi="Times New Roman" w:cs="Times New Roman"/>
            <w:strike/>
            <w:sz w:val="24"/>
            <w:szCs w:val="24"/>
            <w:rPrChange w:id="1381" w:author="Айгуль АА. Алмазбек кызы" w:date="2022-03-04T17:09:00Z">
              <w:rPr/>
            </w:rPrChange>
          </w:rPr>
          <w:delInstrText xml:space="preserve"> HYPERLINK "https://online.zakon.kz/document/?doc_id=31710773" \l "sub_id=60000" </w:delInstrText>
        </w:r>
        <w:r w:rsidR="00597547" w:rsidRPr="00C164DF" w:rsidDel="00700410">
          <w:rPr>
            <w:rFonts w:ascii="Times New Roman" w:hAnsi="Times New Roman" w:cs="Times New Roman"/>
            <w:strike/>
            <w:sz w:val="24"/>
            <w:szCs w:val="24"/>
            <w:rPrChange w:id="138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sidDel="00700410">
          <w:rPr>
            <w:rFonts w:ascii="Times New Roman" w:eastAsia="Times New Roman" w:hAnsi="Times New Roman" w:cs="Times New Roman"/>
            <w:strike/>
            <w:sz w:val="24"/>
            <w:szCs w:val="24"/>
            <w:lang w:eastAsia="ru-RU"/>
            <w:rPrChange w:id="1383" w:author="Айгуль АА. Алмазбек кызы" w:date="2022-03-04T17:09:00Z">
              <w:rPr>
                <w:rFonts w:ascii="Times New Roman" w:eastAsia="Times New Roman" w:hAnsi="Times New Roman" w:cs="Times New Roman"/>
                <w:sz w:val="28"/>
                <w:szCs w:val="28"/>
                <w:lang w:eastAsia="ru-RU"/>
              </w:rPr>
            </w:rPrChange>
          </w:rPr>
          <w:delText>статьей 6</w:delText>
        </w:r>
        <w:r w:rsidR="00597547" w:rsidRPr="00C164DF" w:rsidDel="00700410">
          <w:rPr>
            <w:rFonts w:ascii="Times New Roman" w:eastAsia="Times New Roman" w:hAnsi="Times New Roman" w:cs="Times New Roman"/>
            <w:strike/>
            <w:sz w:val="24"/>
            <w:szCs w:val="24"/>
            <w:lang w:eastAsia="ru-RU"/>
            <w:rPrChange w:id="1384"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sidDel="00700410">
          <w:rPr>
            <w:rFonts w:ascii="Times New Roman" w:eastAsia="Times New Roman" w:hAnsi="Times New Roman" w:cs="Times New Roman"/>
            <w:strike/>
            <w:sz w:val="24"/>
            <w:szCs w:val="24"/>
            <w:lang w:eastAsia="ru-RU"/>
            <w:rPrChange w:id="1385" w:author="Айгуль АА. Алмазбек кызы" w:date="2022-03-04T17:09:00Z">
              <w:rPr>
                <w:rFonts w:ascii="Times New Roman" w:eastAsia="Times New Roman" w:hAnsi="Times New Roman" w:cs="Times New Roman"/>
                <w:sz w:val="28"/>
                <w:szCs w:val="28"/>
                <w:lang w:eastAsia="ru-RU"/>
              </w:rPr>
            </w:rPrChange>
          </w:rPr>
          <w:delText xml:space="preserve"> настоящего Закона с учетом положений </w:delText>
        </w:r>
        <w:r w:rsidR="00AA0FFB" w:rsidRPr="00C164DF" w:rsidDel="00700410">
          <w:rPr>
            <w:rFonts w:ascii="Times New Roman" w:eastAsia="Times New Roman" w:hAnsi="Times New Roman" w:cs="Times New Roman"/>
            <w:strike/>
            <w:sz w:val="24"/>
            <w:szCs w:val="24"/>
            <w:lang w:eastAsia="ru-RU"/>
            <w:rPrChange w:id="1386" w:author="Айгуль АА. Алмазбек кызы" w:date="2022-03-04T17:09:00Z">
              <w:rPr>
                <w:rFonts w:ascii="Times New Roman" w:eastAsia="Times New Roman" w:hAnsi="Times New Roman" w:cs="Times New Roman"/>
                <w:sz w:val="28"/>
                <w:szCs w:val="28"/>
                <w:lang w:eastAsia="ru-RU"/>
              </w:rPr>
            </w:rPrChange>
          </w:rPr>
          <w:delText>настоящей части</w:delText>
        </w:r>
        <w:r w:rsidRPr="00C164DF" w:rsidDel="00700410">
          <w:rPr>
            <w:rFonts w:ascii="Times New Roman" w:eastAsia="Times New Roman" w:hAnsi="Times New Roman" w:cs="Times New Roman"/>
            <w:strike/>
            <w:sz w:val="24"/>
            <w:szCs w:val="24"/>
            <w:lang w:eastAsia="ru-RU"/>
            <w:rPrChange w:id="1387" w:author="Айгуль АА. Алмазбек кызы" w:date="2022-03-04T17:09:00Z">
              <w:rPr>
                <w:rFonts w:ascii="Times New Roman" w:eastAsia="Times New Roman" w:hAnsi="Times New Roman" w:cs="Times New Roman"/>
                <w:sz w:val="28"/>
                <w:szCs w:val="28"/>
                <w:lang w:eastAsia="ru-RU"/>
              </w:rPr>
            </w:rPrChange>
          </w:rPr>
          <w:delText>.</w:delText>
        </w:r>
      </w:del>
    </w:p>
    <w:p w14:paraId="3243879B" w14:textId="2CCBE2BF" w:rsidR="0006526F" w:rsidRPr="00C164DF" w:rsidDel="00700410" w:rsidRDefault="0006526F">
      <w:pPr>
        <w:shd w:val="clear" w:color="auto" w:fill="FFFFFF"/>
        <w:spacing w:after="0" w:line="240" w:lineRule="auto"/>
        <w:ind w:firstLine="567"/>
        <w:jc w:val="both"/>
        <w:textAlignment w:val="baseline"/>
        <w:rPr>
          <w:del w:id="1388" w:author="Акматбекова Клара " w:date="2022-03-02T14:34:00Z"/>
          <w:rFonts w:ascii="Times New Roman" w:eastAsia="Times New Roman" w:hAnsi="Times New Roman" w:cs="Times New Roman"/>
          <w:strike/>
          <w:sz w:val="24"/>
          <w:szCs w:val="24"/>
          <w:lang w:eastAsia="ru-RU"/>
          <w:rPrChange w:id="1389" w:author="Айгуль АА. Алмазбек кызы" w:date="2022-03-04T17:09:00Z">
            <w:rPr>
              <w:del w:id="1390" w:author="Акматбекова Клара " w:date="2022-03-02T14:34:00Z"/>
              <w:rFonts w:ascii="Times New Roman" w:eastAsia="Times New Roman" w:hAnsi="Times New Roman" w:cs="Times New Roman"/>
              <w:sz w:val="28"/>
              <w:szCs w:val="28"/>
              <w:lang w:eastAsia="ru-RU"/>
            </w:rPr>
          </w:rPrChange>
        </w:rPr>
        <w:pPrChange w:id="1391" w:author="Айгуль АА. Алмазбек кызы" w:date="2022-03-04T17:16:00Z">
          <w:pPr>
            <w:shd w:val="clear" w:color="auto" w:fill="FFFFFF"/>
            <w:spacing w:after="0" w:line="360" w:lineRule="auto"/>
            <w:ind w:firstLine="567"/>
            <w:jc w:val="both"/>
            <w:textAlignment w:val="baseline"/>
          </w:pPr>
        </w:pPrChange>
      </w:pPr>
      <w:del w:id="1392" w:author="Акматбекова Клара " w:date="2022-03-02T14:34:00Z">
        <w:r w:rsidRPr="00C164DF" w:rsidDel="00700410">
          <w:rPr>
            <w:rFonts w:ascii="Times New Roman" w:eastAsia="Times New Roman" w:hAnsi="Times New Roman" w:cs="Times New Roman"/>
            <w:strike/>
            <w:sz w:val="24"/>
            <w:szCs w:val="24"/>
            <w:lang w:eastAsia="ru-RU"/>
            <w:rPrChange w:id="1393" w:author="Айгуль АА. Алмазбек кызы" w:date="2022-03-04T17:09:00Z">
              <w:rPr>
                <w:rFonts w:ascii="Times New Roman" w:eastAsia="Times New Roman" w:hAnsi="Times New Roman" w:cs="Times New Roman"/>
                <w:sz w:val="28"/>
                <w:szCs w:val="28"/>
                <w:lang w:eastAsia="ru-RU"/>
              </w:rPr>
            </w:rPrChange>
          </w:rPr>
          <w:delText>В случае, если по результатам повторного расследования признано целесообразным введение более высокой ставки антидемпинговой пошлины, чем ставка, исходя из которой определялся размер обеспечения уплаты антидемпинговой пошлины, разница между суммами антидемпинговой пошлины, исчисленными по ставке, установленной по результатам повторного расследования, и единой ставке антидемпинговой пошлины, не взимается.</w:delText>
        </w:r>
      </w:del>
    </w:p>
    <w:p w14:paraId="63B600F3" w14:textId="277002B1" w:rsidR="0006526F" w:rsidRPr="00C164DF" w:rsidDel="00700410" w:rsidRDefault="0006526F">
      <w:pPr>
        <w:shd w:val="clear" w:color="auto" w:fill="FFFFFF"/>
        <w:spacing w:after="0" w:line="240" w:lineRule="auto"/>
        <w:ind w:firstLine="567"/>
        <w:jc w:val="both"/>
        <w:textAlignment w:val="baseline"/>
        <w:rPr>
          <w:del w:id="1394" w:author="Акматбекова Клара " w:date="2022-03-02T14:34:00Z"/>
          <w:rFonts w:ascii="Times New Roman" w:eastAsia="Times New Roman" w:hAnsi="Times New Roman" w:cs="Times New Roman"/>
          <w:strike/>
          <w:sz w:val="24"/>
          <w:szCs w:val="24"/>
          <w:lang w:eastAsia="ru-RU"/>
          <w:rPrChange w:id="1395" w:author="Айгуль АА. Алмазбек кызы" w:date="2022-03-04T17:09:00Z">
            <w:rPr>
              <w:del w:id="1396" w:author="Акматбекова Клара " w:date="2022-03-02T14:34:00Z"/>
              <w:rFonts w:ascii="Times New Roman" w:eastAsia="Times New Roman" w:hAnsi="Times New Roman" w:cs="Times New Roman"/>
              <w:sz w:val="28"/>
              <w:szCs w:val="28"/>
              <w:lang w:eastAsia="ru-RU"/>
            </w:rPr>
          </w:rPrChange>
        </w:rPr>
        <w:pPrChange w:id="1397" w:author="Айгуль АА. Алмазбек кызы" w:date="2022-03-04T17:16:00Z">
          <w:pPr>
            <w:shd w:val="clear" w:color="auto" w:fill="FFFFFF"/>
            <w:spacing w:after="0" w:line="360" w:lineRule="auto"/>
            <w:ind w:firstLine="567"/>
            <w:jc w:val="both"/>
            <w:textAlignment w:val="baseline"/>
          </w:pPr>
        </w:pPrChange>
      </w:pPr>
      <w:del w:id="1398" w:author="Акматбекова Клара " w:date="2022-03-02T14:34:00Z">
        <w:r w:rsidRPr="00C164DF" w:rsidDel="00700410">
          <w:rPr>
            <w:rFonts w:ascii="Times New Roman" w:eastAsia="Times New Roman" w:hAnsi="Times New Roman" w:cs="Times New Roman"/>
            <w:strike/>
            <w:sz w:val="24"/>
            <w:szCs w:val="24"/>
            <w:lang w:eastAsia="ru-RU"/>
            <w:rPrChange w:id="1399" w:author="Айгуль АА. Алмазбек кызы" w:date="2022-03-04T17:09:00Z">
              <w:rPr>
                <w:rFonts w:ascii="Times New Roman" w:eastAsia="Times New Roman" w:hAnsi="Times New Roman" w:cs="Times New Roman"/>
                <w:sz w:val="28"/>
                <w:szCs w:val="28"/>
                <w:lang w:eastAsia="ru-RU"/>
              </w:rPr>
            </w:rPrChange>
          </w:rPr>
          <w:delText xml:space="preserve">Сумма обеспечения, превышающая сумму антидемпинговой пошлины, исчисленной по установленной ставке антидемпинговой пошлины, подлежит возврату в соответствии со </w:delText>
        </w:r>
        <w:r w:rsidR="00597547" w:rsidRPr="00C164DF" w:rsidDel="00700410">
          <w:rPr>
            <w:rFonts w:ascii="Times New Roman" w:hAnsi="Times New Roman" w:cs="Times New Roman"/>
            <w:strike/>
            <w:sz w:val="24"/>
            <w:szCs w:val="24"/>
            <w:rPrChange w:id="1400" w:author="Айгуль АА. Алмазбек кызы" w:date="2022-03-04T17:09:00Z">
              <w:rPr/>
            </w:rPrChange>
          </w:rPr>
          <w:fldChar w:fldCharType="begin"/>
        </w:r>
        <w:r w:rsidR="00597547" w:rsidRPr="00C164DF" w:rsidDel="00700410">
          <w:rPr>
            <w:rFonts w:ascii="Times New Roman" w:hAnsi="Times New Roman" w:cs="Times New Roman"/>
            <w:strike/>
            <w:sz w:val="24"/>
            <w:szCs w:val="24"/>
            <w:rPrChange w:id="1401" w:author="Айгуль АА. Алмазбек кызы" w:date="2022-03-04T17:09:00Z">
              <w:rPr/>
            </w:rPrChange>
          </w:rPr>
          <w:delInstrText xml:space="preserve"> HYPERLINK "https://online.zakon.kz/document/?doc_id=31710773" \l "sub_id=60000" \o "Закон Республики Казахстан от 8 июня 2015 года № 316-V " </w:delInstrText>
        </w:r>
        <w:r w:rsidR="00597547" w:rsidRPr="00C164DF" w:rsidDel="00700410">
          <w:rPr>
            <w:rFonts w:ascii="Times New Roman" w:hAnsi="Times New Roman" w:cs="Times New Roman"/>
            <w:strike/>
            <w:sz w:val="24"/>
            <w:szCs w:val="24"/>
            <w:rPrChange w:id="140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sidDel="00700410">
          <w:rPr>
            <w:rFonts w:ascii="Times New Roman" w:eastAsia="Times New Roman" w:hAnsi="Times New Roman" w:cs="Times New Roman"/>
            <w:strike/>
            <w:sz w:val="24"/>
            <w:szCs w:val="24"/>
            <w:lang w:eastAsia="ru-RU"/>
            <w:rPrChange w:id="1403" w:author="Айгуль АА. Алмазбек кызы" w:date="2022-03-04T17:09:00Z">
              <w:rPr>
                <w:rFonts w:ascii="Times New Roman" w:eastAsia="Times New Roman" w:hAnsi="Times New Roman" w:cs="Times New Roman"/>
                <w:sz w:val="28"/>
                <w:szCs w:val="28"/>
                <w:lang w:eastAsia="ru-RU"/>
              </w:rPr>
            </w:rPrChange>
          </w:rPr>
          <w:delText>статьей 6</w:delText>
        </w:r>
        <w:r w:rsidR="00597547" w:rsidRPr="00C164DF" w:rsidDel="00700410">
          <w:rPr>
            <w:rFonts w:ascii="Times New Roman" w:eastAsia="Times New Roman" w:hAnsi="Times New Roman" w:cs="Times New Roman"/>
            <w:strike/>
            <w:sz w:val="24"/>
            <w:szCs w:val="24"/>
            <w:lang w:eastAsia="ru-RU"/>
            <w:rPrChange w:id="1404"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sidDel="00700410">
          <w:rPr>
            <w:rFonts w:ascii="Times New Roman" w:eastAsia="Times New Roman" w:hAnsi="Times New Roman" w:cs="Times New Roman"/>
            <w:strike/>
            <w:sz w:val="24"/>
            <w:szCs w:val="24"/>
            <w:lang w:eastAsia="ru-RU"/>
            <w:rPrChange w:id="1405" w:author="Айгуль АА. Алмазбек кызы" w:date="2022-03-04T17:09:00Z">
              <w:rPr>
                <w:rFonts w:ascii="Times New Roman" w:eastAsia="Times New Roman" w:hAnsi="Times New Roman" w:cs="Times New Roman"/>
                <w:sz w:val="28"/>
                <w:szCs w:val="28"/>
                <w:lang w:eastAsia="ru-RU"/>
              </w:rPr>
            </w:rPrChange>
          </w:rPr>
          <w:delText xml:space="preserve"> настоящего Закона.</w:delText>
        </w:r>
      </w:del>
    </w:p>
    <w:p w14:paraId="584F5A98" w14:textId="3554D3B9" w:rsidR="0006526F" w:rsidRPr="00C164DF" w:rsidDel="00700410" w:rsidRDefault="0006526F">
      <w:pPr>
        <w:shd w:val="clear" w:color="auto" w:fill="FFFFFF"/>
        <w:spacing w:after="0" w:line="240" w:lineRule="auto"/>
        <w:ind w:firstLine="567"/>
        <w:jc w:val="both"/>
        <w:textAlignment w:val="baseline"/>
        <w:rPr>
          <w:del w:id="1406" w:author="Акматбекова Клара " w:date="2022-03-02T14:34:00Z"/>
          <w:rFonts w:ascii="Times New Roman" w:eastAsia="Times New Roman" w:hAnsi="Times New Roman" w:cs="Times New Roman"/>
          <w:strike/>
          <w:sz w:val="24"/>
          <w:szCs w:val="24"/>
          <w:lang w:eastAsia="ru-RU"/>
          <w:rPrChange w:id="1407" w:author="Айгуль АА. Алмазбек кызы" w:date="2022-03-04T17:09:00Z">
            <w:rPr>
              <w:del w:id="1408" w:author="Акматбекова Клара " w:date="2022-03-02T14:34:00Z"/>
              <w:rFonts w:ascii="Times New Roman" w:eastAsia="Times New Roman" w:hAnsi="Times New Roman" w:cs="Times New Roman"/>
              <w:sz w:val="28"/>
              <w:szCs w:val="28"/>
              <w:lang w:eastAsia="ru-RU"/>
            </w:rPr>
          </w:rPrChange>
        </w:rPr>
        <w:pPrChange w:id="1409" w:author="Айгуль АА. Алмазбек кызы" w:date="2022-03-04T17:16:00Z">
          <w:pPr>
            <w:shd w:val="clear" w:color="auto" w:fill="FFFFFF"/>
            <w:spacing w:after="0" w:line="360" w:lineRule="auto"/>
            <w:ind w:firstLine="567"/>
            <w:jc w:val="both"/>
            <w:textAlignment w:val="baseline"/>
          </w:pPr>
        </w:pPrChange>
      </w:pPr>
      <w:del w:id="1410" w:author="Акматбекова Клара " w:date="2022-03-02T14:34:00Z">
        <w:r w:rsidRPr="00C164DF" w:rsidDel="00700410">
          <w:rPr>
            <w:rFonts w:ascii="Times New Roman" w:eastAsia="Times New Roman" w:hAnsi="Times New Roman" w:cs="Times New Roman"/>
            <w:strike/>
            <w:sz w:val="24"/>
            <w:szCs w:val="24"/>
            <w:lang w:eastAsia="ru-RU"/>
            <w:rPrChange w:id="1411" w:author="Айгуль АА. Алмазбек кызы" w:date="2022-03-04T17:09:00Z">
              <w:rPr>
                <w:rFonts w:ascii="Times New Roman" w:eastAsia="Times New Roman" w:hAnsi="Times New Roman" w:cs="Times New Roman"/>
                <w:sz w:val="28"/>
                <w:szCs w:val="28"/>
                <w:lang w:eastAsia="ru-RU"/>
              </w:rPr>
            </w:rPrChange>
          </w:rPr>
          <w:delText xml:space="preserve">Повторное расследование, предусмотренное </w:delText>
        </w:r>
        <w:r w:rsidR="00AA0FFB" w:rsidRPr="00C164DF" w:rsidDel="00700410">
          <w:rPr>
            <w:rFonts w:ascii="Times New Roman" w:eastAsia="Times New Roman" w:hAnsi="Times New Roman" w:cs="Times New Roman"/>
            <w:strike/>
            <w:sz w:val="24"/>
            <w:szCs w:val="24"/>
            <w:lang w:eastAsia="ru-RU"/>
            <w:rPrChange w:id="1412" w:author="Айгуль АА. Алмазбек кызы" w:date="2022-03-04T17:09:00Z">
              <w:rPr>
                <w:rFonts w:ascii="Times New Roman" w:eastAsia="Times New Roman" w:hAnsi="Times New Roman" w:cs="Times New Roman"/>
                <w:sz w:val="28"/>
                <w:szCs w:val="28"/>
                <w:lang w:eastAsia="ru-RU"/>
              </w:rPr>
            </w:rPrChange>
          </w:rPr>
          <w:delText>настоящей частью</w:delText>
        </w:r>
        <w:r w:rsidRPr="00C164DF" w:rsidDel="00700410">
          <w:rPr>
            <w:rFonts w:ascii="Times New Roman" w:eastAsia="Times New Roman" w:hAnsi="Times New Roman" w:cs="Times New Roman"/>
            <w:strike/>
            <w:sz w:val="24"/>
            <w:szCs w:val="24"/>
            <w:lang w:eastAsia="ru-RU"/>
            <w:rPrChange w:id="1413" w:author="Айгуль АА. Алмазбек кызы" w:date="2022-03-04T17:09:00Z">
              <w:rPr>
                <w:rFonts w:ascii="Times New Roman" w:eastAsia="Times New Roman" w:hAnsi="Times New Roman" w:cs="Times New Roman"/>
                <w:sz w:val="28"/>
                <w:szCs w:val="28"/>
                <w:lang w:eastAsia="ru-RU"/>
              </w:rPr>
            </w:rPrChange>
          </w:rPr>
          <w:delText>, проводится в возможно короткий срок, который не может превышать двенадцать месяцев.</w:delText>
        </w:r>
      </w:del>
    </w:p>
    <w:p w14:paraId="77535DC5" w14:textId="6B8CD76C" w:rsidR="0006526F" w:rsidRPr="00C164DF" w:rsidDel="00700410" w:rsidRDefault="0006526F">
      <w:pPr>
        <w:shd w:val="clear" w:color="auto" w:fill="FFFFFF"/>
        <w:spacing w:after="0" w:line="240" w:lineRule="auto"/>
        <w:ind w:firstLine="567"/>
        <w:jc w:val="both"/>
        <w:textAlignment w:val="baseline"/>
        <w:rPr>
          <w:del w:id="1414" w:author="Акматбекова Клара " w:date="2022-03-02T14:34:00Z"/>
          <w:rFonts w:ascii="Times New Roman" w:eastAsia="Times New Roman" w:hAnsi="Times New Roman" w:cs="Times New Roman"/>
          <w:strike/>
          <w:sz w:val="24"/>
          <w:szCs w:val="24"/>
          <w:lang w:eastAsia="ru-RU"/>
          <w:rPrChange w:id="1415" w:author="Айгуль АА. Алмазбек кызы" w:date="2022-03-04T17:09:00Z">
            <w:rPr>
              <w:del w:id="1416" w:author="Акматбекова Клара " w:date="2022-03-02T14:34:00Z"/>
              <w:rFonts w:ascii="Times New Roman" w:eastAsia="Times New Roman" w:hAnsi="Times New Roman" w:cs="Times New Roman"/>
              <w:sz w:val="28"/>
              <w:szCs w:val="28"/>
              <w:lang w:eastAsia="ru-RU"/>
            </w:rPr>
          </w:rPrChange>
        </w:rPr>
        <w:pPrChange w:id="1417" w:author="Айгуль АА. Алмазбек кызы" w:date="2022-03-04T17:16:00Z">
          <w:pPr>
            <w:shd w:val="clear" w:color="auto" w:fill="FFFFFF"/>
            <w:spacing w:after="0" w:line="360" w:lineRule="auto"/>
            <w:ind w:firstLine="567"/>
            <w:jc w:val="both"/>
            <w:textAlignment w:val="baseline"/>
          </w:pPr>
        </w:pPrChange>
      </w:pPr>
      <w:del w:id="1418" w:author="Акматбекова Клара " w:date="2022-03-02T14:34:00Z">
        <w:r w:rsidRPr="00C164DF" w:rsidDel="00700410">
          <w:rPr>
            <w:rFonts w:ascii="Times New Roman" w:eastAsia="Times New Roman" w:hAnsi="Times New Roman" w:cs="Times New Roman"/>
            <w:strike/>
            <w:sz w:val="24"/>
            <w:szCs w:val="24"/>
            <w:lang w:eastAsia="ru-RU"/>
            <w:rPrChange w:id="1419" w:author="Айгуль АА. Алмазбек кызы" w:date="2022-03-04T17:09:00Z">
              <w:rPr>
                <w:rFonts w:ascii="Times New Roman" w:eastAsia="Times New Roman" w:hAnsi="Times New Roman" w:cs="Times New Roman"/>
                <w:sz w:val="28"/>
                <w:szCs w:val="28"/>
                <w:lang w:eastAsia="ru-RU"/>
              </w:rPr>
            </w:rPrChange>
          </w:rPr>
          <w:delText xml:space="preserve">6. </w:delText>
        </w:r>
      </w:del>
      <w:del w:id="1420" w:author="Акматбекова Клара " w:date="2022-03-01T15:38:00Z">
        <w:r w:rsidR="00773A48" w:rsidRPr="00C164DF" w:rsidDel="008F7403">
          <w:rPr>
            <w:rFonts w:ascii="Times New Roman" w:eastAsia="Times New Roman" w:hAnsi="Times New Roman" w:cs="Times New Roman"/>
            <w:strike/>
            <w:sz w:val="24"/>
            <w:szCs w:val="24"/>
            <w:lang w:eastAsia="ru-RU"/>
            <w:rPrChange w:id="1421" w:author="Айгуль АА. Алмазбек кызы" w:date="2022-03-04T17:09:00Z">
              <w:rPr>
                <w:rFonts w:ascii="Times New Roman" w:eastAsia="Times New Roman" w:hAnsi="Times New Roman" w:cs="Times New Roman"/>
                <w:sz w:val="28"/>
                <w:szCs w:val="28"/>
                <w:lang w:eastAsia="ru-RU"/>
              </w:rPr>
            </w:rPrChange>
          </w:rPr>
          <w:delText xml:space="preserve">Положения </w:delText>
        </w:r>
        <w:commentRangeStart w:id="1422"/>
        <w:r w:rsidR="00773A48" w:rsidRPr="00C164DF" w:rsidDel="008F7403">
          <w:rPr>
            <w:rFonts w:ascii="Times New Roman" w:eastAsia="Times New Roman" w:hAnsi="Times New Roman" w:cs="Times New Roman"/>
            <w:strike/>
            <w:sz w:val="24"/>
            <w:szCs w:val="24"/>
            <w:lang w:eastAsia="ru-RU"/>
            <w:rPrChange w:id="1423" w:author="Айгуль АА. Алмазбек кызы" w:date="2022-03-04T17:09:00Z">
              <w:rPr>
                <w:rFonts w:ascii="Times New Roman" w:eastAsia="Times New Roman" w:hAnsi="Times New Roman" w:cs="Times New Roman"/>
                <w:strike/>
                <w:sz w:val="28"/>
                <w:szCs w:val="28"/>
                <w:lang w:eastAsia="ru-RU"/>
              </w:rPr>
            </w:rPrChange>
          </w:rPr>
          <w:delText>настоящего Закона</w:delText>
        </w:r>
        <w:r w:rsidR="00773A48" w:rsidRPr="00C164DF" w:rsidDel="008F7403">
          <w:rPr>
            <w:rFonts w:ascii="Times New Roman" w:eastAsia="Times New Roman" w:hAnsi="Times New Roman" w:cs="Times New Roman"/>
            <w:strike/>
            <w:sz w:val="24"/>
            <w:szCs w:val="24"/>
            <w:lang w:eastAsia="ru-RU"/>
            <w:rPrChange w:id="1424" w:author="Айгуль АА. Алмазбек кызы" w:date="2022-03-04T17:09:00Z">
              <w:rPr>
                <w:rFonts w:ascii="Times New Roman" w:eastAsia="Times New Roman" w:hAnsi="Times New Roman" w:cs="Times New Roman"/>
                <w:sz w:val="28"/>
                <w:szCs w:val="28"/>
                <w:lang w:eastAsia="ru-RU"/>
              </w:rPr>
            </w:rPrChange>
          </w:rPr>
          <w:delText xml:space="preserve"> </w:delText>
        </w:r>
      </w:del>
      <w:commentRangeEnd w:id="1422"/>
      <w:del w:id="1425" w:author="Акматбекова Клара " w:date="2022-03-01T15:37:00Z">
        <w:r w:rsidR="00773A48" w:rsidRPr="00C164DF" w:rsidDel="008F7403">
          <w:rPr>
            <w:rStyle w:val="ae"/>
            <w:rFonts w:ascii="Times New Roman" w:hAnsi="Times New Roman" w:cs="Times New Roman"/>
            <w:strike/>
            <w:sz w:val="24"/>
            <w:szCs w:val="24"/>
            <w:rPrChange w:id="1426" w:author="Айгуль АА. Алмазбек кызы" w:date="2022-03-04T17:09:00Z">
              <w:rPr>
                <w:rStyle w:val="ae"/>
              </w:rPr>
            </w:rPrChange>
          </w:rPr>
          <w:commentReference w:id="1422"/>
        </w:r>
      </w:del>
      <w:del w:id="1427" w:author="Акматбекова Клара " w:date="2022-03-01T15:38:00Z">
        <w:r w:rsidRPr="00C164DF" w:rsidDel="008F7403">
          <w:rPr>
            <w:rFonts w:ascii="Times New Roman" w:eastAsia="Times New Roman" w:hAnsi="Times New Roman" w:cs="Times New Roman"/>
            <w:strike/>
            <w:sz w:val="24"/>
            <w:szCs w:val="24"/>
            <w:lang w:eastAsia="ru-RU"/>
            <w:rPrChange w:id="1428" w:author="Айгуль АА. Алмазбек кызы" w:date="2022-03-04T17:09:00Z">
              <w:rPr>
                <w:rFonts w:ascii="Times New Roman" w:eastAsia="Times New Roman" w:hAnsi="Times New Roman" w:cs="Times New Roman"/>
                <w:sz w:val="28"/>
                <w:szCs w:val="28"/>
                <w:lang w:eastAsia="ru-RU"/>
              </w:rPr>
            </w:rPrChange>
          </w:rPr>
          <w:delText xml:space="preserve">о проведении </w:delText>
        </w:r>
      </w:del>
      <w:del w:id="1429" w:author="Акматбекова Клара " w:date="2022-03-02T14:34:00Z">
        <w:r w:rsidRPr="00C164DF" w:rsidDel="00700410">
          <w:rPr>
            <w:rFonts w:ascii="Times New Roman" w:eastAsia="Times New Roman" w:hAnsi="Times New Roman" w:cs="Times New Roman"/>
            <w:strike/>
            <w:sz w:val="24"/>
            <w:szCs w:val="24"/>
            <w:lang w:eastAsia="ru-RU"/>
            <w:rPrChange w:id="1430" w:author="Айгуль АА. Алмазбек кызы" w:date="2022-03-04T17:09:00Z">
              <w:rPr>
                <w:rFonts w:ascii="Times New Roman" w:eastAsia="Times New Roman" w:hAnsi="Times New Roman" w:cs="Times New Roman"/>
                <w:sz w:val="28"/>
                <w:szCs w:val="28"/>
                <w:lang w:val="ky-KG" w:eastAsia="ru-RU"/>
              </w:rPr>
            </w:rPrChange>
          </w:rPr>
          <w:delText xml:space="preserve">расследования, касающиеся представления доказательств и проведения антидемпингового расследования, применяются в отношении повторных расследований, предусмотренных </w:delText>
        </w:r>
        <w:r w:rsidR="00AA0FFB" w:rsidRPr="00C164DF" w:rsidDel="00700410">
          <w:rPr>
            <w:rFonts w:ascii="Times New Roman" w:eastAsia="Times New Roman" w:hAnsi="Times New Roman" w:cs="Times New Roman"/>
            <w:strike/>
            <w:sz w:val="24"/>
            <w:szCs w:val="24"/>
            <w:lang w:eastAsia="ru-RU"/>
            <w:rPrChange w:id="1431" w:author="Айгуль АА. Алмазбек кызы" w:date="2022-03-04T17:09:00Z">
              <w:rPr>
                <w:rFonts w:ascii="Times New Roman" w:eastAsia="Times New Roman" w:hAnsi="Times New Roman" w:cs="Times New Roman"/>
                <w:sz w:val="28"/>
                <w:szCs w:val="28"/>
                <w:lang w:eastAsia="ru-RU"/>
              </w:rPr>
            </w:rPrChange>
          </w:rPr>
          <w:delText xml:space="preserve">частями </w:delText>
        </w:r>
        <w:r w:rsidRPr="00C164DF" w:rsidDel="00700410">
          <w:rPr>
            <w:rFonts w:ascii="Times New Roman" w:eastAsia="Times New Roman" w:hAnsi="Times New Roman" w:cs="Times New Roman"/>
            <w:strike/>
            <w:sz w:val="24"/>
            <w:szCs w:val="24"/>
            <w:lang w:eastAsia="ru-RU"/>
            <w:rPrChange w:id="1432" w:author="Айгуль АА. Алмазбек кызы" w:date="2022-03-04T17:09:00Z">
              <w:rPr>
                <w:rFonts w:ascii="Times New Roman" w:eastAsia="Times New Roman" w:hAnsi="Times New Roman" w:cs="Times New Roman"/>
                <w:sz w:val="28"/>
                <w:szCs w:val="28"/>
                <w:lang w:eastAsia="ru-RU"/>
              </w:rPr>
            </w:rPrChange>
          </w:rPr>
          <w:delText>1-7 настоящей статьи, с учетом соответствующих различий.</w:delText>
        </w:r>
      </w:del>
    </w:p>
    <w:p w14:paraId="544145A0" w14:textId="08E6ECAD" w:rsidR="0006526F" w:rsidRPr="00C164DF" w:rsidDel="00700410" w:rsidRDefault="0006526F">
      <w:pPr>
        <w:shd w:val="clear" w:color="auto" w:fill="FFFFFF"/>
        <w:spacing w:after="0" w:line="240" w:lineRule="auto"/>
        <w:ind w:firstLine="567"/>
        <w:jc w:val="both"/>
        <w:textAlignment w:val="baseline"/>
        <w:rPr>
          <w:del w:id="1433" w:author="Акматбекова Клара " w:date="2022-03-02T14:34:00Z"/>
          <w:rFonts w:ascii="Times New Roman" w:eastAsia="Times New Roman" w:hAnsi="Times New Roman" w:cs="Times New Roman"/>
          <w:strike/>
          <w:sz w:val="24"/>
          <w:szCs w:val="24"/>
          <w:lang w:eastAsia="ru-RU"/>
          <w:rPrChange w:id="1434" w:author="Айгуль АА. Алмазбек кызы" w:date="2022-03-04T17:09:00Z">
            <w:rPr>
              <w:del w:id="1435" w:author="Акматбекова Клара " w:date="2022-03-02T14:34:00Z"/>
              <w:rFonts w:ascii="Times New Roman" w:eastAsia="Times New Roman" w:hAnsi="Times New Roman" w:cs="Times New Roman"/>
              <w:sz w:val="28"/>
              <w:szCs w:val="28"/>
              <w:lang w:eastAsia="ru-RU"/>
            </w:rPr>
          </w:rPrChange>
        </w:rPr>
        <w:pPrChange w:id="1436" w:author="Айгуль АА. Алмазбек кызы" w:date="2022-03-04T17:16:00Z">
          <w:pPr>
            <w:shd w:val="clear" w:color="auto" w:fill="FFFFFF"/>
            <w:spacing w:after="0" w:line="360" w:lineRule="auto"/>
            <w:ind w:firstLine="567"/>
            <w:jc w:val="both"/>
            <w:textAlignment w:val="baseline"/>
          </w:pPr>
        </w:pPrChange>
      </w:pPr>
      <w:del w:id="1437" w:author="Акматбекова Клара " w:date="2022-03-02T14:34:00Z">
        <w:r w:rsidRPr="00C164DF" w:rsidDel="00700410">
          <w:rPr>
            <w:rFonts w:ascii="Times New Roman" w:eastAsia="Times New Roman" w:hAnsi="Times New Roman" w:cs="Times New Roman"/>
            <w:strike/>
            <w:sz w:val="24"/>
            <w:szCs w:val="24"/>
            <w:lang w:eastAsia="ru-RU"/>
            <w:rPrChange w:id="1438" w:author="Айгуль АА. Алмазбек кызы" w:date="2022-03-04T17:09:00Z">
              <w:rPr>
                <w:rFonts w:ascii="Times New Roman" w:eastAsia="Times New Roman" w:hAnsi="Times New Roman" w:cs="Times New Roman"/>
                <w:sz w:val="28"/>
                <w:szCs w:val="28"/>
                <w:lang w:eastAsia="ru-RU"/>
              </w:rPr>
            </w:rPrChange>
          </w:rPr>
          <w:delText xml:space="preserve">7. Положения </w:delText>
        </w:r>
        <w:r w:rsidR="00AA0FFB" w:rsidRPr="00C164DF" w:rsidDel="00700410">
          <w:rPr>
            <w:rFonts w:ascii="Times New Roman" w:eastAsia="Times New Roman" w:hAnsi="Times New Roman" w:cs="Times New Roman"/>
            <w:strike/>
            <w:sz w:val="24"/>
            <w:szCs w:val="24"/>
            <w:lang w:eastAsia="ru-RU"/>
            <w:rPrChange w:id="1439" w:author="Айгуль АА. Алмазбек кызы" w:date="2022-03-04T17:09:00Z">
              <w:rPr>
                <w:rFonts w:ascii="Times New Roman" w:eastAsia="Times New Roman" w:hAnsi="Times New Roman" w:cs="Times New Roman"/>
                <w:sz w:val="28"/>
                <w:szCs w:val="28"/>
                <w:lang w:eastAsia="ru-RU"/>
              </w:rPr>
            </w:rPrChange>
          </w:rPr>
          <w:delText xml:space="preserve">частей </w:delText>
        </w:r>
        <w:r w:rsidRPr="00C164DF" w:rsidDel="00700410">
          <w:rPr>
            <w:rFonts w:ascii="Times New Roman" w:eastAsia="Times New Roman" w:hAnsi="Times New Roman" w:cs="Times New Roman"/>
            <w:strike/>
            <w:sz w:val="24"/>
            <w:szCs w:val="24"/>
            <w:lang w:eastAsia="ru-RU"/>
            <w:rPrChange w:id="1440" w:author="Айгуль АА. Алмазбек кызы" w:date="2022-03-04T17:09:00Z">
              <w:rPr>
                <w:rFonts w:ascii="Times New Roman" w:eastAsia="Times New Roman" w:hAnsi="Times New Roman" w:cs="Times New Roman"/>
                <w:sz w:val="28"/>
                <w:szCs w:val="28"/>
                <w:lang w:eastAsia="ru-RU"/>
              </w:rPr>
            </w:rPrChange>
          </w:rPr>
          <w:delText xml:space="preserve">1-6 настоящей статьи применяются в отношении обязательств, принятых экспортером в соответствии со </w:delText>
        </w:r>
        <w:r w:rsidR="00597547" w:rsidRPr="00C164DF" w:rsidDel="00700410">
          <w:rPr>
            <w:rFonts w:ascii="Times New Roman" w:hAnsi="Times New Roman" w:cs="Times New Roman"/>
            <w:strike/>
            <w:sz w:val="24"/>
            <w:szCs w:val="24"/>
            <w:rPrChange w:id="1441" w:author="Айгуль АА. Алмазбек кызы" w:date="2022-03-04T17:09:00Z">
              <w:rPr/>
            </w:rPrChange>
          </w:rPr>
          <w:fldChar w:fldCharType="begin"/>
        </w:r>
        <w:r w:rsidR="00597547" w:rsidRPr="00C164DF" w:rsidDel="00700410">
          <w:rPr>
            <w:rFonts w:ascii="Times New Roman" w:hAnsi="Times New Roman" w:cs="Times New Roman"/>
            <w:strike/>
            <w:sz w:val="24"/>
            <w:szCs w:val="24"/>
            <w:rPrChange w:id="1442" w:author="Айгуль АА. Алмазбек кызы" w:date="2022-03-04T17:09:00Z">
              <w:rPr/>
            </w:rPrChange>
          </w:rPr>
          <w:delInstrText xml:space="preserve"> HYPERLINK "https://online.zakon.kz/document/?doc_id=31710773" \l "sub_id=180000" </w:delInstrText>
        </w:r>
        <w:r w:rsidR="00597547" w:rsidRPr="00C164DF" w:rsidDel="00700410">
          <w:rPr>
            <w:rFonts w:ascii="Times New Roman" w:hAnsi="Times New Roman" w:cs="Times New Roman"/>
            <w:strike/>
            <w:sz w:val="24"/>
            <w:szCs w:val="24"/>
            <w:rPrChange w:id="1443"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sidDel="00700410">
          <w:rPr>
            <w:rFonts w:ascii="Times New Roman" w:eastAsia="Times New Roman" w:hAnsi="Times New Roman" w:cs="Times New Roman"/>
            <w:strike/>
            <w:sz w:val="24"/>
            <w:szCs w:val="24"/>
            <w:lang w:eastAsia="ru-RU"/>
            <w:rPrChange w:id="1444" w:author="Айгуль АА. Алмазбек кызы" w:date="2022-03-04T17:09:00Z">
              <w:rPr>
                <w:rFonts w:ascii="Times New Roman" w:eastAsia="Times New Roman" w:hAnsi="Times New Roman" w:cs="Times New Roman"/>
                <w:sz w:val="28"/>
                <w:szCs w:val="28"/>
                <w:lang w:eastAsia="ru-RU"/>
              </w:rPr>
            </w:rPrChange>
          </w:rPr>
          <w:delText>статьей 18</w:delText>
        </w:r>
        <w:r w:rsidR="00597547" w:rsidRPr="00C164DF" w:rsidDel="00700410">
          <w:rPr>
            <w:rFonts w:ascii="Times New Roman" w:eastAsia="Times New Roman" w:hAnsi="Times New Roman" w:cs="Times New Roman"/>
            <w:strike/>
            <w:sz w:val="24"/>
            <w:szCs w:val="24"/>
            <w:lang w:eastAsia="ru-RU"/>
            <w:rPrChange w:id="1445"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sidDel="00700410">
          <w:rPr>
            <w:rFonts w:ascii="Times New Roman" w:eastAsia="Times New Roman" w:hAnsi="Times New Roman" w:cs="Times New Roman"/>
            <w:strike/>
            <w:sz w:val="24"/>
            <w:szCs w:val="24"/>
            <w:lang w:eastAsia="ru-RU"/>
            <w:rPrChange w:id="1446" w:author="Айгуль АА. Алмазбек кызы" w:date="2022-03-04T17:09:00Z">
              <w:rPr>
                <w:rFonts w:ascii="Times New Roman" w:eastAsia="Times New Roman" w:hAnsi="Times New Roman" w:cs="Times New Roman"/>
                <w:sz w:val="28"/>
                <w:szCs w:val="28"/>
                <w:lang w:eastAsia="ru-RU"/>
              </w:rPr>
            </w:rPrChange>
          </w:rPr>
          <w:delText xml:space="preserve"> настоящего Закона, с учетом соответствующих различий.</w:delText>
        </w:r>
      </w:del>
    </w:p>
    <w:p w14:paraId="6718FD17" w14:textId="1E126AA3" w:rsidR="0006526F" w:rsidRPr="00C164DF" w:rsidDel="00700410" w:rsidRDefault="0006526F">
      <w:pPr>
        <w:shd w:val="clear" w:color="auto" w:fill="FFFFFF"/>
        <w:spacing w:after="0" w:line="240" w:lineRule="auto"/>
        <w:ind w:firstLine="567"/>
        <w:jc w:val="both"/>
        <w:textAlignment w:val="baseline"/>
        <w:rPr>
          <w:del w:id="1447" w:author="Акматбекова Клара " w:date="2022-03-02T14:34:00Z"/>
          <w:rFonts w:ascii="Times New Roman" w:eastAsia="Times New Roman" w:hAnsi="Times New Roman" w:cs="Times New Roman"/>
          <w:sz w:val="24"/>
          <w:szCs w:val="24"/>
          <w:lang w:eastAsia="ru-RU"/>
          <w:rPrChange w:id="1448" w:author="Айгуль АА. Алмазбек кызы" w:date="2022-03-04T17:09:00Z">
            <w:rPr>
              <w:del w:id="1449" w:author="Акматбекова Клара " w:date="2022-03-02T14:34:00Z"/>
              <w:rFonts w:ascii="Times New Roman" w:eastAsia="Times New Roman" w:hAnsi="Times New Roman" w:cs="Times New Roman"/>
              <w:sz w:val="28"/>
              <w:szCs w:val="28"/>
              <w:lang w:eastAsia="ru-RU"/>
            </w:rPr>
          </w:rPrChange>
        </w:rPr>
        <w:pPrChange w:id="1450" w:author="Айгуль АА. Алмазбек кызы" w:date="2022-03-04T17:16:00Z">
          <w:pPr>
            <w:shd w:val="clear" w:color="auto" w:fill="FFFFFF"/>
            <w:spacing w:after="0" w:line="360" w:lineRule="auto"/>
            <w:ind w:firstLine="567"/>
            <w:jc w:val="both"/>
            <w:textAlignment w:val="baseline"/>
          </w:pPr>
        </w:pPrChange>
      </w:pPr>
    </w:p>
    <w:p w14:paraId="44B23FC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451" w:author="Айгуль АА. Алмазбек кызы" w:date="2022-03-04T17:09:00Z">
            <w:rPr>
              <w:rFonts w:ascii="Times New Roman" w:eastAsia="Times New Roman" w:hAnsi="Times New Roman" w:cs="Times New Roman"/>
              <w:sz w:val="28"/>
              <w:szCs w:val="28"/>
              <w:lang w:eastAsia="ru-RU"/>
            </w:rPr>
          </w:rPrChange>
        </w:rPr>
        <w:pPrChange w:id="145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453" w:author="Айгуль АА. Алмазбек кызы" w:date="2022-03-04T17:09:00Z">
            <w:rPr>
              <w:rFonts w:ascii="Times New Roman" w:eastAsia="Times New Roman" w:hAnsi="Times New Roman" w:cs="Times New Roman"/>
              <w:b/>
              <w:bCs/>
              <w:sz w:val="28"/>
              <w:szCs w:val="28"/>
              <w:lang w:eastAsia="ru-RU"/>
            </w:rPr>
          </w:rPrChange>
        </w:rPr>
        <w:t>Статья 21. Установление обхода антидемпинговой меры</w:t>
      </w:r>
    </w:p>
    <w:p w14:paraId="0544DE9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454" w:author="Айгуль АА. Алмазбек кызы" w:date="2022-03-04T17:09:00Z">
            <w:rPr>
              <w:rFonts w:ascii="Times New Roman" w:eastAsia="Times New Roman" w:hAnsi="Times New Roman" w:cs="Times New Roman"/>
              <w:sz w:val="28"/>
              <w:szCs w:val="28"/>
              <w:lang w:eastAsia="ru-RU"/>
            </w:rPr>
          </w:rPrChange>
        </w:rPr>
        <w:pPrChange w:id="145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456" w:author="Айгуль АА. Алмазбек кызы" w:date="2022-03-04T17:09:00Z">
            <w:rPr>
              <w:rFonts w:ascii="Times New Roman" w:eastAsia="Times New Roman" w:hAnsi="Times New Roman" w:cs="Times New Roman"/>
              <w:sz w:val="28"/>
              <w:szCs w:val="28"/>
              <w:lang w:eastAsia="ru-RU"/>
            </w:rPr>
          </w:rPrChange>
        </w:rPr>
        <w:lastRenderedPageBreak/>
        <w:t>1. Под обходом антидемпинговой меры понимается изменение способа поставок товара для уклонения от уплаты антидемпинговой пошлины либо выполнения принятых экспортером ценовых обязательств.</w:t>
      </w:r>
    </w:p>
    <w:p w14:paraId="3E1C8DB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457" w:author="Айгуль АА. Алмазбек кызы" w:date="2022-03-04T17:09:00Z">
            <w:rPr>
              <w:rFonts w:ascii="Times New Roman" w:eastAsia="Times New Roman" w:hAnsi="Times New Roman" w:cs="Times New Roman"/>
              <w:sz w:val="28"/>
              <w:szCs w:val="28"/>
              <w:lang w:eastAsia="ru-RU"/>
            </w:rPr>
          </w:rPrChange>
        </w:rPr>
        <w:pPrChange w:id="145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459" w:author="Айгуль АА. Алмазбек кызы" w:date="2022-03-04T17:09:00Z">
            <w:rPr>
              <w:rFonts w:ascii="Times New Roman" w:eastAsia="Times New Roman" w:hAnsi="Times New Roman" w:cs="Times New Roman"/>
              <w:sz w:val="28"/>
              <w:szCs w:val="28"/>
              <w:lang w:eastAsia="ru-RU"/>
            </w:rPr>
          </w:rPrChange>
        </w:rPr>
        <w:t>2. Повторное расследование в целях установления обхода антидемпинговой меры может быть начато по заявлению заинтересованного лица или собственной инициативе органа, проводящего расследования.</w:t>
      </w:r>
    </w:p>
    <w:p w14:paraId="6875822A" w14:textId="79C79C20" w:rsidR="0006526F" w:rsidRPr="00C164DF" w:rsidDel="00EE27C2" w:rsidRDefault="0006526F">
      <w:pPr>
        <w:shd w:val="clear" w:color="auto" w:fill="FFFFFF"/>
        <w:spacing w:after="0" w:line="240" w:lineRule="auto"/>
        <w:ind w:firstLine="567"/>
        <w:jc w:val="both"/>
        <w:textAlignment w:val="baseline"/>
        <w:rPr>
          <w:del w:id="1460" w:author="Акматбекова Клара " w:date="2022-03-02T15:19:00Z"/>
          <w:rFonts w:ascii="Times New Roman" w:eastAsia="Times New Roman" w:hAnsi="Times New Roman" w:cs="Times New Roman"/>
          <w:strike/>
          <w:sz w:val="24"/>
          <w:szCs w:val="24"/>
          <w:lang w:eastAsia="ru-RU"/>
          <w:rPrChange w:id="1461" w:author="Айгуль АА. Алмазбек кызы" w:date="2022-03-04T17:09:00Z">
            <w:rPr>
              <w:del w:id="1462" w:author="Акматбекова Клара " w:date="2022-03-02T15:19:00Z"/>
              <w:rFonts w:ascii="Times New Roman" w:eastAsia="Times New Roman" w:hAnsi="Times New Roman" w:cs="Times New Roman"/>
              <w:sz w:val="28"/>
              <w:szCs w:val="28"/>
              <w:lang w:eastAsia="ru-RU"/>
            </w:rPr>
          </w:rPrChange>
        </w:rPr>
        <w:pPrChange w:id="1463" w:author="Айгуль АА. Алмазбек кызы" w:date="2022-03-04T17:16:00Z">
          <w:pPr>
            <w:shd w:val="clear" w:color="auto" w:fill="FFFFFF"/>
            <w:spacing w:after="0" w:line="360" w:lineRule="auto"/>
            <w:ind w:firstLine="567"/>
            <w:jc w:val="both"/>
            <w:textAlignment w:val="baseline"/>
          </w:pPr>
        </w:pPrChange>
      </w:pPr>
      <w:del w:id="1464" w:author="Акматбекова Клара " w:date="2022-03-02T15:19:00Z">
        <w:r w:rsidRPr="00C164DF" w:rsidDel="00EE27C2">
          <w:rPr>
            <w:rFonts w:ascii="Times New Roman" w:eastAsia="Times New Roman" w:hAnsi="Times New Roman" w:cs="Times New Roman"/>
            <w:strike/>
            <w:sz w:val="24"/>
            <w:szCs w:val="24"/>
            <w:lang w:eastAsia="ru-RU"/>
            <w:rPrChange w:id="1465" w:author="Айгуль АА. Алмазбек кызы" w:date="2022-03-04T17:09:00Z">
              <w:rPr>
                <w:rFonts w:ascii="Times New Roman" w:eastAsia="Times New Roman" w:hAnsi="Times New Roman" w:cs="Times New Roman"/>
                <w:sz w:val="28"/>
                <w:szCs w:val="28"/>
                <w:lang w:eastAsia="ru-RU"/>
              </w:rPr>
            </w:rPrChange>
          </w:rPr>
          <w:delText xml:space="preserve">3. Заявление, указанное в </w:delText>
        </w:r>
        <w:r w:rsidR="00AA0FFB" w:rsidRPr="00C164DF" w:rsidDel="00EE27C2">
          <w:rPr>
            <w:rFonts w:ascii="Times New Roman" w:eastAsia="Times New Roman" w:hAnsi="Times New Roman" w:cs="Times New Roman"/>
            <w:strike/>
            <w:sz w:val="24"/>
            <w:szCs w:val="24"/>
            <w:lang w:eastAsia="ru-RU"/>
            <w:rPrChange w:id="1466"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EE27C2">
          <w:rPr>
            <w:rFonts w:ascii="Times New Roman" w:eastAsia="Times New Roman" w:hAnsi="Times New Roman" w:cs="Times New Roman"/>
            <w:strike/>
            <w:sz w:val="24"/>
            <w:szCs w:val="24"/>
            <w:lang w:eastAsia="ru-RU"/>
            <w:rPrChange w:id="1467" w:author="Айгуль АА. Алмазбек кызы" w:date="2022-03-04T17:09:00Z">
              <w:rPr>
                <w:rFonts w:ascii="Times New Roman" w:eastAsia="Times New Roman" w:hAnsi="Times New Roman" w:cs="Times New Roman"/>
                <w:sz w:val="28"/>
                <w:szCs w:val="28"/>
                <w:lang w:eastAsia="ru-RU"/>
              </w:rPr>
            </w:rPrChange>
          </w:rPr>
          <w:delText>2 настоящей статьи, должно содержать доказательства:</w:delText>
        </w:r>
      </w:del>
    </w:p>
    <w:p w14:paraId="7F0F798B" w14:textId="79BD7188" w:rsidR="0006526F" w:rsidRPr="00C164DF" w:rsidDel="00EE27C2" w:rsidRDefault="0006526F">
      <w:pPr>
        <w:shd w:val="clear" w:color="auto" w:fill="FFFFFF"/>
        <w:spacing w:after="0" w:line="240" w:lineRule="auto"/>
        <w:ind w:firstLine="567"/>
        <w:jc w:val="both"/>
        <w:textAlignment w:val="baseline"/>
        <w:rPr>
          <w:del w:id="1468" w:author="Акматбекова Клара " w:date="2022-03-02T15:19:00Z"/>
          <w:rFonts w:ascii="Times New Roman" w:eastAsia="Times New Roman" w:hAnsi="Times New Roman" w:cs="Times New Roman"/>
          <w:strike/>
          <w:sz w:val="24"/>
          <w:szCs w:val="24"/>
          <w:lang w:eastAsia="ru-RU"/>
          <w:rPrChange w:id="1469" w:author="Айгуль АА. Алмазбек кызы" w:date="2022-03-04T17:09:00Z">
            <w:rPr>
              <w:del w:id="1470" w:author="Акматбекова Клара " w:date="2022-03-02T15:19:00Z"/>
              <w:rFonts w:ascii="Times New Roman" w:eastAsia="Times New Roman" w:hAnsi="Times New Roman" w:cs="Times New Roman"/>
              <w:sz w:val="28"/>
              <w:szCs w:val="28"/>
              <w:lang w:eastAsia="ru-RU"/>
            </w:rPr>
          </w:rPrChange>
        </w:rPr>
        <w:pPrChange w:id="1471" w:author="Айгуль АА. Алмазбек кызы" w:date="2022-03-04T17:16:00Z">
          <w:pPr>
            <w:shd w:val="clear" w:color="auto" w:fill="FFFFFF"/>
            <w:spacing w:after="0" w:line="360" w:lineRule="auto"/>
            <w:ind w:firstLine="567"/>
            <w:jc w:val="both"/>
            <w:textAlignment w:val="baseline"/>
          </w:pPr>
        </w:pPrChange>
      </w:pPr>
      <w:del w:id="1472" w:author="Акматбекова Клара " w:date="2022-03-02T15:19:00Z">
        <w:r w:rsidRPr="00C164DF" w:rsidDel="00EE27C2">
          <w:rPr>
            <w:rFonts w:ascii="Times New Roman" w:eastAsia="Times New Roman" w:hAnsi="Times New Roman" w:cs="Times New Roman"/>
            <w:strike/>
            <w:sz w:val="24"/>
            <w:szCs w:val="24"/>
            <w:lang w:eastAsia="ru-RU"/>
            <w:rPrChange w:id="1473" w:author="Айгуль АА. Алмазбек кызы" w:date="2022-03-04T17:09:00Z">
              <w:rPr>
                <w:rFonts w:ascii="Times New Roman" w:eastAsia="Times New Roman" w:hAnsi="Times New Roman" w:cs="Times New Roman"/>
                <w:sz w:val="28"/>
                <w:szCs w:val="28"/>
                <w:lang w:eastAsia="ru-RU"/>
              </w:rPr>
            </w:rPrChange>
          </w:rPr>
          <w:delText>1) обхода антидемпинговой меры;</w:delText>
        </w:r>
      </w:del>
    </w:p>
    <w:p w14:paraId="0FB6C61B" w14:textId="73B95C9F" w:rsidR="0006526F" w:rsidRPr="00C164DF" w:rsidDel="00EE27C2" w:rsidRDefault="0006526F">
      <w:pPr>
        <w:shd w:val="clear" w:color="auto" w:fill="FFFFFF"/>
        <w:spacing w:after="0" w:line="240" w:lineRule="auto"/>
        <w:ind w:firstLine="567"/>
        <w:jc w:val="both"/>
        <w:textAlignment w:val="baseline"/>
        <w:rPr>
          <w:del w:id="1474" w:author="Акматбекова Клара " w:date="2022-03-02T15:19:00Z"/>
          <w:rFonts w:ascii="Times New Roman" w:eastAsia="Times New Roman" w:hAnsi="Times New Roman" w:cs="Times New Roman"/>
          <w:strike/>
          <w:sz w:val="24"/>
          <w:szCs w:val="24"/>
          <w:lang w:eastAsia="ru-RU"/>
          <w:rPrChange w:id="1475" w:author="Айгуль АА. Алмазбек кызы" w:date="2022-03-04T17:09:00Z">
            <w:rPr>
              <w:del w:id="1476" w:author="Акматбекова Клара " w:date="2022-03-02T15:19:00Z"/>
              <w:rFonts w:ascii="Times New Roman" w:eastAsia="Times New Roman" w:hAnsi="Times New Roman" w:cs="Times New Roman"/>
              <w:sz w:val="28"/>
              <w:szCs w:val="28"/>
              <w:lang w:eastAsia="ru-RU"/>
            </w:rPr>
          </w:rPrChange>
        </w:rPr>
        <w:pPrChange w:id="1477" w:author="Айгуль АА. Алмазбек кызы" w:date="2022-03-04T17:16:00Z">
          <w:pPr>
            <w:shd w:val="clear" w:color="auto" w:fill="FFFFFF"/>
            <w:spacing w:after="0" w:line="360" w:lineRule="auto"/>
            <w:ind w:firstLine="567"/>
            <w:jc w:val="both"/>
            <w:textAlignment w:val="baseline"/>
          </w:pPr>
        </w:pPrChange>
      </w:pPr>
      <w:del w:id="1478" w:author="Акматбекова Клара " w:date="2022-03-02T15:19:00Z">
        <w:r w:rsidRPr="00C164DF" w:rsidDel="00EE27C2">
          <w:rPr>
            <w:rFonts w:ascii="Times New Roman" w:eastAsia="Times New Roman" w:hAnsi="Times New Roman" w:cs="Times New Roman"/>
            <w:strike/>
            <w:sz w:val="24"/>
            <w:szCs w:val="24"/>
            <w:lang w:eastAsia="ru-RU"/>
            <w:rPrChange w:id="1479" w:author="Айгуль АА. Алмазбек кызы" w:date="2022-03-04T17:09:00Z">
              <w:rPr>
                <w:rFonts w:ascii="Times New Roman" w:eastAsia="Times New Roman" w:hAnsi="Times New Roman" w:cs="Times New Roman"/>
                <w:sz w:val="28"/>
                <w:szCs w:val="28"/>
                <w:lang w:eastAsia="ru-RU"/>
              </w:rPr>
            </w:rPrChange>
          </w:rPr>
          <w:delText>2) нейтрализации действия антидемпинговой меры вследствие ее обхода и влияния этого фактора на объемы производства и (или) продажи и (или) на цены аналогичного товара на внутреннем рынке;</w:delText>
        </w:r>
      </w:del>
    </w:p>
    <w:p w14:paraId="71DAAFFB" w14:textId="48885DBF" w:rsidR="0006526F" w:rsidRPr="00C164DF" w:rsidDel="00EE27C2" w:rsidRDefault="0006526F">
      <w:pPr>
        <w:shd w:val="clear" w:color="auto" w:fill="FFFFFF"/>
        <w:spacing w:after="0" w:line="240" w:lineRule="auto"/>
        <w:ind w:firstLine="567"/>
        <w:jc w:val="both"/>
        <w:textAlignment w:val="baseline"/>
        <w:rPr>
          <w:del w:id="1480" w:author="Акматбекова Клара " w:date="2022-03-02T15:19:00Z"/>
          <w:rFonts w:ascii="Times New Roman" w:eastAsia="Times New Roman" w:hAnsi="Times New Roman" w:cs="Times New Roman"/>
          <w:strike/>
          <w:sz w:val="24"/>
          <w:szCs w:val="24"/>
          <w:lang w:eastAsia="ru-RU"/>
          <w:rPrChange w:id="1481" w:author="Айгуль АА. Алмазбек кызы" w:date="2022-03-04T17:09:00Z">
            <w:rPr>
              <w:del w:id="1482" w:author="Акматбекова Клара " w:date="2022-03-02T15:19:00Z"/>
              <w:rFonts w:ascii="Times New Roman" w:eastAsia="Times New Roman" w:hAnsi="Times New Roman" w:cs="Times New Roman"/>
              <w:sz w:val="28"/>
              <w:szCs w:val="28"/>
              <w:lang w:eastAsia="ru-RU"/>
            </w:rPr>
          </w:rPrChange>
        </w:rPr>
        <w:pPrChange w:id="1483" w:author="Айгуль АА. Алмазбек кызы" w:date="2022-03-04T17:16:00Z">
          <w:pPr>
            <w:shd w:val="clear" w:color="auto" w:fill="FFFFFF"/>
            <w:spacing w:after="0" w:line="360" w:lineRule="auto"/>
            <w:ind w:firstLine="567"/>
            <w:jc w:val="both"/>
            <w:textAlignment w:val="baseline"/>
          </w:pPr>
        </w:pPrChange>
      </w:pPr>
      <w:del w:id="1484" w:author="Акматбекова Клара " w:date="2022-03-02T15:19:00Z">
        <w:r w:rsidRPr="00C164DF" w:rsidDel="00EE27C2">
          <w:rPr>
            <w:rFonts w:ascii="Times New Roman" w:eastAsia="Times New Roman" w:hAnsi="Times New Roman" w:cs="Times New Roman"/>
            <w:strike/>
            <w:sz w:val="24"/>
            <w:szCs w:val="24"/>
            <w:lang w:eastAsia="ru-RU"/>
            <w:rPrChange w:id="1485" w:author="Айгуль АА. Алмазбек кызы" w:date="2022-03-04T17:09:00Z">
              <w:rPr>
                <w:rFonts w:ascii="Times New Roman" w:eastAsia="Times New Roman" w:hAnsi="Times New Roman" w:cs="Times New Roman"/>
                <w:sz w:val="28"/>
                <w:szCs w:val="28"/>
                <w:lang w:eastAsia="ru-RU"/>
              </w:rPr>
            </w:rPrChange>
          </w:rPr>
          <w:delText>3) наличия в результате обхода антидемпинговой меры демпингового импорта товара (составных частей и (или) производных такого товара). При этом за нормальную стоимость товара, его составных частей или производных принимается их нормальная стоимость, определенная в ходе расследования, по результатам которого была введена антидемпинговая мера, с учетом соответствующих корректировок в целях сопоставления.</w:delText>
        </w:r>
      </w:del>
    </w:p>
    <w:p w14:paraId="6D9E1688" w14:textId="32813198" w:rsidR="0006526F" w:rsidRPr="00C164DF" w:rsidRDefault="00EE27C2">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486" w:author="Айгуль АА. Алмазбек кызы" w:date="2022-03-04T17:09:00Z">
            <w:rPr>
              <w:rFonts w:ascii="Times New Roman" w:eastAsia="Times New Roman" w:hAnsi="Times New Roman" w:cs="Times New Roman"/>
              <w:sz w:val="28"/>
              <w:szCs w:val="28"/>
              <w:lang w:eastAsia="ru-RU"/>
            </w:rPr>
          </w:rPrChange>
        </w:rPr>
        <w:pPrChange w:id="1487" w:author="Айгуль АА. Алмазбек кызы" w:date="2022-03-04T17:16:00Z">
          <w:pPr>
            <w:shd w:val="clear" w:color="auto" w:fill="FFFFFF"/>
            <w:spacing w:after="0" w:line="360" w:lineRule="auto"/>
            <w:ind w:firstLine="567"/>
            <w:jc w:val="both"/>
            <w:textAlignment w:val="baseline"/>
          </w:pPr>
        </w:pPrChange>
      </w:pPr>
      <w:ins w:id="1488" w:author="Акматбекова Клара " w:date="2022-03-02T15:19:00Z">
        <w:r w:rsidRPr="00C164DF">
          <w:rPr>
            <w:rFonts w:ascii="Times New Roman" w:eastAsia="Times New Roman" w:hAnsi="Times New Roman" w:cs="Times New Roman"/>
            <w:sz w:val="24"/>
            <w:szCs w:val="24"/>
            <w:lang w:eastAsia="ru-RU"/>
            <w:rPrChange w:id="1489" w:author="Айгуль АА. Алмазбек кызы" w:date="2022-03-04T17:09:00Z">
              <w:rPr>
                <w:rFonts w:ascii="Times New Roman" w:eastAsia="Times New Roman" w:hAnsi="Times New Roman" w:cs="Times New Roman"/>
                <w:sz w:val="28"/>
                <w:szCs w:val="28"/>
                <w:lang w:val="en-US" w:eastAsia="ru-RU"/>
              </w:rPr>
            </w:rPrChange>
          </w:rPr>
          <w:t>3</w:t>
        </w:r>
      </w:ins>
      <w:del w:id="1490" w:author="Акматбекова Клара " w:date="2022-03-02T15:19:00Z">
        <w:r w:rsidR="0006526F" w:rsidRPr="00C164DF" w:rsidDel="00EE27C2">
          <w:rPr>
            <w:rFonts w:ascii="Times New Roman" w:eastAsia="Times New Roman" w:hAnsi="Times New Roman" w:cs="Times New Roman"/>
            <w:sz w:val="24"/>
            <w:szCs w:val="24"/>
            <w:lang w:eastAsia="ru-RU"/>
            <w:rPrChange w:id="1491" w:author="Айгуль АА. Алмазбек кызы" w:date="2022-03-04T17:09:00Z">
              <w:rPr>
                <w:rFonts w:ascii="Times New Roman" w:eastAsia="Times New Roman" w:hAnsi="Times New Roman" w:cs="Times New Roman"/>
                <w:sz w:val="28"/>
                <w:szCs w:val="28"/>
                <w:lang w:eastAsia="ru-RU"/>
              </w:rPr>
            </w:rPrChange>
          </w:rPr>
          <w:delText>4</w:delText>
        </w:r>
      </w:del>
      <w:r w:rsidR="0006526F" w:rsidRPr="00C164DF">
        <w:rPr>
          <w:rFonts w:ascii="Times New Roman" w:eastAsia="Times New Roman" w:hAnsi="Times New Roman" w:cs="Times New Roman"/>
          <w:sz w:val="24"/>
          <w:szCs w:val="24"/>
          <w:lang w:eastAsia="ru-RU"/>
          <w:rPrChange w:id="1492" w:author="Айгуль АА. Алмазбек кызы" w:date="2022-03-04T17:09:00Z">
            <w:rPr>
              <w:rFonts w:ascii="Times New Roman" w:eastAsia="Times New Roman" w:hAnsi="Times New Roman" w:cs="Times New Roman"/>
              <w:sz w:val="28"/>
              <w:szCs w:val="28"/>
              <w:lang w:eastAsia="ru-RU"/>
            </w:rPr>
          </w:rPrChange>
        </w:rPr>
        <w:t>. Повторное расследование в целях установления обхода антидемпинговой меры должно быть завершено в течение девяти месяцев с даты его начала.</w:t>
      </w:r>
    </w:p>
    <w:p w14:paraId="64D36467" w14:textId="08F13268" w:rsidR="0006526F" w:rsidRPr="00C164DF" w:rsidRDefault="00EE27C2">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493" w:author="Айгуль АА. Алмазбек кызы" w:date="2022-03-04T17:09:00Z">
            <w:rPr>
              <w:rFonts w:ascii="Times New Roman" w:eastAsia="Times New Roman" w:hAnsi="Times New Roman" w:cs="Times New Roman"/>
              <w:sz w:val="28"/>
              <w:szCs w:val="28"/>
              <w:lang w:eastAsia="ru-RU"/>
            </w:rPr>
          </w:rPrChange>
        </w:rPr>
        <w:pPrChange w:id="1494" w:author="Айгуль АА. Алмазбек кызы" w:date="2022-03-04T17:16:00Z">
          <w:pPr>
            <w:shd w:val="clear" w:color="auto" w:fill="FFFFFF"/>
            <w:spacing w:after="0" w:line="360" w:lineRule="auto"/>
            <w:ind w:firstLine="567"/>
            <w:jc w:val="both"/>
            <w:textAlignment w:val="baseline"/>
          </w:pPr>
        </w:pPrChange>
      </w:pPr>
      <w:ins w:id="1495" w:author="Акматбекова Клара " w:date="2022-03-02T15:20:00Z">
        <w:r w:rsidRPr="00C164DF">
          <w:rPr>
            <w:rFonts w:ascii="Times New Roman" w:eastAsia="Times New Roman" w:hAnsi="Times New Roman" w:cs="Times New Roman"/>
            <w:sz w:val="24"/>
            <w:szCs w:val="24"/>
            <w:lang w:eastAsia="ru-RU"/>
            <w:rPrChange w:id="1496" w:author="Айгуль АА. Алмазбек кызы" w:date="2022-03-04T17:09:00Z">
              <w:rPr>
                <w:rFonts w:ascii="Times New Roman" w:eastAsia="Times New Roman" w:hAnsi="Times New Roman" w:cs="Times New Roman"/>
                <w:sz w:val="28"/>
                <w:szCs w:val="28"/>
                <w:lang w:val="en-US" w:eastAsia="ru-RU"/>
              </w:rPr>
            </w:rPrChange>
          </w:rPr>
          <w:t>4</w:t>
        </w:r>
      </w:ins>
      <w:del w:id="1497" w:author="Акматбекова Клара " w:date="2022-03-02T15:20:00Z">
        <w:r w:rsidR="0006526F" w:rsidRPr="00C164DF" w:rsidDel="00EE27C2">
          <w:rPr>
            <w:rFonts w:ascii="Times New Roman" w:eastAsia="Times New Roman" w:hAnsi="Times New Roman" w:cs="Times New Roman"/>
            <w:sz w:val="24"/>
            <w:szCs w:val="24"/>
            <w:lang w:eastAsia="ru-RU"/>
            <w:rPrChange w:id="1498" w:author="Айгуль АА. Алмазбек кызы" w:date="2022-03-04T17:09:00Z">
              <w:rPr>
                <w:rFonts w:ascii="Times New Roman" w:eastAsia="Times New Roman" w:hAnsi="Times New Roman" w:cs="Times New Roman"/>
                <w:sz w:val="28"/>
                <w:szCs w:val="28"/>
                <w:lang w:eastAsia="ru-RU"/>
              </w:rPr>
            </w:rPrChange>
          </w:rPr>
          <w:delText>5</w:delText>
        </w:r>
      </w:del>
      <w:r w:rsidR="0006526F" w:rsidRPr="00C164DF">
        <w:rPr>
          <w:rFonts w:ascii="Times New Roman" w:eastAsia="Times New Roman" w:hAnsi="Times New Roman" w:cs="Times New Roman"/>
          <w:sz w:val="24"/>
          <w:szCs w:val="24"/>
          <w:lang w:eastAsia="ru-RU"/>
          <w:rPrChange w:id="1499" w:author="Айгуль АА. Алмазбек кызы" w:date="2022-03-04T17:09:00Z">
            <w:rPr>
              <w:rFonts w:ascii="Times New Roman" w:eastAsia="Times New Roman" w:hAnsi="Times New Roman" w:cs="Times New Roman"/>
              <w:sz w:val="28"/>
              <w:szCs w:val="28"/>
              <w:lang w:eastAsia="ru-RU"/>
            </w:rPr>
          </w:rPrChange>
        </w:rPr>
        <w:t>. На период повторного расследования, проводимого в соответствии с настоящей статьей</w:t>
      </w:r>
      <w:del w:id="1500" w:author="Акматбекова Клара " w:date="2022-03-02T15:26:00Z">
        <w:r w:rsidR="0006526F" w:rsidRPr="00C164DF" w:rsidDel="00EE27C2">
          <w:rPr>
            <w:rFonts w:ascii="Times New Roman" w:eastAsia="Times New Roman" w:hAnsi="Times New Roman" w:cs="Times New Roman"/>
            <w:sz w:val="24"/>
            <w:szCs w:val="24"/>
            <w:lang w:eastAsia="ru-RU"/>
            <w:rPrChange w:id="1501" w:author="Айгуль АА. Алмазбек кызы" w:date="2022-03-04T17:09:00Z">
              <w:rPr>
                <w:rFonts w:ascii="Times New Roman" w:eastAsia="Times New Roman" w:hAnsi="Times New Roman" w:cs="Times New Roman"/>
                <w:sz w:val="28"/>
                <w:szCs w:val="28"/>
                <w:lang w:eastAsia="ru-RU"/>
              </w:rPr>
            </w:rPrChange>
          </w:rPr>
          <w:delText>,</w:delText>
        </w:r>
      </w:del>
      <w:r w:rsidR="0006526F" w:rsidRPr="00C164DF">
        <w:rPr>
          <w:rFonts w:ascii="Times New Roman" w:eastAsia="Times New Roman" w:hAnsi="Times New Roman" w:cs="Times New Roman"/>
          <w:sz w:val="24"/>
          <w:szCs w:val="24"/>
          <w:lang w:eastAsia="ru-RU"/>
          <w:rPrChange w:id="1502" w:author="Айгуль АА. Алмазбек кызы" w:date="2022-03-04T17:09:00Z">
            <w:rPr>
              <w:rFonts w:ascii="Times New Roman" w:eastAsia="Times New Roman" w:hAnsi="Times New Roman" w:cs="Times New Roman"/>
              <w:sz w:val="28"/>
              <w:szCs w:val="28"/>
              <w:lang w:eastAsia="ru-RU"/>
            </w:rPr>
          </w:rPrChange>
        </w:rPr>
        <w:t xml:space="preserve"> </w:t>
      </w:r>
      <w:del w:id="1503" w:author="Акматбекова Клара " w:date="2022-03-02T15:26:00Z">
        <w:r w:rsidR="0006526F" w:rsidRPr="00C164DF" w:rsidDel="00EE27C2">
          <w:rPr>
            <w:rFonts w:ascii="Times New Roman" w:eastAsia="Times New Roman" w:hAnsi="Times New Roman" w:cs="Times New Roman"/>
            <w:sz w:val="24"/>
            <w:szCs w:val="24"/>
            <w:lang w:eastAsia="ru-RU"/>
            <w:rPrChange w:id="1504" w:author="Айгуль АА. Алмазбек кызы" w:date="2022-03-04T17:09:00Z">
              <w:rPr>
                <w:rFonts w:ascii="Times New Roman" w:eastAsia="Times New Roman" w:hAnsi="Times New Roman" w:cs="Times New Roman"/>
                <w:sz w:val="28"/>
                <w:szCs w:val="28"/>
                <w:lang w:eastAsia="ru-RU"/>
              </w:rPr>
            </w:rPrChange>
          </w:rPr>
          <w:delText xml:space="preserve">может быть введена </w:delText>
        </w:r>
      </w:del>
      <w:r w:rsidR="0006526F" w:rsidRPr="00C164DF">
        <w:rPr>
          <w:rFonts w:ascii="Times New Roman" w:eastAsia="Times New Roman" w:hAnsi="Times New Roman" w:cs="Times New Roman"/>
          <w:sz w:val="24"/>
          <w:szCs w:val="24"/>
          <w:lang w:eastAsia="ru-RU"/>
          <w:rPrChange w:id="1505" w:author="Айгуль АА. Алмазбек кызы" w:date="2022-03-04T17:09:00Z">
            <w:rPr>
              <w:rFonts w:ascii="Times New Roman" w:eastAsia="Times New Roman" w:hAnsi="Times New Roman" w:cs="Times New Roman"/>
              <w:sz w:val="28"/>
              <w:szCs w:val="28"/>
              <w:lang w:eastAsia="ru-RU"/>
            </w:rPr>
          </w:rPrChange>
        </w:rPr>
        <w:t>взимае</w:t>
      </w:r>
      <w:ins w:id="1506" w:author="Акматбекова Клара " w:date="2022-03-02T15:27:00Z">
        <w:r w:rsidRPr="00C164DF">
          <w:rPr>
            <w:rFonts w:ascii="Times New Roman" w:eastAsia="Times New Roman" w:hAnsi="Times New Roman" w:cs="Times New Roman"/>
            <w:sz w:val="24"/>
            <w:szCs w:val="24"/>
            <w:lang w:eastAsia="ru-RU"/>
            <w:rPrChange w:id="1507" w:author="Айгуль АА. Алмазбек кызы" w:date="2022-03-04T17:09:00Z">
              <w:rPr>
                <w:rFonts w:ascii="Times New Roman" w:eastAsia="Times New Roman" w:hAnsi="Times New Roman" w:cs="Times New Roman"/>
                <w:sz w:val="28"/>
                <w:szCs w:val="28"/>
                <w:lang w:eastAsia="ru-RU"/>
              </w:rPr>
            </w:rPrChange>
          </w:rPr>
          <w:t>тся</w:t>
        </w:r>
      </w:ins>
      <w:del w:id="1508" w:author="Акматбекова Клара " w:date="2022-03-02T15:27:00Z">
        <w:r w:rsidR="0006526F" w:rsidRPr="00C164DF" w:rsidDel="00EE27C2">
          <w:rPr>
            <w:rFonts w:ascii="Times New Roman" w:eastAsia="Times New Roman" w:hAnsi="Times New Roman" w:cs="Times New Roman"/>
            <w:sz w:val="24"/>
            <w:szCs w:val="24"/>
            <w:lang w:eastAsia="ru-RU"/>
            <w:rPrChange w:id="1509" w:author="Айгуль АА. Алмазбек кызы" w:date="2022-03-04T17:09:00Z">
              <w:rPr>
                <w:rFonts w:ascii="Times New Roman" w:eastAsia="Times New Roman" w:hAnsi="Times New Roman" w:cs="Times New Roman"/>
                <w:sz w:val="28"/>
                <w:szCs w:val="28"/>
                <w:lang w:eastAsia="ru-RU"/>
              </w:rPr>
            </w:rPrChange>
          </w:rPr>
          <w:delText>ма</w:delText>
        </w:r>
      </w:del>
      <w:del w:id="1510" w:author="Акматбекова Клара " w:date="2022-03-02T15:26:00Z">
        <w:r w:rsidR="0006526F" w:rsidRPr="00C164DF" w:rsidDel="00EE27C2">
          <w:rPr>
            <w:rFonts w:ascii="Times New Roman" w:eastAsia="Times New Roman" w:hAnsi="Times New Roman" w:cs="Times New Roman"/>
            <w:sz w:val="24"/>
            <w:szCs w:val="24"/>
            <w:lang w:eastAsia="ru-RU"/>
            <w:rPrChange w:id="1511" w:author="Айгуль АА. Алмазбек кызы" w:date="2022-03-04T17:09:00Z">
              <w:rPr>
                <w:rFonts w:ascii="Times New Roman" w:eastAsia="Times New Roman" w:hAnsi="Times New Roman" w:cs="Times New Roman"/>
                <w:sz w:val="28"/>
                <w:szCs w:val="28"/>
                <w:lang w:eastAsia="ru-RU"/>
              </w:rPr>
            </w:rPrChange>
          </w:rPr>
          <w:delText>я</w:delText>
        </w:r>
      </w:del>
      <w:r w:rsidR="0006526F" w:rsidRPr="00C164DF">
        <w:rPr>
          <w:rFonts w:ascii="Times New Roman" w:eastAsia="Times New Roman" w:hAnsi="Times New Roman" w:cs="Times New Roman"/>
          <w:sz w:val="24"/>
          <w:szCs w:val="24"/>
          <w:lang w:eastAsia="ru-RU"/>
          <w:rPrChange w:id="1512" w:author="Айгуль АА. Алмазбек кызы" w:date="2022-03-04T17:09:00Z">
            <w:rPr>
              <w:rFonts w:ascii="Times New Roman" w:eastAsia="Times New Roman" w:hAnsi="Times New Roman" w:cs="Times New Roman"/>
              <w:sz w:val="28"/>
              <w:szCs w:val="28"/>
              <w:lang w:eastAsia="ru-RU"/>
            </w:rPr>
          </w:rPrChange>
        </w:rPr>
        <w:t xml:space="preserve"> </w:t>
      </w:r>
      <w:ins w:id="1513" w:author="Акматбекова Клара " w:date="2022-03-02T15:27:00Z">
        <w:r w:rsidRPr="00C164DF">
          <w:rPr>
            <w:rFonts w:ascii="Times New Roman" w:eastAsia="Times New Roman" w:hAnsi="Times New Roman" w:cs="Times New Roman"/>
            <w:sz w:val="24"/>
            <w:szCs w:val="24"/>
            <w:lang w:eastAsia="ru-RU"/>
            <w:rPrChange w:id="1514" w:author="Айгуль АА. Алмазбек кызы" w:date="2022-03-04T17:09:00Z">
              <w:rPr>
                <w:rFonts w:ascii="Times New Roman" w:eastAsia="Times New Roman" w:hAnsi="Times New Roman" w:cs="Times New Roman"/>
                <w:sz w:val="28"/>
                <w:szCs w:val="28"/>
                <w:lang w:eastAsia="ru-RU"/>
              </w:rPr>
            </w:rPrChange>
          </w:rPr>
          <w:t xml:space="preserve">предварительная </w:t>
        </w:r>
      </w:ins>
      <w:del w:id="1515" w:author="Акматбекова Клара " w:date="2022-03-02T15:26:00Z">
        <w:r w:rsidR="0006526F" w:rsidRPr="00C164DF" w:rsidDel="00EE27C2">
          <w:rPr>
            <w:rFonts w:ascii="Times New Roman" w:eastAsia="Times New Roman" w:hAnsi="Times New Roman" w:cs="Times New Roman"/>
            <w:sz w:val="24"/>
            <w:szCs w:val="24"/>
            <w:lang w:eastAsia="ru-RU"/>
            <w:rPrChange w:id="1516" w:author="Айгуль АА. Алмазбек кызы" w:date="2022-03-04T17:09:00Z">
              <w:rPr>
                <w:rFonts w:ascii="Times New Roman" w:eastAsia="Times New Roman" w:hAnsi="Times New Roman" w:cs="Times New Roman"/>
                <w:sz w:val="28"/>
                <w:szCs w:val="28"/>
                <w:lang w:eastAsia="ru-RU"/>
              </w:rPr>
            </w:rPrChange>
          </w:rPr>
          <w:delText xml:space="preserve">в порядке, установленном для взимания предварительных антидемпинговых пошлин, </w:delText>
        </w:r>
      </w:del>
      <w:r w:rsidR="0006526F" w:rsidRPr="00C164DF">
        <w:rPr>
          <w:rFonts w:ascii="Times New Roman" w:eastAsia="Times New Roman" w:hAnsi="Times New Roman" w:cs="Times New Roman"/>
          <w:sz w:val="24"/>
          <w:szCs w:val="24"/>
          <w:lang w:eastAsia="ru-RU"/>
          <w:rPrChange w:id="1517" w:author="Айгуль АА. Алмазбек кызы" w:date="2022-03-04T17:09:00Z">
            <w:rPr>
              <w:rFonts w:ascii="Times New Roman" w:eastAsia="Times New Roman" w:hAnsi="Times New Roman" w:cs="Times New Roman"/>
              <w:sz w:val="28"/>
              <w:szCs w:val="28"/>
              <w:lang w:eastAsia="ru-RU"/>
            </w:rPr>
          </w:rPrChange>
        </w:rPr>
        <w:t>антидемпинговая пошлина на импортируемые на таможенную территорию Кыргызской Республики из экспортирующего иностранного государства составные части и (или) производные товара, являвшегося предметом демпингового импорта, а также на товар, являвшийся предметом демпингового импорта, и (или) его составные части и (или) производные, импортируемые на таможенную территорию Кыргызской Республики из иного экспортирующего иностранного государства.</w:t>
      </w:r>
    </w:p>
    <w:p w14:paraId="1CBFAD25" w14:textId="4CB539C2" w:rsidR="0006526F" w:rsidRPr="00C164DF" w:rsidRDefault="00EE27C2">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18" w:author="Айгуль АА. Алмазбек кызы" w:date="2022-03-04T17:09:00Z">
            <w:rPr>
              <w:rFonts w:ascii="Times New Roman" w:eastAsia="Times New Roman" w:hAnsi="Times New Roman" w:cs="Times New Roman"/>
              <w:sz w:val="28"/>
              <w:szCs w:val="28"/>
              <w:lang w:eastAsia="ru-RU"/>
            </w:rPr>
          </w:rPrChange>
        </w:rPr>
        <w:pPrChange w:id="1519" w:author="Айгуль АА. Алмазбек кызы" w:date="2022-03-04T17:16:00Z">
          <w:pPr>
            <w:shd w:val="clear" w:color="auto" w:fill="FFFFFF"/>
            <w:spacing w:after="0" w:line="360" w:lineRule="auto"/>
            <w:ind w:firstLine="567"/>
            <w:jc w:val="both"/>
            <w:textAlignment w:val="baseline"/>
          </w:pPr>
        </w:pPrChange>
      </w:pPr>
      <w:ins w:id="1520" w:author="Акматбекова Клара " w:date="2022-03-02T15:20:00Z">
        <w:r w:rsidRPr="00C164DF">
          <w:rPr>
            <w:rFonts w:ascii="Times New Roman" w:eastAsia="Times New Roman" w:hAnsi="Times New Roman" w:cs="Times New Roman"/>
            <w:sz w:val="24"/>
            <w:szCs w:val="24"/>
            <w:lang w:eastAsia="ru-RU"/>
            <w:rPrChange w:id="1521" w:author="Айгуль АА. Алмазбек кызы" w:date="2022-03-04T17:09:00Z">
              <w:rPr>
                <w:rFonts w:ascii="Times New Roman" w:eastAsia="Times New Roman" w:hAnsi="Times New Roman" w:cs="Times New Roman"/>
                <w:sz w:val="28"/>
                <w:szCs w:val="28"/>
                <w:lang w:val="en-US" w:eastAsia="ru-RU"/>
              </w:rPr>
            </w:rPrChange>
          </w:rPr>
          <w:t>5</w:t>
        </w:r>
      </w:ins>
      <w:del w:id="1522" w:author="Акматбекова Клара " w:date="2022-03-02T15:20:00Z">
        <w:r w:rsidR="0006526F" w:rsidRPr="00C164DF" w:rsidDel="00EE27C2">
          <w:rPr>
            <w:rFonts w:ascii="Times New Roman" w:eastAsia="Times New Roman" w:hAnsi="Times New Roman" w:cs="Times New Roman"/>
            <w:sz w:val="24"/>
            <w:szCs w:val="24"/>
            <w:lang w:eastAsia="ru-RU"/>
            <w:rPrChange w:id="1523" w:author="Айгуль АА. Алмазбек кызы" w:date="2022-03-04T17:09:00Z">
              <w:rPr>
                <w:rFonts w:ascii="Times New Roman" w:eastAsia="Times New Roman" w:hAnsi="Times New Roman" w:cs="Times New Roman"/>
                <w:sz w:val="28"/>
                <w:szCs w:val="28"/>
                <w:lang w:eastAsia="ru-RU"/>
              </w:rPr>
            </w:rPrChange>
          </w:rPr>
          <w:delText>6</w:delText>
        </w:r>
      </w:del>
      <w:r w:rsidR="0006526F" w:rsidRPr="00C164DF">
        <w:rPr>
          <w:rFonts w:ascii="Times New Roman" w:eastAsia="Times New Roman" w:hAnsi="Times New Roman" w:cs="Times New Roman"/>
          <w:sz w:val="24"/>
          <w:szCs w:val="24"/>
          <w:lang w:eastAsia="ru-RU"/>
          <w:rPrChange w:id="1524" w:author="Айгуль АА. Алмазбек кызы" w:date="2022-03-04T17:09:00Z">
            <w:rPr>
              <w:rFonts w:ascii="Times New Roman" w:eastAsia="Times New Roman" w:hAnsi="Times New Roman" w:cs="Times New Roman"/>
              <w:sz w:val="28"/>
              <w:szCs w:val="28"/>
              <w:lang w:eastAsia="ru-RU"/>
            </w:rPr>
          </w:rPrChange>
        </w:rPr>
        <w:t xml:space="preserve">. В случае, если по результатам повторного расследования, проведенного в соответствии с настоящей статьей, органом, проводящим расследования, не установлен обход антидемпинговой меры, суммы антидемпинговой пошлины, уплаченные в соответствии с настоящей статьей и в порядке, установленном для взимания предварительных антидемпинговых пошлин, подлежат возврату в соответствии со </w:t>
      </w:r>
      <w:r w:rsidR="00084868" w:rsidRPr="00C164DF">
        <w:rPr>
          <w:rFonts w:ascii="Times New Roman" w:hAnsi="Times New Roman" w:cs="Times New Roman"/>
          <w:sz w:val="24"/>
          <w:szCs w:val="24"/>
          <w:rPrChange w:id="1525" w:author="Айгуль АА. Алмазбек кызы" w:date="2022-03-04T17:09:00Z">
            <w:rPr/>
          </w:rPrChange>
        </w:rPr>
        <w:fldChar w:fldCharType="begin"/>
      </w:r>
      <w:r w:rsidR="00084868" w:rsidRPr="00C164DF">
        <w:rPr>
          <w:rFonts w:ascii="Times New Roman" w:hAnsi="Times New Roman" w:cs="Times New Roman"/>
          <w:sz w:val="24"/>
          <w:szCs w:val="24"/>
          <w:rPrChange w:id="1526"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527"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06526F" w:rsidRPr="00C164DF">
        <w:rPr>
          <w:rFonts w:ascii="Times New Roman" w:eastAsia="Times New Roman" w:hAnsi="Times New Roman" w:cs="Times New Roman"/>
          <w:sz w:val="24"/>
          <w:szCs w:val="24"/>
          <w:lang w:eastAsia="ru-RU"/>
          <w:rPrChange w:id="1528"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529" w:author="Айгуль АА. Алмазбек кызы" w:date="2022-03-04T17:09:00Z">
            <w:rPr>
              <w:rFonts w:ascii="Times New Roman" w:eastAsia="Times New Roman" w:hAnsi="Times New Roman" w:cs="Times New Roman"/>
              <w:sz w:val="28"/>
              <w:szCs w:val="28"/>
              <w:lang w:eastAsia="ru-RU"/>
            </w:rPr>
          </w:rPrChange>
        </w:rPr>
        <w:fldChar w:fldCharType="end"/>
      </w:r>
      <w:r w:rsidR="0006526F" w:rsidRPr="00C164DF">
        <w:rPr>
          <w:rFonts w:ascii="Times New Roman" w:eastAsia="Times New Roman" w:hAnsi="Times New Roman" w:cs="Times New Roman"/>
          <w:sz w:val="24"/>
          <w:szCs w:val="24"/>
          <w:lang w:eastAsia="ru-RU"/>
          <w:rPrChange w:id="1530"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2CDAB02A" w14:textId="7E54FE7B" w:rsidR="00A4425E" w:rsidRPr="00C164DF" w:rsidRDefault="00EE27C2">
      <w:pPr>
        <w:shd w:val="clear" w:color="auto" w:fill="FFFFFF"/>
        <w:spacing w:after="0" w:line="240" w:lineRule="auto"/>
        <w:ind w:firstLine="567"/>
        <w:jc w:val="both"/>
        <w:textAlignment w:val="baseline"/>
        <w:rPr>
          <w:ins w:id="1531" w:author="Акматбекова Клара " w:date="2022-03-02T15:36:00Z"/>
          <w:rFonts w:ascii="Times New Roman" w:eastAsia="Times New Roman" w:hAnsi="Times New Roman" w:cs="Times New Roman"/>
          <w:sz w:val="24"/>
          <w:szCs w:val="24"/>
          <w:lang w:eastAsia="ru-RU"/>
          <w:rPrChange w:id="1532" w:author="Айгуль АА. Алмазбек кызы" w:date="2022-03-04T17:09:00Z">
            <w:rPr>
              <w:ins w:id="1533" w:author="Акматбекова Клара " w:date="2022-03-02T15:36:00Z"/>
              <w:rFonts w:ascii="Times New Roman" w:eastAsia="Times New Roman" w:hAnsi="Times New Roman" w:cs="Times New Roman"/>
              <w:sz w:val="28"/>
              <w:szCs w:val="28"/>
              <w:lang w:eastAsia="ru-RU"/>
            </w:rPr>
          </w:rPrChange>
        </w:rPr>
        <w:pPrChange w:id="1534" w:author="Айгуль АА. Алмазбек кызы" w:date="2022-03-04T17:16:00Z">
          <w:pPr>
            <w:shd w:val="clear" w:color="auto" w:fill="FFFFFF"/>
            <w:spacing w:after="0" w:line="360" w:lineRule="auto"/>
            <w:ind w:firstLine="567"/>
            <w:jc w:val="both"/>
            <w:textAlignment w:val="baseline"/>
          </w:pPr>
        </w:pPrChange>
      </w:pPr>
      <w:ins w:id="1535" w:author="Акматбекова Клара " w:date="2022-03-02T15:22:00Z">
        <w:r w:rsidRPr="00C164DF">
          <w:rPr>
            <w:rFonts w:ascii="Times New Roman" w:eastAsia="Times New Roman" w:hAnsi="Times New Roman" w:cs="Times New Roman"/>
            <w:sz w:val="24"/>
            <w:szCs w:val="24"/>
            <w:lang w:eastAsia="ru-RU"/>
            <w:rPrChange w:id="1536" w:author="Айгуль АА. Алмазбек кызы" w:date="2022-03-04T17:09:00Z">
              <w:rPr>
                <w:rFonts w:ascii="Times New Roman" w:eastAsia="Times New Roman" w:hAnsi="Times New Roman" w:cs="Times New Roman"/>
                <w:sz w:val="28"/>
                <w:szCs w:val="28"/>
                <w:lang w:val="en-US" w:eastAsia="ru-RU"/>
              </w:rPr>
            </w:rPrChange>
          </w:rPr>
          <w:t>6</w:t>
        </w:r>
      </w:ins>
      <w:r w:rsidR="0006526F" w:rsidRPr="00C164DF">
        <w:rPr>
          <w:rFonts w:ascii="Times New Roman" w:eastAsia="Times New Roman" w:hAnsi="Times New Roman" w:cs="Times New Roman"/>
          <w:sz w:val="24"/>
          <w:szCs w:val="24"/>
          <w:lang w:eastAsia="ru-RU"/>
          <w:rPrChange w:id="1537" w:author="Айгуль АА. Алмазбек кызы" w:date="2022-03-04T17:09:00Z">
            <w:rPr>
              <w:rFonts w:ascii="Times New Roman" w:eastAsia="Times New Roman" w:hAnsi="Times New Roman" w:cs="Times New Roman"/>
              <w:sz w:val="28"/>
              <w:szCs w:val="28"/>
              <w:lang w:eastAsia="ru-RU"/>
            </w:rPr>
          </w:rPrChange>
        </w:rPr>
        <w:t xml:space="preserve">. </w:t>
      </w:r>
      <w:ins w:id="1538" w:author="Акматбекова Клара " w:date="2022-03-02T15:36:00Z">
        <w:r w:rsidR="00A4425E" w:rsidRPr="00C164DF">
          <w:rPr>
            <w:rFonts w:ascii="Times New Roman" w:eastAsia="Times New Roman" w:hAnsi="Times New Roman" w:cs="Times New Roman"/>
            <w:sz w:val="24"/>
            <w:szCs w:val="24"/>
            <w:lang w:eastAsia="ru-RU"/>
            <w:rPrChange w:id="1539" w:author="Айгуль АА. Алмазбек кызы" w:date="2022-03-04T17:09:00Z">
              <w:rPr>
                <w:rFonts w:ascii="Times New Roman" w:eastAsia="Times New Roman" w:hAnsi="Times New Roman" w:cs="Times New Roman"/>
                <w:sz w:val="28"/>
                <w:szCs w:val="28"/>
                <w:lang w:eastAsia="ru-RU"/>
              </w:rPr>
            </w:rPrChange>
          </w:rPr>
          <w:t xml:space="preserve">Антидемпинговая мера в случае установления по результатам проведенного в соответствии с настоящей статьей повторного расследования обхода антидемпинговой меры может быть распространена на импортируемые на таможенную территорию Кыргызской Республики из экспортирующего иностранного государства составные части и (или) производные товара, являвшегося предметом демпингового импорта, а также на товар, являвшийся предметом демпингового импорта, и (или) его составные части и (или) производные, импортируемые на таможенную территорию Кыргызской Республики из иного  экспортирующего иностранного государства. С даты вступления в силу решения о введении указанной в настоящей части антидемпинговой меры суммы антидемпинговых пошлин, уплаченных в порядке, установленном для взимания предварительных антидемпинговых пошлин, подлежат зачислению и распределению в соответствии со </w:t>
        </w:r>
        <w:r w:rsidR="00A4425E" w:rsidRPr="00C164DF">
          <w:rPr>
            <w:rFonts w:ascii="Times New Roman" w:hAnsi="Times New Roman" w:cs="Times New Roman"/>
            <w:sz w:val="24"/>
            <w:szCs w:val="24"/>
            <w:rPrChange w:id="1540" w:author="Айгуль АА. Алмазбек кызы" w:date="2022-03-04T17:09:00Z">
              <w:rPr/>
            </w:rPrChange>
          </w:rPr>
          <w:fldChar w:fldCharType="begin"/>
        </w:r>
        <w:r w:rsidR="00A4425E" w:rsidRPr="00C164DF">
          <w:rPr>
            <w:rFonts w:ascii="Times New Roman" w:hAnsi="Times New Roman" w:cs="Times New Roman"/>
            <w:sz w:val="24"/>
            <w:szCs w:val="24"/>
            <w:rPrChange w:id="1541" w:author="Айгуль АА. Алмазбек кызы" w:date="2022-03-04T17:09:00Z">
              <w:rPr/>
            </w:rPrChange>
          </w:rPr>
          <w:instrText xml:space="preserve"> HYPERLINK "https://online.zakon.kz/document/?doc_id=31710773" \l "sub_id=60000" </w:instrText>
        </w:r>
        <w:r w:rsidR="00A4425E" w:rsidRPr="00C164DF">
          <w:rPr>
            <w:rFonts w:ascii="Times New Roman" w:hAnsi="Times New Roman" w:cs="Times New Roman"/>
            <w:sz w:val="24"/>
            <w:szCs w:val="24"/>
            <w:rPrChange w:id="154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A4425E" w:rsidRPr="00C164DF">
          <w:rPr>
            <w:rFonts w:ascii="Times New Roman" w:eastAsia="Times New Roman" w:hAnsi="Times New Roman" w:cs="Times New Roman"/>
            <w:sz w:val="24"/>
            <w:szCs w:val="24"/>
            <w:lang w:eastAsia="ru-RU"/>
            <w:rPrChange w:id="1543" w:author="Айгуль АА. Алмазбек кызы" w:date="2022-03-04T17:09:00Z">
              <w:rPr>
                <w:rFonts w:ascii="Times New Roman" w:eastAsia="Times New Roman" w:hAnsi="Times New Roman" w:cs="Times New Roman"/>
                <w:sz w:val="28"/>
                <w:szCs w:val="28"/>
                <w:lang w:eastAsia="ru-RU"/>
              </w:rPr>
            </w:rPrChange>
          </w:rPr>
          <w:t>статьей 6</w:t>
        </w:r>
        <w:r w:rsidR="00A4425E" w:rsidRPr="00C164DF">
          <w:rPr>
            <w:rFonts w:ascii="Times New Roman" w:eastAsia="Times New Roman" w:hAnsi="Times New Roman" w:cs="Times New Roman"/>
            <w:sz w:val="24"/>
            <w:szCs w:val="24"/>
            <w:lang w:eastAsia="ru-RU"/>
            <w:rPrChange w:id="1544" w:author="Айгуль АА. Алмазбек кызы" w:date="2022-03-04T17:09:00Z">
              <w:rPr>
                <w:rFonts w:ascii="Times New Roman" w:eastAsia="Times New Roman" w:hAnsi="Times New Roman" w:cs="Times New Roman"/>
                <w:sz w:val="28"/>
                <w:szCs w:val="28"/>
                <w:lang w:eastAsia="ru-RU"/>
              </w:rPr>
            </w:rPrChange>
          </w:rPr>
          <w:fldChar w:fldCharType="end"/>
        </w:r>
        <w:r w:rsidR="00A4425E" w:rsidRPr="00C164DF">
          <w:rPr>
            <w:rFonts w:ascii="Times New Roman" w:eastAsia="Times New Roman" w:hAnsi="Times New Roman" w:cs="Times New Roman"/>
            <w:sz w:val="24"/>
            <w:szCs w:val="24"/>
            <w:lang w:eastAsia="ru-RU"/>
            <w:rPrChange w:id="1545"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ins>
    </w:p>
    <w:p w14:paraId="0062233C" w14:textId="026D0EBA"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46" w:author="Айгуль АА. Алмазбек кызы" w:date="2022-03-04T17:09:00Z">
            <w:rPr>
              <w:rFonts w:ascii="Times New Roman" w:eastAsia="Times New Roman" w:hAnsi="Times New Roman" w:cs="Times New Roman"/>
              <w:sz w:val="28"/>
              <w:szCs w:val="28"/>
              <w:lang w:eastAsia="ru-RU"/>
            </w:rPr>
          </w:rPrChange>
        </w:rPr>
        <w:pPrChange w:id="154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548" w:author="Айгуль АА. Алмазбек кызы" w:date="2022-03-04T17:09:00Z">
            <w:rPr>
              <w:rFonts w:ascii="Times New Roman" w:eastAsia="Times New Roman" w:hAnsi="Times New Roman" w:cs="Times New Roman"/>
              <w:sz w:val="28"/>
              <w:szCs w:val="28"/>
              <w:lang w:eastAsia="ru-RU"/>
            </w:rPr>
          </w:rPrChange>
        </w:rPr>
        <w:t xml:space="preserve">С даты вступления в силу решения о введении указанной в </w:t>
      </w:r>
      <w:r w:rsidR="00AA0FFB" w:rsidRPr="00C164DF">
        <w:rPr>
          <w:rFonts w:ascii="Times New Roman" w:eastAsia="Times New Roman" w:hAnsi="Times New Roman" w:cs="Times New Roman"/>
          <w:sz w:val="24"/>
          <w:szCs w:val="24"/>
          <w:lang w:eastAsia="ru-RU"/>
          <w:rPrChange w:id="1549" w:author="Айгуль АА. Алмазбек кызы" w:date="2022-03-04T17:09:00Z">
            <w:rPr>
              <w:rFonts w:ascii="Times New Roman" w:eastAsia="Times New Roman" w:hAnsi="Times New Roman" w:cs="Times New Roman"/>
              <w:sz w:val="28"/>
              <w:szCs w:val="28"/>
              <w:lang w:eastAsia="ru-RU"/>
            </w:rPr>
          </w:rPrChange>
        </w:rPr>
        <w:t xml:space="preserve">настоящей части </w:t>
      </w:r>
      <w:r w:rsidRPr="00C164DF">
        <w:rPr>
          <w:rFonts w:ascii="Times New Roman" w:eastAsia="Times New Roman" w:hAnsi="Times New Roman" w:cs="Times New Roman"/>
          <w:sz w:val="24"/>
          <w:szCs w:val="24"/>
          <w:lang w:eastAsia="ru-RU"/>
          <w:rPrChange w:id="1550" w:author="Айгуль АА. Алмазбек кызы" w:date="2022-03-04T17:09:00Z">
            <w:rPr>
              <w:rFonts w:ascii="Times New Roman" w:eastAsia="Times New Roman" w:hAnsi="Times New Roman" w:cs="Times New Roman"/>
              <w:sz w:val="28"/>
              <w:szCs w:val="28"/>
              <w:lang w:eastAsia="ru-RU"/>
            </w:rPr>
          </w:rPrChange>
        </w:rPr>
        <w:t xml:space="preserve">антидемпинговой меры суммы антидемпинговых пошлин, уплаченных в порядке, установленном для взимания предварительных антидемпинговых пошлин, подлежат зачислению и распределению в соответствии со </w:t>
      </w:r>
      <w:r w:rsidR="00084868" w:rsidRPr="00C164DF">
        <w:rPr>
          <w:rFonts w:ascii="Times New Roman" w:hAnsi="Times New Roman" w:cs="Times New Roman"/>
          <w:sz w:val="24"/>
          <w:szCs w:val="24"/>
          <w:rPrChange w:id="1551" w:author="Айгуль АА. Алмазбек кызы" w:date="2022-03-04T17:09:00Z">
            <w:rPr/>
          </w:rPrChange>
        </w:rPr>
        <w:fldChar w:fldCharType="begin"/>
      </w:r>
      <w:r w:rsidR="00084868" w:rsidRPr="00C164DF">
        <w:rPr>
          <w:rFonts w:ascii="Times New Roman" w:hAnsi="Times New Roman" w:cs="Times New Roman"/>
          <w:sz w:val="24"/>
          <w:szCs w:val="24"/>
          <w:rPrChange w:id="1552"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553"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554"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555"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556"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4FEE708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57" w:author="Айгуль АА. Алмазбек кызы" w:date="2022-03-04T17:09:00Z">
            <w:rPr>
              <w:rFonts w:ascii="Times New Roman" w:eastAsia="Times New Roman" w:hAnsi="Times New Roman" w:cs="Times New Roman"/>
              <w:sz w:val="28"/>
              <w:szCs w:val="28"/>
              <w:lang w:eastAsia="ru-RU"/>
            </w:rPr>
          </w:rPrChange>
        </w:rPr>
        <w:pPrChange w:id="1558" w:author="Айгуль АА. Алмазбек кызы" w:date="2022-03-04T17:16:00Z">
          <w:pPr>
            <w:shd w:val="clear" w:color="auto" w:fill="FFFFFF"/>
            <w:spacing w:after="0" w:line="360" w:lineRule="auto"/>
            <w:ind w:firstLine="567"/>
            <w:jc w:val="both"/>
            <w:textAlignment w:val="baseline"/>
          </w:pPr>
        </w:pPrChange>
      </w:pPr>
    </w:p>
    <w:p w14:paraId="095F48E1" w14:textId="67CDC762"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1559" w:author="Айгуль АА. Алмазбек кызы" w:date="2022-03-04T17:09:00Z">
            <w:rPr>
              <w:rFonts w:ascii="Times New Roman" w:eastAsia="Times New Roman" w:hAnsi="Times New Roman" w:cs="Times New Roman"/>
              <w:sz w:val="28"/>
              <w:szCs w:val="28"/>
              <w:lang w:eastAsia="ru-RU"/>
            </w:rPr>
          </w:rPrChange>
        </w:rPr>
        <w:pPrChange w:id="1560"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1561" w:author="Айгуль АА. Алмазбек кызы" w:date="2022-03-04T17:09:00Z">
            <w:rPr>
              <w:rFonts w:ascii="Times New Roman" w:eastAsia="Times New Roman" w:hAnsi="Times New Roman" w:cs="Times New Roman"/>
              <w:b/>
              <w:bCs/>
              <w:sz w:val="28"/>
              <w:szCs w:val="28"/>
              <w:lang w:eastAsia="ru-RU"/>
            </w:rPr>
          </w:rPrChange>
        </w:rPr>
        <w:t xml:space="preserve">Глава </w:t>
      </w:r>
      <w:ins w:id="1562" w:author="Айгуль АА. Алмазбек кызы" w:date="2022-03-04T12:01:00Z">
        <w:r w:rsidR="00F26AC3" w:rsidRPr="00C164DF">
          <w:rPr>
            <w:rFonts w:ascii="Times New Roman" w:eastAsia="Times New Roman" w:hAnsi="Times New Roman" w:cs="Times New Roman"/>
            <w:b/>
            <w:bCs/>
            <w:sz w:val="24"/>
            <w:szCs w:val="24"/>
            <w:lang w:eastAsia="ru-RU"/>
            <w:rPrChange w:id="1563" w:author="Айгуль АА. Алмазбек кызы" w:date="2022-03-04T17:09:00Z">
              <w:rPr>
                <w:rFonts w:ascii="Times New Roman" w:eastAsia="Times New Roman" w:hAnsi="Times New Roman" w:cs="Times New Roman"/>
                <w:b/>
                <w:bCs/>
                <w:sz w:val="28"/>
                <w:szCs w:val="28"/>
                <w:lang w:eastAsia="ru-RU"/>
              </w:rPr>
            </w:rPrChange>
          </w:rPr>
          <w:t>4</w:t>
        </w:r>
      </w:ins>
      <w:ins w:id="1564" w:author="Акматбекова Клара " w:date="2022-03-02T14:43:00Z">
        <w:del w:id="1565" w:author="Айгуль АА. Алмазбек кызы" w:date="2022-03-04T12:01:00Z">
          <w:r w:rsidR="00BE6F5B" w:rsidRPr="00C164DF" w:rsidDel="00F26AC3">
            <w:rPr>
              <w:rFonts w:ascii="Times New Roman" w:eastAsia="Times New Roman" w:hAnsi="Times New Roman" w:cs="Times New Roman"/>
              <w:b/>
              <w:bCs/>
              <w:sz w:val="24"/>
              <w:szCs w:val="24"/>
              <w:lang w:eastAsia="ru-RU"/>
              <w:rPrChange w:id="1566" w:author="Айгуль АА. Алмазбек кызы" w:date="2022-03-04T17:09:00Z">
                <w:rPr>
                  <w:rFonts w:ascii="Times New Roman" w:eastAsia="Times New Roman" w:hAnsi="Times New Roman" w:cs="Times New Roman"/>
                  <w:b/>
                  <w:bCs/>
                  <w:sz w:val="28"/>
                  <w:szCs w:val="28"/>
                  <w:lang w:val="en-US" w:eastAsia="ru-RU"/>
                </w:rPr>
              </w:rPrChange>
            </w:rPr>
            <w:delText>IV</w:delText>
          </w:r>
        </w:del>
      </w:ins>
      <w:del w:id="1567" w:author="Акматбекова Клара " w:date="2022-03-02T14:43:00Z">
        <w:r w:rsidRPr="00C164DF" w:rsidDel="00BE6F5B">
          <w:rPr>
            <w:rFonts w:ascii="Times New Roman" w:eastAsia="Times New Roman" w:hAnsi="Times New Roman" w:cs="Times New Roman"/>
            <w:b/>
            <w:bCs/>
            <w:sz w:val="24"/>
            <w:szCs w:val="24"/>
            <w:lang w:eastAsia="ru-RU"/>
            <w:rPrChange w:id="1568" w:author="Айгуль АА. Алмазбек кызы" w:date="2022-03-04T17:09:00Z">
              <w:rPr>
                <w:rFonts w:ascii="Times New Roman" w:eastAsia="Times New Roman" w:hAnsi="Times New Roman" w:cs="Times New Roman"/>
                <w:b/>
                <w:bCs/>
                <w:sz w:val="28"/>
                <w:szCs w:val="28"/>
                <w:lang w:eastAsia="ru-RU"/>
              </w:rPr>
            </w:rPrChange>
          </w:rPr>
          <w:delText>4</w:delText>
        </w:r>
      </w:del>
      <w:r w:rsidRPr="00C164DF">
        <w:rPr>
          <w:rFonts w:ascii="Times New Roman" w:eastAsia="Times New Roman" w:hAnsi="Times New Roman" w:cs="Times New Roman"/>
          <w:b/>
          <w:bCs/>
          <w:sz w:val="24"/>
          <w:szCs w:val="24"/>
          <w:lang w:eastAsia="ru-RU"/>
          <w:rPrChange w:id="1569" w:author="Айгуль АА. Алмазбек кызы" w:date="2022-03-04T17:09:00Z">
            <w:rPr>
              <w:rFonts w:ascii="Times New Roman" w:eastAsia="Times New Roman" w:hAnsi="Times New Roman" w:cs="Times New Roman"/>
              <w:b/>
              <w:bCs/>
              <w:sz w:val="28"/>
              <w:szCs w:val="28"/>
              <w:lang w:eastAsia="ru-RU"/>
            </w:rPr>
          </w:rPrChange>
        </w:rPr>
        <w:t>. КОМПЕНСАЦИОННЫЕ МЕРЫ</w:t>
      </w:r>
    </w:p>
    <w:p w14:paraId="277BA832" w14:textId="224071AB" w:rsidR="0006526F" w:rsidRPr="00C164DF" w:rsidDel="00FB4AEF" w:rsidRDefault="0006526F">
      <w:pPr>
        <w:shd w:val="clear" w:color="auto" w:fill="FFFFFF"/>
        <w:spacing w:after="0" w:line="240" w:lineRule="auto"/>
        <w:ind w:firstLine="567"/>
        <w:jc w:val="center"/>
        <w:textAlignment w:val="baseline"/>
        <w:rPr>
          <w:del w:id="1570" w:author="Акматбекова Клара " w:date="2022-03-02T18:20:00Z"/>
          <w:rFonts w:ascii="Times New Roman" w:eastAsia="Times New Roman" w:hAnsi="Times New Roman" w:cs="Times New Roman"/>
          <w:sz w:val="24"/>
          <w:szCs w:val="24"/>
          <w:lang w:eastAsia="ru-RU"/>
          <w:rPrChange w:id="1571" w:author="Айгуль АА. Алмазбек кызы" w:date="2022-03-04T17:09:00Z">
            <w:rPr>
              <w:del w:id="1572" w:author="Акматбекова Клара " w:date="2022-03-02T18:20:00Z"/>
              <w:rFonts w:ascii="Times New Roman" w:eastAsia="Times New Roman" w:hAnsi="Times New Roman" w:cs="Times New Roman"/>
              <w:sz w:val="28"/>
              <w:szCs w:val="28"/>
              <w:lang w:eastAsia="ru-RU"/>
            </w:rPr>
          </w:rPrChange>
        </w:rPr>
        <w:pPrChange w:id="1573" w:author="Айгуль АА. Алмазбек кызы" w:date="2022-03-04T17:16:00Z">
          <w:pPr>
            <w:shd w:val="clear" w:color="auto" w:fill="FFFFFF"/>
            <w:spacing w:after="0" w:line="360" w:lineRule="auto"/>
            <w:ind w:firstLine="567"/>
            <w:jc w:val="center"/>
            <w:textAlignment w:val="baseline"/>
          </w:pPr>
        </w:pPrChange>
      </w:pPr>
      <w:del w:id="1574" w:author="Акматбекова Клара " w:date="2022-03-02T18:20:00Z">
        <w:r w:rsidRPr="00C164DF" w:rsidDel="00FB4AEF">
          <w:rPr>
            <w:rFonts w:ascii="Times New Roman" w:eastAsia="Times New Roman" w:hAnsi="Times New Roman" w:cs="Times New Roman"/>
            <w:b/>
            <w:bCs/>
            <w:sz w:val="24"/>
            <w:szCs w:val="24"/>
            <w:lang w:eastAsia="ru-RU"/>
            <w:rPrChange w:id="1575" w:author="Айгуль АА. Алмазбек кызы" w:date="2022-03-04T17:09:00Z">
              <w:rPr>
                <w:rFonts w:ascii="Times New Roman" w:eastAsia="Times New Roman" w:hAnsi="Times New Roman" w:cs="Times New Roman"/>
                <w:b/>
                <w:bCs/>
                <w:sz w:val="28"/>
                <w:szCs w:val="28"/>
                <w:lang w:eastAsia="ru-RU"/>
              </w:rPr>
            </w:rPrChange>
          </w:rPr>
          <w:delText> </w:delText>
        </w:r>
      </w:del>
    </w:p>
    <w:p w14:paraId="4DF05271"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1576" w:author="Айгуль АА. Алмазбек кызы" w:date="2022-03-04T17:09:00Z">
            <w:rPr>
              <w:rFonts w:ascii="Times New Roman" w:eastAsia="Times New Roman" w:hAnsi="Times New Roman" w:cs="Times New Roman"/>
              <w:sz w:val="28"/>
              <w:szCs w:val="28"/>
              <w:lang w:eastAsia="ru-RU"/>
            </w:rPr>
          </w:rPrChange>
        </w:rPr>
        <w:pPrChange w:id="157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578" w:author="Айгуль АА. Алмазбек кызы" w:date="2022-03-04T17:09:00Z">
            <w:rPr>
              <w:rFonts w:ascii="Times New Roman" w:eastAsia="Times New Roman" w:hAnsi="Times New Roman" w:cs="Times New Roman"/>
              <w:b/>
              <w:bCs/>
              <w:sz w:val="28"/>
              <w:szCs w:val="28"/>
              <w:lang w:eastAsia="ru-RU"/>
            </w:rPr>
          </w:rPrChange>
        </w:rPr>
        <w:t>Статья 22. Общие принципы применения компенсационной меры</w:t>
      </w:r>
    </w:p>
    <w:p w14:paraId="17978F72" w14:textId="304B6B7A"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79" w:author="Айгуль АА. Алмазбек кызы" w:date="2022-03-04T17:09:00Z">
            <w:rPr>
              <w:rFonts w:ascii="Times New Roman" w:eastAsia="Times New Roman" w:hAnsi="Times New Roman" w:cs="Times New Roman"/>
              <w:sz w:val="28"/>
              <w:szCs w:val="28"/>
              <w:lang w:eastAsia="ru-RU"/>
            </w:rPr>
          </w:rPrChange>
        </w:rPr>
        <w:pPrChange w:id="158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581" w:author="Айгуль АА. Алмазбек кызы" w:date="2022-03-04T17:09:00Z">
            <w:rPr>
              <w:rFonts w:ascii="Times New Roman" w:eastAsia="Times New Roman" w:hAnsi="Times New Roman" w:cs="Times New Roman"/>
              <w:sz w:val="28"/>
              <w:szCs w:val="28"/>
              <w:lang w:eastAsia="ru-RU"/>
            </w:rPr>
          </w:rPrChange>
        </w:rPr>
        <w:t>Компенсационная мера может быть применена к импортируемому товару, при производстве, экспорте или транспортировке которого использовалась специфическая субсидия экспортирующего иностранного государства, в случае, если по результатам расследования, проведенного органом, проводящим расследования, установлено, что импорт такого товара на таможенную территорию Кыргызской Республики причиняет материальный ущерб отрасли экономики, создает угрозу причинения такого ущерба или существенно замедляет создание отрасли экономики.</w:t>
      </w:r>
    </w:p>
    <w:p w14:paraId="2C66CC73" w14:textId="24C89394" w:rsidR="0006526F" w:rsidRPr="00C164DF" w:rsidDel="00BE6F5B" w:rsidRDefault="0006526F">
      <w:pPr>
        <w:shd w:val="clear" w:color="auto" w:fill="FFFFFF"/>
        <w:spacing w:after="0" w:line="240" w:lineRule="auto"/>
        <w:ind w:firstLine="567"/>
        <w:jc w:val="both"/>
        <w:textAlignment w:val="baseline"/>
        <w:rPr>
          <w:del w:id="1582" w:author="Акматбекова Клара " w:date="2022-03-02T14:43:00Z"/>
          <w:rFonts w:ascii="Times New Roman" w:eastAsia="Times New Roman" w:hAnsi="Times New Roman" w:cs="Times New Roman"/>
          <w:b/>
          <w:bCs/>
          <w:sz w:val="24"/>
          <w:szCs w:val="24"/>
          <w:lang w:eastAsia="ru-RU"/>
          <w:rPrChange w:id="1583" w:author="Айгуль АА. Алмазбек кызы" w:date="2022-03-04T17:09:00Z">
            <w:rPr>
              <w:del w:id="1584" w:author="Акматбекова Клара " w:date="2022-03-02T14:43:00Z"/>
              <w:rFonts w:ascii="Times New Roman" w:eastAsia="Times New Roman" w:hAnsi="Times New Roman" w:cs="Times New Roman"/>
              <w:b/>
              <w:bCs/>
              <w:sz w:val="28"/>
              <w:szCs w:val="28"/>
              <w:lang w:eastAsia="ru-RU"/>
            </w:rPr>
          </w:rPrChange>
        </w:rPr>
        <w:pPrChange w:id="1585" w:author="Айгуль АА. Алмазбек кызы" w:date="2022-03-04T17:16:00Z">
          <w:pPr>
            <w:shd w:val="clear" w:color="auto" w:fill="FFFFFF"/>
            <w:spacing w:after="0" w:line="360" w:lineRule="auto"/>
            <w:ind w:firstLine="567"/>
            <w:jc w:val="both"/>
            <w:textAlignment w:val="baseline"/>
          </w:pPr>
        </w:pPrChange>
      </w:pPr>
    </w:p>
    <w:p w14:paraId="7EBE2EE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86" w:author="Айгуль АА. Алмазбек кызы" w:date="2022-03-04T17:09:00Z">
            <w:rPr>
              <w:rFonts w:ascii="Times New Roman" w:eastAsia="Times New Roman" w:hAnsi="Times New Roman" w:cs="Times New Roman"/>
              <w:sz w:val="28"/>
              <w:szCs w:val="28"/>
              <w:lang w:eastAsia="ru-RU"/>
            </w:rPr>
          </w:rPrChange>
        </w:rPr>
        <w:pPrChange w:id="158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588" w:author="Айгуль АА. Алмазбек кызы" w:date="2022-03-04T17:09:00Z">
            <w:rPr>
              <w:rFonts w:ascii="Times New Roman" w:eastAsia="Times New Roman" w:hAnsi="Times New Roman" w:cs="Times New Roman"/>
              <w:b/>
              <w:bCs/>
              <w:sz w:val="28"/>
              <w:szCs w:val="28"/>
              <w:lang w:eastAsia="ru-RU"/>
            </w:rPr>
          </w:rPrChange>
        </w:rPr>
        <w:t>Статья 23. Субсидии</w:t>
      </w:r>
    </w:p>
    <w:p w14:paraId="611AD0B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89" w:author="Айгуль АА. Алмазбек кызы" w:date="2022-03-04T17:09:00Z">
            <w:rPr>
              <w:rFonts w:ascii="Times New Roman" w:eastAsia="Times New Roman" w:hAnsi="Times New Roman" w:cs="Times New Roman"/>
              <w:sz w:val="28"/>
              <w:szCs w:val="28"/>
              <w:lang w:eastAsia="ru-RU"/>
            </w:rPr>
          </w:rPrChange>
        </w:rPr>
        <w:pPrChange w:id="159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591" w:author="Айгуль АА. Алмазбек кызы" w:date="2022-03-04T17:09:00Z">
            <w:rPr>
              <w:rFonts w:ascii="Times New Roman" w:eastAsia="Times New Roman" w:hAnsi="Times New Roman" w:cs="Times New Roman"/>
              <w:sz w:val="28"/>
              <w:szCs w:val="28"/>
              <w:lang w:eastAsia="ru-RU"/>
            </w:rPr>
          </w:rPrChange>
        </w:rPr>
        <w:t>К субсидиям относятся:</w:t>
      </w:r>
    </w:p>
    <w:p w14:paraId="5CC6440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92" w:author="Айгуль АА. Алмазбек кызы" w:date="2022-03-04T17:09:00Z">
            <w:rPr>
              <w:rFonts w:ascii="Times New Roman" w:eastAsia="Times New Roman" w:hAnsi="Times New Roman" w:cs="Times New Roman"/>
              <w:sz w:val="28"/>
              <w:szCs w:val="28"/>
              <w:lang w:eastAsia="ru-RU"/>
            </w:rPr>
          </w:rPrChange>
        </w:rPr>
        <w:pPrChange w:id="159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594" w:author="Айгуль АА. Алмазбек кызы" w:date="2022-03-04T17:09:00Z">
            <w:rPr>
              <w:rFonts w:ascii="Times New Roman" w:eastAsia="Times New Roman" w:hAnsi="Times New Roman" w:cs="Times New Roman"/>
              <w:sz w:val="28"/>
              <w:szCs w:val="28"/>
              <w:lang w:eastAsia="ru-RU"/>
            </w:rPr>
          </w:rPrChange>
        </w:rPr>
        <w:lastRenderedPageBreak/>
        <w:t>1) финансовое содействие, осуществляемое субсидирующим органом, дающее получателю субсидии дополнительные преимущества и оказываемое в пределах территории экспортирующего иностранного государства, в том числе в форме:</w:t>
      </w:r>
    </w:p>
    <w:p w14:paraId="3D2C1C21"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95" w:author="Айгуль АА. Алмазбек кызы" w:date="2022-03-04T17:09:00Z">
            <w:rPr>
              <w:rFonts w:ascii="Times New Roman" w:eastAsia="Times New Roman" w:hAnsi="Times New Roman" w:cs="Times New Roman"/>
              <w:sz w:val="28"/>
              <w:szCs w:val="28"/>
              <w:lang w:eastAsia="ru-RU"/>
            </w:rPr>
          </w:rPrChange>
        </w:rPr>
        <w:pPrChange w:id="159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597" w:author="Айгуль АА. Алмазбек кызы" w:date="2022-03-04T17:09:00Z">
            <w:rPr>
              <w:rFonts w:ascii="Times New Roman" w:eastAsia="Times New Roman" w:hAnsi="Times New Roman" w:cs="Times New Roman"/>
              <w:sz w:val="28"/>
              <w:szCs w:val="28"/>
              <w:lang w:eastAsia="ru-RU"/>
            </w:rPr>
          </w:rPrChange>
        </w:rPr>
        <w:t>прямого перевода денег (в том числе в виде дотации, займа и покупки акций) или обязательства по переводу денег (в том числе в виде гарантии по займам);</w:t>
      </w:r>
    </w:p>
    <w:p w14:paraId="603FED3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598" w:author="Айгуль АА. Алмазбек кызы" w:date="2022-03-04T17:09:00Z">
            <w:rPr>
              <w:rFonts w:ascii="Times New Roman" w:eastAsia="Times New Roman" w:hAnsi="Times New Roman" w:cs="Times New Roman"/>
              <w:sz w:val="28"/>
              <w:szCs w:val="28"/>
              <w:lang w:eastAsia="ru-RU"/>
            </w:rPr>
          </w:rPrChange>
        </w:rPr>
        <w:pPrChange w:id="159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00" w:author="Айгуль АА. Алмазбек кызы" w:date="2022-03-04T17:09:00Z">
            <w:rPr>
              <w:rFonts w:ascii="Times New Roman" w:eastAsia="Times New Roman" w:hAnsi="Times New Roman" w:cs="Times New Roman"/>
              <w:sz w:val="28"/>
              <w:szCs w:val="28"/>
              <w:lang w:eastAsia="ru-RU"/>
            </w:rPr>
          </w:rPrChange>
        </w:rPr>
        <w:t>списания средств либо полного или частичного отказа от взимания средств, которые должны были бы поступить в доход экспортирующего иностранного государства (в том числе путем предоставления налоговых кредитов), за исключением случаев освобождения экспортируемого товара от налогов или пошлин, взимаемых с аналогичного товара, предназначенного для внутреннего потребления, либо за исключением уменьшения или возврата таких налогов или пошлин в размерах, не превышающих фактически уплаченных сумм;</w:t>
      </w:r>
    </w:p>
    <w:p w14:paraId="0F7B240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01" w:author="Айгуль АА. Алмазбек кызы" w:date="2022-03-04T17:09:00Z">
            <w:rPr>
              <w:rFonts w:ascii="Times New Roman" w:eastAsia="Times New Roman" w:hAnsi="Times New Roman" w:cs="Times New Roman"/>
              <w:sz w:val="28"/>
              <w:szCs w:val="28"/>
              <w:lang w:eastAsia="ru-RU"/>
            </w:rPr>
          </w:rPrChange>
        </w:rPr>
        <w:pPrChange w:id="160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03" w:author="Айгуль АА. Алмазбек кызы" w:date="2022-03-04T17:09:00Z">
            <w:rPr>
              <w:rFonts w:ascii="Times New Roman" w:eastAsia="Times New Roman" w:hAnsi="Times New Roman" w:cs="Times New Roman"/>
              <w:sz w:val="28"/>
              <w:szCs w:val="28"/>
              <w:lang w:eastAsia="ru-RU"/>
            </w:rPr>
          </w:rPrChange>
        </w:rPr>
        <w:t>льготного или безвозмездного предоставления товаров либо услуг, за исключением товаров либо услуг, предназначенных для поддержания и развития общей инфраструктуры, то есть инфраструктуры, не связанной с конкретным производителем и (или) экспортером;</w:t>
      </w:r>
    </w:p>
    <w:p w14:paraId="0222E9D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04" w:author="Айгуль АА. Алмазбек кызы" w:date="2022-03-04T17:09:00Z">
            <w:rPr>
              <w:rFonts w:ascii="Times New Roman" w:eastAsia="Times New Roman" w:hAnsi="Times New Roman" w:cs="Times New Roman"/>
              <w:sz w:val="28"/>
              <w:szCs w:val="28"/>
              <w:lang w:eastAsia="ru-RU"/>
            </w:rPr>
          </w:rPrChange>
        </w:rPr>
        <w:pPrChange w:id="160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06" w:author="Айгуль АА. Алмазбек кызы" w:date="2022-03-04T17:09:00Z">
            <w:rPr>
              <w:rFonts w:ascii="Times New Roman" w:eastAsia="Times New Roman" w:hAnsi="Times New Roman" w:cs="Times New Roman"/>
              <w:sz w:val="28"/>
              <w:szCs w:val="28"/>
              <w:lang w:eastAsia="ru-RU"/>
            </w:rPr>
          </w:rPrChange>
        </w:rPr>
        <w:t>льготного приобретения товаров;</w:t>
      </w:r>
    </w:p>
    <w:p w14:paraId="107235F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07" w:author="Айгуль АА. Алмазбек кызы" w:date="2022-03-04T17:09:00Z">
            <w:rPr>
              <w:rFonts w:ascii="Times New Roman" w:eastAsia="Times New Roman" w:hAnsi="Times New Roman" w:cs="Times New Roman"/>
              <w:sz w:val="28"/>
              <w:szCs w:val="28"/>
              <w:lang w:eastAsia="ru-RU"/>
            </w:rPr>
          </w:rPrChange>
        </w:rPr>
        <w:pPrChange w:id="160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09" w:author="Айгуль АА. Алмазбек кызы" w:date="2022-03-04T17:09:00Z">
            <w:rPr>
              <w:rFonts w:ascii="Times New Roman" w:eastAsia="Times New Roman" w:hAnsi="Times New Roman" w:cs="Times New Roman"/>
              <w:sz w:val="28"/>
              <w:szCs w:val="28"/>
              <w:lang w:eastAsia="ru-RU"/>
            </w:rPr>
          </w:rPrChange>
        </w:rPr>
        <w:t>2) любая форма поддержки доходов или цен, дающая получателю субсидии дополнительные преимущества, прямым или косвенным результатом которых является увеличение экспорта товара из экспортирующего иностранного государства или сокращение импорта аналогичного товара в это иностранное государство.</w:t>
      </w:r>
    </w:p>
    <w:p w14:paraId="088C7862" w14:textId="0F6A668D" w:rsidR="0006526F" w:rsidRPr="00C164DF" w:rsidDel="00FB4AEF" w:rsidRDefault="0006526F">
      <w:pPr>
        <w:shd w:val="clear" w:color="auto" w:fill="FFFFFF"/>
        <w:spacing w:after="0" w:line="240" w:lineRule="auto"/>
        <w:ind w:firstLine="567"/>
        <w:jc w:val="both"/>
        <w:textAlignment w:val="baseline"/>
        <w:rPr>
          <w:del w:id="1610" w:author="Акматбекова Клара " w:date="2022-03-02T18:20:00Z"/>
          <w:rFonts w:ascii="Times New Roman" w:eastAsia="Times New Roman" w:hAnsi="Times New Roman" w:cs="Times New Roman"/>
          <w:sz w:val="24"/>
          <w:szCs w:val="24"/>
          <w:lang w:eastAsia="ru-RU"/>
          <w:rPrChange w:id="1611" w:author="Айгуль АА. Алмазбек кызы" w:date="2022-03-04T17:09:00Z">
            <w:rPr>
              <w:del w:id="1612" w:author="Акматбекова Клара " w:date="2022-03-02T18:20:00Z"/>
              <w:rFonts w:ascii="Times New Roman" w:eastAsia="Times New Roman" w:hAnsi="Times New Roman" w:cs="Times New Roman"/>
              <w:sz w:val="28"/>
              <w:szCs w:val="28"/>
              <w:lang w:eastAsia="ru-RU"/>
            </w:rPr>
          </w:rPrChange>
        </w:rPr>
        <w:pPrChange w:id="1613" w:author="Айгуль АА. Алмазбек кызы" w:date="2022-03-04T17:16:00Z">
          <w:pPr>
            <w:shd w:val="clear" w:color="auto" w:fill="FFFFFF"/>
            <w:spacing w:after="0" w:line="360" w:lineRule="auto"/>
            <w:ind w:firstLine="567"/>
            <w:jc w:val="both"/>
            <w:textAlignment w:val="baseline"/>
          </w:pPr>
        </w:pPrChange>
      </w:pPr>
    </w:p>
    <w:p w14:paraId="0FF30E9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14" w:author="Айгуль АА. Алмазбек кызы" w:date="2022-03-04T17:09:00Z">
            <w:rPr>
              <w:rFonts w:ascii="Times New Roman" w:eastAsia="Times New Roman" w:hAnsi="Times New Roman" w:cs="Times New Roman"/>
              <w:sz w:val="28"/>
              <w:szCs w:val="28"/>
              <w:lang w:eastAsia="ru-RU"/>
            </w:rPr>
          </w:rPrChange>
        </w:rPr>
        <w:pPrChange w:id="161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616" w:author="Айгуль АА. Алмазбек кызы" w:date="2022-03-04T17:09:00Z">
            <w:rPr>
              <w:rFonts w:ascii="Times New Roman" w:eastAsia="Times New Roman" w:hAnsi="Times New Roman" w:cs="Times New Roman"/>
              <w:b/>
              <w:bCs/>
              <w:sz w:val="28"/>
              <w:szCs w:val="28"/>
              <w:lang w:eastAsia="ru-RU"/>
            </w:rPr>
          </w:rPrChange>
        </w:rPr>
        <w:t>Статья 24. Принципы отнесения субсидии экспортирующего иностранного государства к специфической</w:t>
      </w:r>
    </w:p>
    <w:p w14:paraId="7A825E4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17" w:author="Айгуль АА. Алмазбек кызы" w:date="2022-03-04T17:09:00Z">
            <w:rPr>
              <w:rFonts w:ascii="Times New Roman" w:eastAsia="Times New Roman" w:hAnsi="Times New Roman" w:cs="Times New Roman"/>
              <w:sz w:val="28"/>
              <w:szCs w:val="28"/>
              <w:lang w:eastAsia="ru-RU"/>
            </w:rPr>
          </w:rPrChange>
        </w:rPr>
        <w:pPrChange w:id="161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19" w:author="Айгуль АА. Алмазбек кызы" w:date="2022-03-04T17:09:00Z">
            <w:rPr>
              <w:rFonts w:ascii="Times New Roman" w:eastAsia="Times New Roman" w:hAnsi="Times New Roman" w:cs="Times New Roman"/>
              <w:sz w:val="28"/>
              <w:szCs w:val="28"/>
              <w:lang w:eastAsia="ru-RU"/>
            </w:rPr>
          </w:rPrChange>
        </w:rPr>
        <w:t>1. Субсидия экспортирующего иностранного государства является специфической, если субсидирующим органом или законодательством экспортирующего иностранного государства к пользованию субсидией допускаются только отдельные организации, к которым относятся конкретный производитель и (или) экспортер либо конкретная отрасль экономики экспортирующего иностранного государства, либо группа (союз, объединение) производителей и (или) экспортеров либо отраслей экономики экспортирующего иностранного государства.</w:t>
      </w:r>
    </w:p>
    <w:p w14:paraId="7668FF2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20" w:author="Айгуль АА. Алмазбек кызы" w:date="2022-03-04T17:09:00Z">
            <w:rPr>
              <w:rFonts w:ascii="Times New Roman" w:eastAsia="Times New Roman" w:hAnsi="Times New Roman" w:cs="Times New Roman"/>
              <w:sz w:val="28"/>
              <w:szCs w:val="28"/>
              <w:lang w:eastAsia="ru-RU"/>
            </w:rPr>
          </w:rPrChange>
        </w:rPr>
        <w:pPrChange w:id="162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22" w:author="Айгуль АА. Алмазбек кызы" w:date="2022-03-04T17:09:00Z">
            <w:rPr>
              <w:rFonts w:ascii="Times New Roman" w:eastAsia="Times New Roman" w:hAnsi="Times New Roman" w:cs="Times New Roman"/>
              <w:sz w:val="28"/>
              <w:szCs w:val="28"/>
              <w:lang w:eastAsia="ru-RU"/>
            </w:rPr>
          </w:rPrChange>
        </w:rPr>
        <w:t>Субсидия является специфической, если число отдельных организаций, которые допущены к пользованию этой субсидией, ограничено организациями, расположенными в определенном географическом регионе, находящемся под юрисдикцией субсидирующего органа.</w:t>
      </w:r>
    </w:p>
    <w:p w14:paraId="351137C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23" w:author="Айгуль АА. Алмазбек кызы" w:date="2022-03-04T17:09:00Z">
            <w:rPr>
              <w:rFonts w:ascii="Times New Roman" w:eastAsia="Times New Roman" w:hAnsi="Times New Roman" w:cs="Times New Roman"/>
              <w:sz w:val="28"/>
              <w:szCs w:val="28"/>
              <w:lang w:eastAsia="ru-RU"/>
            </w:rPr>
          </w:rPrChange>
        </w:rPr>
        <w:pPrChange w:id="162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25" w:author="Айгуль АА. Алмазбек кызы" w:date="2022-03-04T17:09:00Z">
            <w:rPr>
              <w:rFonts w:ascii="Times New Roman" w:eastAsia="Times New Roman" w:hAnsi="Times New Roman" w:cs="Times New Roman"/>
              <w:sz w:val="28"/>
              <w:szCs w:val="28"/>
              <w:lang w:eastAsia="ru-RU"/>
            </w:rPr>
          </w:rPrChange>
        </w:rPr>
        <w:t>2. Субсидия не является специфической, если законодательством экспортирующего иностранного государства или субсидирующим органом устанавливаются общие объективные критерии либо условия, которые определяют безусловное право на получение субсидии и ее размер (в том числе в зависимости от числа работников, занятых в производстве продукции, или от объема выпуска продукции) и строго соблюдаются.</w:t>
      </w:r>
    </w:p>
    <w:p w14:paraId="7095F1E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26" w:author="Айгуль АА. Алмазбек кызы" w:date="2022-03-04T17:09:00Z">
            <w:rPr>
              <w:rFonts w:ascii="Times New Roman" w:eastAsia="Times New Roman" w:hAnsi="Times New Roman" w:cs="Times New Roman"/>
              <w:sz w:val="28"/>
              <w:szCs w:val="28"/>
              <w:lang w:eastAsia="ru-RU"/>
            </w:rPr>
          </w:rPrChange>
        </w:rPr>
        <w:pPrChange w:id="162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28" w:author="Айгуль АА. Алмазбек кызы" w:date="2022-03-04T17:09:00Z">
            <w:rPr>
              <w:rFonts w:ascii="Times New Roman" w:eastAsia="Times New Roman" w:hAnsi="Times New Roman" w:cs="Times New Roman"/>
              <w:sz w:val="28"/>
              <w:szCs w:val="28"/>
              <w:lang w:eastAsia="ru-RU"/>
            </w:rPr>
          </w:rPrChange>
        </w:rPr>
        <w:t>3. В любом случае субсидия экспортирующего иностранного государства является специфической субсидией, если предоставление такой субсидии сопровождается:</w:t>
      </w:r>
    </w:p>
    <w:p w14:paraId="436E53F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29" w:author="Айгуль АА. Алмазбек кызы" w:date="2022-03-04T17:09:00Z">
            <w:rPr>
              <w:rFonts w:ascii="Times New Roman" w:eastAsia="Times New Roman" w:hAnsi="Times New Roman" w:cs="Times New Roman"/>
              <w:sz w:val="28"/>
              <w:szCs w:val="28"/>
              <w:lang w:eastAsia="ru-RU"/>
            </w:rPr>
          </w:rPrChange>
        </w:rPr>
        <w:pPrChange w:id="163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31" w:author="Айгуль АА. Алмазбек кызы" w:date="2022-03-04T17:09:00Z">
            <w:rPr>
              <w:rFonts w:ascii="Times New Roman" w:eastAsia="Times New Roman" w:hAnsi="Times New Roman" w:cs="Times New Roman"/>
              <w:sz w:val="28"/>
              <w:szCs w:val="28"/>
              <w:lang w:eastAsia="ru-RU"/>
            </w:rPr>
          </w:rPrChange>
        </w:rPr>
        <w:t>1) ограничением числа отдельных организаций, которые допущены к пользованию субсидией;</w:t>
      </w:r>
    </w:p>
    <w:p w14:paraId="7A97AF7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32" w:author="Айгуль АА. Алмазбек кызы" w:date="2022-03-04T17:09:00Z">
            <w:rPr>
              <w:rFonts w:ascii="Times New Roman" w:eastAsia="Times New Roman" w:hAnsi="Times New Roman" w:cs="Times New Roman"/>
              <w:sz w:val="28"/>
              <w:szCs w:val="28"/>
              <w:lang w:eastAsia="ru-RU"/>
            </w:rPr>
          </w:rPrChange>
        </w:rPr>
        <w:pPrChange w:id="163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34" w:author="Айгуль АА. Алмазбек кызы" w:date="2022-03-04T17:09:00Z">
            <w:rPr>
              <w:rFonts w:ascii="Times New Roman" w:eastAsia="Times New Roman" w:hAnsi="Times New Roman" w:cs="Times New Roman"/>
              <w:sz w:val="28"/>
              <w:szCs w:val="28"/>
              <w:lang w:eastAsia="ru-RU"/>
            </w:rPr>
          </w:rPrChange>
        </w:rPr>
        <w:t>2) преимущественным пользованием субсидией отдельными организациями;</w:t>
      </w:r>
    </w:p>
    <w:p w14:paraId="2832B9A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35" w:author="Айгуль АА. Алмазбек кызы" w:date="2022-03-04T17:09:00Z">
            <w:rPr>
              <w:rFonts w:ascii="Times New Roman" w:eastAsia="Times New Roman" w:hAnsi="Times New Roman" w:cs="Times New Roman"/>
              <w:sz w:val="28"/>
              <w:szCs w:val="28"/>
              <w:lang w:eastAsia="ru-RU"/>
            </w:rPr>
          </w:rPrChange>
        </w:rPr>
        <w:pPrChange w:id="163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37" w:author="Айгуль АА. Алмазбек кызы" w:date="2022-03-04T17:09:00Z">
            <w:rPr>
              <w:rFonts w:ascii="Times New Roman" w:eastAsia="Times New Roman" w:hAnsi="Times New Roman" w:cs="Times New Roman"/>
              <w:sz w:val="28"/>
              <w:szCs w:val="28"/>
              <w:lang w:eastAsia="ru-RU"/>
            </w:rPr>
          </w:rPrChange>
        </w:rPr>
        <w:t>3) предоставлением непропорционально больших сумм субсидии отдельным организациям;</w:t>
      </w:r>
    </w:p>
    <w:p w14:paraId="3D0809D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38" w:author="Айгуль АА. Алмазбек кызы" w:date="2022-03-04T17:09:00Z">
            <w:rPr>
              <w:rFonts w:ascii="Times New Roman" w:eastAsia="Times New Roman" w:hAnsi="Times New Roman" w:cs="Times New Roman"/>
              <w:sz w:val="28"/>
              <w:szCs w:val="28"/>
              <w:lang w:eastAsia="ru-RU"/>
            </w:rPr>
          </w:rPrChange>
        </w:rPr>
        <w:pPrChange w:id="163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40" w:author="Айгуль АА. Алмазбек кызы" w:date="2022-03-04T17:09:00Z">
            <w:rPr>
              <w:rFonts w:ascii="Times New Roman" w:eastAsia="Times New Roman" w:hAnsi="Times New Roman" w:cs="Times New Roman"/>
              <w:sz w:val="28"/>
              <w:szCs w:val="28"/>
              <w:lang w:eastAsia="ru-RU"/>
            </w:rPr>
          </w:rPrChange>
        </w:rPr>
        <w:t>4) выбором субсидирующим органом льготного (преференциального) способа предоставления субсидии отдельным организациям.</w:t>
      </w:r>
    </w:p>
    <w:p w14:paraId="786F3BD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41" w:author="Айгуль АА. Алмазбек кызы" w:date="2022-03-04T17:09:00Z">
            <w:rPr>
              <w:rFonts w:ascii="Times New Roman" w:eastAsia="Times New Roman" w:hAnsi="Times New Roman" w:cs="Times New Roman"/>
              <w:sz w:val="28"/>
              <w:szCs w:val="28"/>
              <w:lang w:eastAsia="ru-RU"/>
            </w:rPr>
          </w:rPrChange>
        </w:rPr>
        <w:pPrChange w:id="164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43" w:author="Айгуль АА. Алмазбек кызы" w:date="2022-03-04T17:09:00Z">
            <w:rPr>
              <w:rFonts w:ascii="Times New Roman" w:eastAsia="Times New Roman" w:hAnsi="Times New Roman" w:cs="Times New Roman"/>
              <w:sz w:val="28"/>
              <w:szCs w:val="28"/>
              <w:lang w:eastAsia="ru-RU"/>
            </w:rPr>
          </w:rPrChange>
        </w:rPr>
        <w:t>4. Любая субсидия экспортирующего иностранного государства является специфической субсидией, если:</w:t>
      </w:r>
    </w:p>
    <w:p w14:paraId="5E57E87E" w14:textId="5F3253F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44" w:author="Айгуль АА. Алмазбек кызы" w:date="2022-03-04T17:09:00Z">
            <w:rPr>
              <w:rFonts w:ascii="Times New Roman" w:eastAsia="Times New Roman" w:hAnsi="Times New Roman" w:cs="Times New Roman"/>
              <w:sz w:val="28"/>
              <w:szCs w:val="28"/>
              <w:lang w:eastAsia="ru-RU"/>
            </w:rPr>
          </w:rPrChange>
        </w:rPr>
        <w:pPrChange w:id="164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46" w:author="Айгуль АА. Алмазбек кызы" w:date="2022-03-04T17:09:00Z">
            <w:rPr>
              <w:rFonts w:ascii="Times New Roman" w:eastAsia="Times New Roman" w:hAnsi="Times New Roman" w:cs="Times New Roman"/>
              <w:sz w:val="28"/>
              <w:szCs w:val="28"/>
              <w:lang w:eastAsia="ru-RU"/>
            </w:rPr>
          </w:rPrChange>
        </w:rPr>
        <w:lastRenderedPageBreak/>
        <w:t xml:space="preserve">1) субсидия в соответствии с законодательством экспортирующего иностранного государства либо фактически в качестве единственного условия или одного из нескольких условий связана с экспортом товара. Субсидия считается фактически связанной с экспортом товара, если ее предоставление, не связанное в соответствии с законодательством экспортирующего иностранного государства с экспортом товара, на практике связано с происшедшим или возможным в будущем экспортом товара либо с экспортной выручкой. Факт предоставления субсидии экспортирующим предприятиям не означает предоставление субсидии, связанной с экспортом товара в значении </w:t>
      </w:r>
      <w:r w:rsidR="00AA0FFB" w:rsidRPr="00C164DF">
        <w:rPr>
          <w:rFonts w:ascii="Times New Roman" w:eastAsia="Times New Roman" w:hAnsi="Times New Roman" w:cs="Times New Roman"/>
          <w:sz w:val="24"/>
          <w:szCs w:val="24"/>
          <w:lang w:eastAsia="ru-RU"/>
          <w:rPrChange w:id="1647" w:author="Айгуль АА. Алмазбек кызы" w:date="2022-03-04T17:09:00Z">
            <w:rPr>
              <w:rFonts w:ascii="Times New Roman" w:eastAsia="Times New Roman" w:hAnsi="Times New Roman" w:cs="Times New Roman"/>
              <w:sz w:val="28"/>
              <w:szCs w:val="28"/>
              <w:lang w:eastAsia="ru-RU"/>
            </w:rPr>
          </w:rPrChange>
        </w:rPr>
        <w:t>настоящей части</w:t>
      </w:r>
      <w:r w:rsidRPr="00C164DF">
        <w:rPr>
          <w:rFonts w:ascii="Times New Roman" w:eastAsia="Times New Roman" w:hAnsi="Times New Roman" w:cs="Times New Roman"/>
          <w:sz w:val="24"/>
          <w:szCs w:val="24"/>
          <w:lang w:eastAsia="ru-RU"/>
          <w:rPrChange w:id="1648" w:author="Айгуль АА. Алмазбек кызы" w:date="2022-03-04T17:09:00Z">
            <w:rPr>
              <w:rFonts w:ascii="Times New Roman" w:eastAsia="Times New Roman" w:hAnsi="Times New Roman" w:cs="Times New Roman"/>
              <w:sz w:val="28"/>
              <w:szCs w:val="28"/>
              <w:lang w:eastAsia="ru-RU"/>
            </w:rPr>
          </w:rPrChange>
        </w:rPr>
        <w:t>;</w:t>
      </w:r>
    </w:p>
    <w:p w14:paraId="6D7F22E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49" w:author="Айгуль АА. Алмазбек кызы" w:date="2022-03-04T17:09:00Z">
            <w:rPr>
              <w:rFonts w:ascii="Times New Roman" w:eastAsia="Times New Roman" w:hAnsi="Times New Roman" w:cs="Times New Roman"/>
              <w:sz w:val="28"/>
              <w:szCs w:val="28"/>
              <w:lang w:eastAsia="ru-RU"/>
            </w:rPr>
          </w:rPrChange>
        </w:rPr>
        <w:pPrChange w:id="165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51" w:author="Айгуль АА. Алмазбек кызы" w:date="2022-03-04T17:09:00Z">
            <w:rPr>
              <w:rFonts w:ascii="Times New Roman" w:eastAsia="Times New Roman" w:hAnsi="Times New Roman" w:cs="Times New Roman"/>
              <w:sz w:val="28"/>
              <w:szCs w:val="28"/>
              <w:lang w:eastAsia="ru-RU"/>
            </w:rPr>
          </w:rPrChange>
        </w:rPr>
        <w:t>2) субсидия связана в соответствии с законодательством экспортирующего иностранного государства либо фактически в качестве единственного условия или одного из нескольких условий с использованием товаров, произведенных в экспортирующем иностранном государстве, вместо импортных товаров.</w:t>
      </w:r>
    </w:p>
    <w:p w14:paraId="416BF9A6" w14:textId="2049EA17" w:rsidR="0006526F" w:rsidRPr="00C164DF" w:rsidDel="00FB4AEF" w:rsidRDefault="0006526F">
      <w:pPr>
        <w:shd w:val="clear" w:color="auto" w:fill="FFFFFF"/>
        <w:spacing w:after="0" w:line="240" w:lineRule="auto"/>
        <w:ind w:firstLine="567"/>
        <w:jc w:val="both"/>
        <w:textAlignment w:val="baseline"/>
        <w:rPr>
          <w:del w:id="1652" w:author="Акматбекова Клара " w:date="2022-03-02T18:20:00Z"/>
          <w:rFonts w:ascii="Times New Roman" w:eastAsia="Times New Roman" w:hAnsi="Times New Roman" w:cs="Times New Roman"/>
          <w:sz w:val="24"/>
          <w:szCs w:val="24"/>
          <w:lang w:eastAsia="ru-RU"/>
          <w:rPrChange w:id="1653" w:author="Айгуль АА. Алмазбек кызы" w:date="2022-03-04T17:09:00Z">
            <w:rPr>
              <w:del w:id="1654" w:author="Акматбекова Клара " w:date="2022-03-02T18:20:00Z"/>
              <w:rFonts w:ascii="Times New Roman" w:eastAsia="Times New Roman" w:hAnsi="Times New Roman" w:cs="Times New Roman"/>
              <w:sz w:val="28"/>
              <w:szCs w:val="28"/>
              <w:lang w:eastAsia="ru-RU"/>
            </w:rPr>
          </w:rPrChange>
        </w:rPr>
        <w:pPrChange w:id="1655" w:author="Айгуль АА. Алмазбек кызы" w:date="2022-03-04T17:16:00Z">
          <w:pPr>
            <w:shd w:val="clear" w:color="auto" w:fill="FFFFFF"/>
            <w:spacing w:after="0" w:line="360" w:lineRule="auto"/>
            <w:ind w:firstLine="567"/>
            <w:jc w:val="both"/>
            <w:textAlignment w:val="baseline"/>
          </w:pPr>
        </w:pPrChange>
      </w:pPr>
    </w:p>
    <w:p w14:paraId="6655327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56" w:author="Айгуль АА. Алмазбек кызы" w:date="2022-03-04T17:09:00Z">
            <w:rPr>
              <w:rFonts w:ascii="Times New Roman" w:eastAsia="Times New Roman" w:hAnsi="Times New Roman" w:cs="Times New Roman"/>
              <w:sz w:val="28"/>
              <w:szCs w:val="28"/>
              <w:lang w:eastAsia="ru-RU"/>
            </w:rPr>
          </w:rPrChange>
        </w:rPr>
        <w:pPrChange w:id="165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658" w:author="Айгуль АА. Алмазбек кызы" w:date="2022-03-04T17:09:00Z">
            <w:rPr>
              <w:rFonts w:ascii="Times New Roman" w:eastAsia="Times New Roman" w:hAnsi="Times New Roman" w:cs="Times New Roman"/>
              <w:b/>
              <w:bCs/>
              <w:sz w:val="28"/>
              <w:szCs w:val="28"/>
              <w:lang w:eastAsia="ru-RU"/>
            </w:rPr>
          </w:rPrChange>
        </w:rPr>
        <w:t>Статья 25. Принципы определения размера специфической субсидии</w:t>
      </w:r>
    </w:p>
    <w:p w14:paraId="6D7CEA6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59" w:author="Айгуль АА. Алмазбек кызы" w:date="2022-03-04T17:09:00Z">
            <w:rPr>
              <w:rFonts w:ascii="Times New Roman" w:eastAsia="Times New Roman" w:hAnsi="Times New Roman" w:cs="Times New Roman"/>
              <w:sz w:val="28"/>
              <w:szCs w:val="28"/>
              <w:lang w:eastAsia="ru-RU"/>
            </w:rPr>
          </w:rPrChange>
        </w:rPr>
        <w:pPrChange w:id="166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61" w:author="Айгуль АА. Алмазбек кызы" w:date="2022-03-04T17:09:00Z">
            <w:rPr>
              <w:rFonts w:ascii="Times New Roman" w:eastAsia="Times New Roman" w:hAnsi="Times New Roman" w:cs="Times New Roman"/>
              <w:sz w:val="28"/>
              <w:szCs w:val="28"/>
              <w:lang w:eastAsia="ru-RU"/>
            </w:rPr>
          </w:rPrChange>
        </w:rPr>
        <w:t>1. Размер специфической субсидии определяется на основе размера выгоды, извлекаемой получателем такой субсидии.</w:t>
      </w:r>
    </w:p>
    <w:p w14:paraId="6C3A151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62" w:author="Айгуль АА. Алмазбек кызы" w:date="2022-03-04T17:09:00Z">
            <w:rPr>
              <w:rFonts w:ascii="Times New Roman" w:eastAsia="Times New Roman" w:hAnsi="Times New Roman" w:cs="Times New Roman"/>
              <w:sz w:val="28"/>
              <w:szCs w:val="28"/>
              <w:lang w:eastAsia="ru-RU"/>
            </w:rPr>
          </w:rPrChange>
        </w:rPr>
        <w:pPrChange w:id="166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64" w:author="Айгуль АА. Алмазбек кызы" w:date="2022-03-04T17:09:00Z">
            <w:rPr>
              <w:rFonts w:ascii="Times New Roman" w:eastAsia="Times New Roman" w:hAnsi="Times New Roman" w:cs="Times New Roman"/>
              <w:sz w:val="28"/>
              <w:szCs w:val="28"/>
              <w:lang w:eastAsia="ru-RU"/>
            </w:rPr>
          </w:rPrChange>
        </w:rPr>
        <w:t>2. Размер выгоды, извлекаемой получателем специфической субсидии, определяется на основе следующих принципов:</w:t>
      </w:r>
    </w:p>
    <w:p w14:paraId="0B48D85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65" w:author="Айгуль АА. Алмазбек кызы" w:date="2022-03-04T17:09:00Z">
            <w:rPr>
              <w:rFonts w:ascii="Times New Roman" w:eastAsia="Times New Roman" w:hAnsi="Times New Roman" w:cs="Times New Roman"/>
              <w:sz w:val="28"/>
              <w:szCs w:val="28"/>
              <w:lang w:eastAsia="ru-RU"/>
            </w:rPr>
          </w:rPrChange>
        </w:rPr>
        <w:pPrChange w:id="166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67" w:author="Айгуль АА. Алмазбек кызы" w:date="2022-03-04T17:09:00Z">
            <w:rPr>
              <w:rFonts w:ascii="Times New Roman" w:eastAsia="Times New Roman" w:hAnsi="Times New Roman" w:cs="Times New Roman"/>
              <w:sz w:val="28"/>
              <w:szCs w:val="28"/>
              <w:lang w:eastAsia="ru-RU"/>
            </w:rPr>
          </w:rPrChange>
        </w:rPr>
        <w:t>1) участие субсидирующего органа в уставном капитале организации не рассматривается как предоставление выгоды, если такое участие не может быть расценено как не отвечающее обычной инвестиционной практике (включая предоставление рискового капитала) на территории экспортирующего иностранного государства;</w:t>
      </w:r>
    </w:p>
    <w:p w14:paraId="049F931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68" w:author="Айгуль АА. Алмазбек кызы" w:date="2022-03-04T17:09:00Z">
            <w:rPr>
              <w:rFonts w:ascii="Times New Roman" w:eastAsia="Times New Roman" w:hAnsi="Times New Roman" w:cs="Times New Roman"/>
              <w:sz w:val="28"/>
              <w:szCs w:val="28"/>
              <w:lang w:eastAsia="ru-RU"/>
            </w:rPr>
          </w:rPrChange>
        </w:rPr>
        <w:pPrChange w:id="166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70" w:author="Айгуль АА. Алмазбек кызы" w:date="2022-03-04T17:09:00Z">
            <w:rPr>
              <w:rFonts w:ascii="Times New Roman" w:eastAsia="Times New Roman" w:hAnsi="Times New Roman" w:cs="Times New Roman"/>
              <w:sz w:val="28"/>
              <w:szCs w:val="28"/>
              <w:lang w:eastAsia="ru-RU"/>
            </w:rPr>
          </w:rPrChange>
        </w:rPr>
        <w:t>2) кредит, предоставленный субсидирующим органом, не рассматривается как предоставление выгоды, если отсутствует разница между суммой, которую организация - получатель кредита уплачивает за государственный кредит, и суммой, которую она уплатила бы за сопоставимый коммерческий кредит, который данная организация может получить на кредитном рынке экспортирующего иностранного государства, в противном случае выгодой считается разница между этими суммами;</w:t>
      </w:r>
    </w:p>
    <w:p w14:paraId="78DA8FE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71" w:author="Айгуль АА. Алмазбек кызы" w:date="2022-03-04T17:09:00Z">
            <w:rPr>
              <w:rFonts w:ascii="Times New Roman" w:eastAsia="Times New Roman" w:hAnsi="Times New Roman" w:cs="Times New Roman"/>
              <w:sz w:val="28"/>
              <w:szCs w:val="28"/>
              <w:lang w:eastAsia="ru-RU"/>
            </w:rPr>
          </w:rPrChange>
        </w:rPr>
        <w:pPrChange w:id="167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73" w:author="Айгуль АА. Алмазбек кызы" w:date="2022-03-04T17:09:00Z">
            <w:rPr>
              <w:rFonts w:ascii="Times New Roman" w:eastAsia="Times New Roman" w:hAnsi="Times New Roman" w:cs="Times New Roman"/>
              <w:sz w:val="28"/>
              <w:szCs w:val="28"/>
              <w:lang w:eastAsia="ru-RU"/>
            </w:rPr>
          </w:rPrChange>
        </w:rPr>
        <w:t>3) гарантирование кредита субсидирующим органом не рассматривается как предоставление выгоды, если отсутствует разница между суммой, которую организация - получатель гарантии уплачивает за кредит, гарантированный субсидирующим органом, и суммой, которую она уплатила бы за сопоставимый коммерческий кредит без государственной гарантии, в противном случае выгодой считается разница между этими суммами с поправкой на разницу в комиссионных;</w:t>
      </w:r>
    </w:p>
    <w:p w14:paraId="73CF73B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74" w:author="Айгуль АА. Алмазбек кызы" w:date="2022-03-04T17:09:00Z">
            <w:rPr>
              <w:rFonts w:ascii="Times New Roman" w:eastAsia="Times New Roman" w:hAnsi="Times New Roman" w:cs="Times New Roman"/>
              <w:sz w:val="28"/>
              <w:szCs w:val="28"/>
              <w:lang w:eastAsia="ru-RU"/>
            </w:rPr>
          </w:rPrChange>
        </w:rPr>
        <w:pPrChange w:id="167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76" w:author="Айгуль АА. Алмазбек кызы" w:date="2022-03-04T17:09:00Z">
            <w:rPr>
              <w:rFonts w:ascii="Times New Roman" w:eastAsia="Times New Roman" w:hAnsi="Times New Roman" w:cs="Times New Roman"/>
              <w:sz w:val="28"/>
              <w:szCs w:val="28"/>
              <w:lang w:eastAsia="ru-RU"/>
            </w:rPr>
          </w:rPrChange>
        </w:rPr>
        <w:t>4) поставка субсидирующим органом товаров или услуг либо закупка товаров не рассматривается как предоставление выгоды, если только товары или услуги поставляются за менее чем адекватное вознаграждение либо закупки не осуществляются за более чем адекватное вознаграждение. Адекватность вознаграждения определяется исходя из существующих рыночных условий покупки и продажи этих товаров и услуг на рынке экспортирующего иностранного государства, включая цену, качество, доступность, ликвидность, транспортировку и другие условия покупки или продажи товара.</w:t>
      </w:r>
    </w:p>
    <w:p w14:paraId="789856B3" w14:textId="683219D8" w:rsidR="0006526F" w:rsidRPr="00C164DF" w:rsidDel="005A0EF8" w:rsidRDefault="0006526F">
      <w:pPr>
        <w:shd w:val="clear" w:color="auto" w:fill="FFFFFF"/>
        <w:spacing w:after="0" w:line="240" w:lineRule="auto"/>
        <w:ind w:firstLine="567"/>
        <w:jc w:val="both"/>
        <w:textAlignment w:val="baseline"/>
        <w:rPr>
          <w:del w:id="1677" w:author="Акматбекова Клара " w:date="2022-03-02T18:17:00Z"/>
          <w:rFonts w:ascii="Times New Roman" w:eastAsia="Times New Roman" w:hAnsi="Times New Roman" w:cs="Times New Roman"/>
          <w:sz w:val="24"/>
          <w:szCs w:val="24"/>
          <w:lang w:eastAsia="ru-RU"/>
          <w:rPrChange w:id="1678" w:author="Айгуль АА. Алмазбек кызы" w:date="2022-03-04T17:09:00Z">
            <w:rPr>
              <w:del w:id="1679" w:author="Акматбекова Клара " w:date="2022-03-02T18:17:00Z"/>
              <w:rFonts w:ascii="Times New Roman" w:eastAsia="Times New Roman" w:hAnsi="Times New Roman" w:cs="Times New Roman"/>
              <w:sz w:val="28"/>
              <w:szCs w:val="28"/>
              <w:lang w:eastAsia="ru-RU"/>
            </w:rPr>
          </w:rPrChange>
        </w:rPr>
        <w:pPrChange w:id="1680" w:author="Айгуль АА. Алмазбек кызы" w:date="2022-03-04T17:16:00Z">
          <w:pPr>
            <w:shd w:val="clear" w:color="auto" w:fill="FFFFFF"/>
            <w:spacing w:after="0" w:line="360" w:lineRule="auto"/>
            <w:ind w:firstLine="567"/>
            <w:jc w:val="both"/>
            <w:textAlignment w:val="baseline"/>
          </w:pPr>
        </w:pPrChange>
      </w:pPr>
    </w:p>
    <w:p w14:paraId="07431C0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81" w:author="Айгуль АА. Алмазбек кызы" w:date="2022-03-04T17:09:00Z">
            <w:rPr>
              <w:rFonts w:ascii="Times New Roman" w:eastAsia="Times New Roman" w:hAnsi="Times New Roman" w:cs="Times New Roman"/>
              <w:sz w:val="28"/>
              <w:szCs w:val="28"/>
              <w:lang w:eastAsia="ru-RU"/>
            </w:rPr>
          </w:rPrChange>
        </w:rPr>
        <w:pPrChange w:id="168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683" w:author="Айгуль АА. Алмазбек кызы" w:date="2022-03-04T17:09:00Z">
            <w:rPr>
              <w:rFonts w:ascii="Times New Roman" w:eastAsia="Times New Roman" w:hAnsi="Times New Roman" w:cs="Times New Roman"/>
              <w:b/>
              <w:bCs/>
              <w:sz w:val="28"/>
              <w:szCs w:val="28"/>
              <w:lang w:eastAsia="ru-RU"/>
            </w:rPr>
          </w:rPrChange>
        </w:rPr>
        <w:t>Статья 26. Установление материального ущерба отрасли экономики, угрозы причинения такого ущерба или существенного замедления создания отрасли экономики вследствие субсидируемого импорта</w:t>
      </w:r>
    </w:p>
    <w:p w14:paraId="3496C38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84" w:author="Айгуль АА. Алмазбек кызы" w:date="2022-03-04T17:09:00Z">
            <w:rPr>
              <w:rFonts w:ascii="Times New Roman" w:eastAsia="Times New Roman" w:hAnsi="Times New Roman" w:cs="Times New Roman"/>
              <w:sz w:val="28"/>
              <w:szCs w:val="28"/>
              <w:lang w:eastAsia="ru-RU"/>
            </w:rPr>
          </w:rPrChange>
        </w:rPr>
        <w:pPrChange w:id="168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86" w:author="Айгуль АА. Алмазбек кызы" w:date="2022-03-04T17:09:00Z">
            <w:rPr>
              <w:rFonts w:ascii="Times New Roman" w:eastAsia="Times New Roman" w:hAnsi="Times New Roman" w:cs="Times New Roman"/>
              <w:sz w:val="28"/>
              <w:szCs w:val="28"/>
              <w:lang w:eastAsia="ru-RU"/>
            </w:rPr>
          </w:rPrChange>
        </w:rPr>
        <w:t>1. Материальный ущерб отрасли экономики, угроза причинения такого ущерба или существенное замедление создания отрасли экономики вследствие субсидируемого импорта устанавливаются на основе результатов анализа объема субсидируемого импорта и влияния такого импорта на цены аналогичного товара на внутреннем рынке и производителей аналогичного товара на внутреннем рынке.</w:t>
      </w:r>
    </w:p>
    <w:p w14:paraId="16D9135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87" w:author="Айгуль АА. Алмазбек кызы" w:date="2022-03-04T17:09:00Z">
            <w:rPr>
              <w:rFonts w:ascii="Times New Roman" w:eastAsia="Times New Roman" w:hAnsi="Times New Roman" w:cs="Times New Roman"/>
              <w:sz w:val="28"/>
              <w:szCs w:val="28"/>
              <w:lang w:eastAsia="ru-RU"/>
            </w:rPr>
          </w:rPrChange>
        </w:rPr>
        <w:pPrChange w:id="168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89" w:author="Айгуль АА. Алмазбек кызы" w:date="2022-03-04T17:09:00Z">
            <w:rPr>
              <w:rFonts w:ascii="Times New Roman" w:eastAsia="Times New Roman" w:hAnsi="Times New Roman" w:cs="Times New Roman"/>
              <w:sz w:val="28"/>
              <w:szCs w:val="28"/>
              <w:lang w:eastAsia="ru-RU"/>
            </w:rPr>
          </w:rPrChange>
        </w:rPr>
        <w:lastRenderedPageBreak/>
        <w:t>2. Период проведения, за который анализируются сведения в целях определения наличия материального ущерба отрасли экономики, угрозы причинения такого ущерба или существенного замедления создания отрасли экономики вследствие субсидируемого импорта, устанавливается органом, проводящим расследования.</w:t>
      </w:r>
    </w:p>
    <w:p w14:paraId="20C730D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90" w:author="Айгуль АА. Алмазбек кызы" w:date="2022-03-04T17:09:00Z">
            <w:rPr>
              <w:rFonts w:ascii="Times New Roman" w:eastAsia="Times New Roman" w:hAnsi="Times New Roman" w:cs="Times New Roman"/>
              <w:sz w:val="28"/>
              <w:szCs w:val="28"/>
              <w:lang w:eastAsia="ru-RU"/>
            </w:rPr>
          </w:rPrChange>
        </w:rPr>
        <w:pPrChange w:id="169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92" w:author="Айгуль АА. Алмазбек кызы" w:date="2022-03-04T17:09:00Z">
            <w:rPr>
              <w:rFonts w:ascii="Times New Roman" w:eastAsia="Times New Roman" w:hAnsi="Times New Roman" w:cs="Times New Roman"/>
              <w:sz w:val="28"/>
              <w:szCs w:val="28"/>
              <w:lang w:eastAsia="ru-RU"/>
            </w:rPr>
          </w:rPrChange>
        </w:rPr>
        <w:t>3. При анализе объема субсидируемого импорта орган, проводящий расследования, определяет, произошло ли существенное увеличение субсидируемого импорта товара, являющегося объектом расследования (в абсолютных показателях либо относительно производства или потребления аналогичного товара на внутреннем рынке).</w:t>
      </w:r>
    </w:p>
    <w:p w14:paraId="14A9923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93" w:author="Айгуль АА. Алмазбек кызы" w:date="2022-03-04T17:09:00Z">
            <w:rPr>
              <w:rFonts w:ascii="Times New Roman" w:eastAsia="Times New Roman" w:hAnsi="Times New Roman" w:cs="Times New Roman"/>
              <w:sz w:val="28"/>
              <w:szCs w:val="28"/>
              <w:lang w:eastAsia="ru-RU"/>
            </w:rPr>
          </w:rPrChange>
        </w:rPr>
        <w:pPrChange w:id="169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95" w:author="Айгуль АА. Алмазбек кызы" w:date="2022-03-04T17:09:00Z">
            <w:rPr>
              <w:rFonts w:ascii="Times New Roman" w:eastAsia="Times New Roman" w:hAnsi="Times New Roman" w:cs="Times New Roman"/>
              <w:sz w:val="28"/>
              <w:szCs w:val="28"/>
              <w:lang w:eastAsia="ru-RU"/>
            </w:rPr>
          </w:rPrChange>
        </w:rPr>
        <w:t>4. В случае, если предметом расследований, проводимых одновременно, является субсидируемый импорт какого-либо товара на таможенную территорию Кыргызской Республики из более чем одного экспортирующего иностранного государства, орган, проводящий расследования, может оценивать совокупное воздействие такого импорта только в том случае, если установит следующее:</w:t>
      </w:r>
    </w:p>
    <w:p w14:paraId="485AB686" w14:textId="49103371"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696" w:author="Айгуль АА. Алмазбек кызы" w:date="2022-03-04T17:09:00Z">
            <w:rPr>
              <w:rFonts w:ascii="Times New Roman" w:eastAsia="Times New Roman" w:hAnsi="Times New Roman" w:cs="Times New Roman"/>
              <w:sz w:val="28"/>
              <w:szCs w:val="28"/>
              <w:lang w:eastAsia="ru-RU"/>
            </w:rPr>
          </w:rPrChange>
        </w:rPr>
        <w:pPrChange w:id="169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698" w:author="Айгуль АА. Алмазбек кызы" w:date="2022-03-04T17:09:00Z">
            <w:rPr>
              <w:rFonts w:ascii="Times New Roman" w:eastAsia="Times New Roman" w:hAnsi="Times New Roman" w:cs="Times New Roman"/>
              <w:sz w:val="28"/>
              <w:szCs w:val="28"/>
              <w:lang w:eastAsia="ru-RU"/>
            </w:rPr>
          </w:rPrChange>
        </w:rPr>
        <w:t>1) размер субсидии в каждом экспортирующем иностранном государстве на данный товар составляет более одного процента от его стоимости, а объем субсидируемого импорта из каждого экспортирующего иностранного государства не является незначительным</w:t>
      </w:r>
      <w:ins w:id="1699" w:author="Акматбекова Клара " w:date="2022-03-02T15:54:00Z">
        <w:r w:rsidR="006673E1" w:rsidRPr="00C164DF">
          <w:rPr>
            <w:rFonts w:ascii="Times New Roman" w:eastAsia="Times New Roman" w:hAnsi="Times New Roman" w:cs="Times New Roman"/>
            <w:sz w:val="24"/>
            <w:szCs w:val="24"/>
            <w:lang w:eastAsia="ru-RU"/>
            <w:rPrChange w:id="1700" w:author="Айгуль АА. Алмазбек кызы" w:date="2022-03-04T17:09:00Z">
              <w:rPr>
                <w:rFonts w:ascii="Times New Roman" w:eastAsia="Times New Roman" w:hAnsi="Times New Roman" w:cs="Times New Roman"/>
                <w:sz w:val="28"/>
                <w:szCs w:val="28"/>
                <w:lang w:eastAsia="ru-RU"/>
              </w:rPr>
            </w:rPrChange>
          </w:rPr>
          <w:t>;</w:t>
        </w:r>
      </w:ins>
      <w:r w:rsidRPr="00C164DF">
        <w:rPr>
          <w:rFonts w:ascii="Times New Roman" w:eastAsia="Times New Roman" w:hAnsi="Times New Roman" w:cs="Times New Roman"/>
          <w:sz w:val="24"/>
          <w:szCs w:val="24"/>
          <w:lang w:eastAsia="ru-RU"/>
          <w:rPrChange w:id="1701"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5B19002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trike/>
          <w:sz w:val="24"/>
          <w:szCs w:val="24"/>
          <w:lang w:eastAsia="ru-RU"/>
          <w:rPrChange w:id="1702" w:author="Айгуль АА. Алмазбек кызы" w:date="2022-03-04T17:09:00Z">
            <w:rPr>
              <w:rFonts w:ascii="Times New Roman" w:eastAsia="Times New Roman" w:hAnsi="Times New Roman" w:cs="Times New Roman"/>
              <w:strike/>
              <w:sz w:val="28"/>
              <w:szCs w:val="28"/>
              <w:lang w:eastAsia="ru-RU"/>
            </w:rPr>
          </w:rPrChange>
        </w:rPr>
        <w:pPrChange w:id="170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704" w:author="Айгуль АА. Алмазбек кызы" w:date="2022-03-04T17:09:00Z">
            <w:rPr>
              <w:rFonts w:ascii="Times New Roman" w:eastAsia="Times New Roman" w:hAnsi="Times New Roman" w:cs="Times New Roman"/>
              <w:sz w:val="28"/>
              <w:szCs w:val="28"/>
              <w:lang w:eastAsia="ru-RU"/>
            </w:rPr>
          </w:rPrChange>
        </w:rPr>
        <w:t xml:space="preserve">2) оценка совокупного воздействия импорта товара, являющегося предметом субсидируемого импорта, является возможной с учетом условий конкуренции между импортными товарами и условий конкуренции между импортным товаром и аналогичным товаром, произведенным в Кыргызской Республике.  </w:t>
      </w:r>
    </w:p>
    <w:p w14:paraId="6927D153" w14:textId="71316B4A" w:rsidR="0006526F" w:rsidRPr="00C164DF" w:rsidDel="00717148" w:rsidRDefault="0006526F">
      <w:pPr>
        <w:shd w:val="clear" w:color="auto" w:fill="FFFFFF"/>
        <w:spacing w:after="0" w:line="240" w:lineRule="auto"/>
        <w:ind w:firstLine="567"/>
        <w:jc w:val="both"/>
        <w:textAlignment w:val="baseline"/>
        <w:rPr>
          <w:del w:id="1705" w:author="Акматбекова Клара " w:date="2022-03-02T15:51:00Z"/>
          <w:rFonts w:ascii="Times New Roman" w:eastAsia="Times New Roman" w:hAnsi="Times New Roman" w:cs="Times New Roman"/>
          <w:sz w:val="24"/>
          <w:szCs w:val="24"/>
          <w:lang w:eastAsia="ru-RU"/>
          <w:rPrChange w:id="1706" w:author="Айгуль АА. Алмазбек кызы" w:date="2022-03-04T17:09:00Z">
            <w:rPr>
              <w:del w:id="1707" w:author="Акматбекова Клара " w:date="2022-03-02T15:51:00Z"/>
              <w:rFonts w:ascii="Times New Roman" w:eastAsia="Times New Roman" w:hAnsi="Times New Roman" w:cs="Times New Roman"/>
              <w:sz w:val="28"/>
              <w:szCs w:val="28"/>
              <w:lang w:eastAsia="ru-RU"/>
            </w:rPr>
          </w:rPrChange>
        </w:rPr>
        <w:pPrChange w:id="1708" w:author="Айгуль АА. Алмазбек кызы" w:date="2022-03-04T17:16:00Z">
          <w:pPr>
            <w:shd w:val="clear" w:color="auto" w:fill="FFFFFF"/>
            <w:spacing w:after="0" w:line="360" w:lineRule="auto"/>
            <w:ind w:firstLine="567"/>
            <w:jc w:val="both"/>
            <w:textAlignment w:val="baseline"/>
          </w:pPr>
        </w:pPrChange>
      </w:pPr>
      <w:del w:id="1709" w:author="Акматбекова Клара " w:date="2022-03-02T15:51:00Z">
        <w:r w:rsidRPr="00C164DF" w:rsidDel="00717148">
          <w:rPr>
            <w:rFonts w:ascii="Times New Roman" w:eastAsia="Times New Roman" w:hAnsi="Times New Roman" w:cs="Times New Roman"/>
            <w:sz w:val="24"/>
            <w:szCs w:val="24"/>
            <w:lang w:eastAsia="ru-RU"/>
            <w:rPrChange w:id="1710" w:author="Айгуль АА. Алмазбек кызы" w:date="2022-03-04T17:09:00Z">
              <w:rPr>
                <w:rFonts w:ascii="Times New Roman" w:eastAsia="Times New Roman" w:hAnsi="Times New Roman" w:cs="Times New Roman"/>
                <w:sz w:val="28"/>
                <w:szCs w:val="28"/>
                <w:lang w:eastAsia="ru-RU"/>
              </w:rPr>
            </w:rPrChange>
          </w:rPr>
          <w:delText>5. При анализе воздействия субсидируемого импорта на цены аналогичного товара на внутреннем рынке орган, проводящий расследования устанавливает:</w:delText>
        </w:r>
      </w:del>
    </w:p>
    <w:p w14:paraId="37965257" w14:textId="349F576A" w:rsidR="0006526F" w:rsidRPr="00C164DF" w:rsidDel="00717148" w:rsidRDefault="0006526F">
      <w:pPr>
        <w:shd w:val="clear" w:color="auto" w:fill="FFFFFF"/>
        <w:spacing w:after="0" w:line="240" w:lineRule="auto"/>
        <w:ind w:firstLine="567"/>
        <w:jc w:val="both"/>
        <w:textAlignment w:val="baseline"/>
        <w:rPr>
          <w:del w:id="1711" w:author="Акматбекова Клара " w:date="2022-03-02T15:51:00Z"/>
          <w:rFonts w:ascii="Times New Roman" w:eastAsia="Times New Roman" w:hAnsi="Times New Roman" w:cs="Times New Roman"/>
          <w:sz w:val="24"/>
          <w:szCs w:val="24"/>
          <w:lang w:eastAsia="ru-RU"/>
          <w:rPrChange w:id="1712" w:author="Айгуль АА. Алмазбек кызы" w:date="2022-03-04T17:09:00Z">
            <w:rPr>
              <w:del w:id="1713" w:author="Акматбекова Клара " w:date="2022-03-02T15:51:00Z"/>
              <w:rFonts w:ascii="Times New Roman" w:eastAsia="Times New Roman" w:hAnsi="Times New Roman" w:cs="Times New Roman"/>
              <w:sz w:val="28"/>
              <w:szCs w:val="28"/>
              <w:lang w:eastAsia="ru-RU"/>
            </w:rPr>
          </w:rPrChange>
        </w:rPr>
        <w:pPrChange w:id="1714" w:author="Айгуль АА. Алмазбек кызы" w:date="2022-03-04T17:16:00Z">
          <w:pPr>
            <w:shd w:val="clear" w:color="auto" w:fill="FFFFFF"/>
            <w:spacing w:after="0" w:line="360" w:lineRule="auto"/>
            <w:ind w:firstLine="567"/>
            <w:jc w:val="both"/>
            <w:textAlignment w:val="baseline"/>
          </w:pPr>
        </w:pPrChange>
      </w:pPr>
      <w:del w:id="1715" w:author="Акматбекова Клара " w:date="2022-03-02T15:51:00Z">
        <w:r w:rsidRPr="00C164DF" w:rsidDel="00717148">
          <w:rPr>
            <w:rFonts w:ascii="Times New Roman" w:eastAsia="Times New Roman" w:hAnsi="Times New Roman" w:cs="Times New Roman"/>
            <w:sz w:val="24"/>
            <w:szCs w:val="24"/>
            <w:lang w:eastAsia="ru-RU"/>
            <w:rPrChange w:id="1716" w:author="Айгуль АА. Алмазбек кызы" w:date="2022-03-04T17:09:00Z">
              <w:rPr>
                <w:rFonts w:ascii="Times New Roman" w:eastAsia="Times New Roman" w:hAnsi="Times New Roman" w:cs="Times New Roman"/>
                <w:sz w:val="28"/>
                <w:szCs w:val="28"/>
                <w:lang w:eastAsia="ru-RU"/>
              </w:rPr>
            </w:rPrChange>
          </w:rPr>
          <w:delText>1) были ли цены товара, являющегося предметом субсидируемого импорта, значительно ниже цен аналогичного товара на внутреннем рынке;</w:delText>
        </w:r>
      </w:del>
    </w:p>
    <w:p w14:paraId="1CE1B0BE" w14:textId="5FE95D6A" w:rsidR="0006526F" w:rsidRPr="00C164DF" w:rsidDel="00717148" w:rsidRDefault="0006526F">
      <w:pPr>
        <w:shd w:val="clear" w:color="auto" w:fill="FFFFFF"/>
        <w:spacing w:after="0" w:line="240" w:lineRule="auto"/>
        <w:ind w:firstLine="567"/>
        <w:jc w:val="both"/>
        <w:textAlignment w:val="baseline"/>
        <w:rPr>
          <w:del w:id="1717" w:author="Акматбекова Клара " w:date="2022-03-02T15:51:00Z"/>
          <w:rFonts w:ascii="Times New Roman" w:eastAsia="Times New Roman" w:hAnsi="Times New Roman" w:cs="Times New Roman"/>
          <w:sz w:val="24"/>
          <w:szCs w:val="24"/>
          <w:lang w:eastAsia="ru-RU"/>
          <w:rPrChange w:id="1718" w:author="Айгуль АА. Алмазбек кызы" w:date="2022-03-04T17:09:00Z">
            <w:rPr>
              <w:del w:id="1719" w:author="Акматбекова Клара " w:date="2022-03-02T15:51:00Z"/>
              <w:rFonts w:ascii="Times New Roman" w:eastAsia="Times New Roman" w:hAnsi="Times New Roman" w:cs="Times New Roman"/>
              <w:sz w:val="28"/>
              <w:szCs w:val="28"/>
              <w:lang w:eastAsia="ru-RU"/>
            </w:rPr>
          </w:rPrChange>
        </w:rPr>
        <w:pPrChange w:id="1720" w:author="Айгуль АА. Алмазбек кызы" w:date="2022-03-04T17:16:00Z">
          <w:pPr>
            <w:shd w:val="clear" w:color="auto" w:fill="FFFFFF"/>
            <w:spacing w:after="0" w:line="360" w:lineRule="auto"/>
            <w:ind w:firstLine="567"/>
            <w:jc w:val="both"/>
            <w:textAlignment w:val="baseline"/>
          </w:pPr>
        </w:pPrChange>
      </w:pPr>
      <w:del w:id="1721" w:author="Акматбекова Клара " w:date="2022-03-02T15:51:00Z">
        <w:r w:rsidRPr="00C164DF" w:rsidDel="00717148">
          <w:rPr>
            <w:rFonts w:ascii="Times New Roman" w:eastAsia="Times New Roman" w:hAnsi="Times New Roman" w:cs="Times New Roman"/>
            <w:sz w:val="24"/>
            <w:szCs w:val="24"/>
            <w:lang w:eastAsia="ru-RU"/>
            <w:rPrChange w:id="1722" w:author="Айгуль АА. Алмазбек кызы" w:date="2022-03-04T17:09:00Z">
              <w:rPr>
                <w:rFonts w:ascii="Times New Roman" w:eastAsia="Times New Roman" w:hAnsi="Times New Roman" w:cs="Times New Roman"/>
                <w:sz w:val="28"/>
                <w:szCs w:val="28"/>
                <w:lang w:eastAsia="ru-RU"/>
              </w:rPr>
            </w:rPrChange>
          </w:rPr>
          <w:delText>2) привел ли субсидируемый импорт к значительному снижению цен аналогичного товара на внутреннем рынке;</w:delText>
        </w:r>
      </w:del>
    </w:p>
    <w:p w14:paraId="19463A66" w14:textId="363557E6" w:rsidR="0006526F" w:rsidRPr="00C164DF" w:rsidDel="00717148" w:rsidRDefault="0006526F">
      <w:pPr>
        <w:shd w:val="clear" w:color="auto" w:fill="FFFFFF"/>
        <w:spacing w:after="0" w:line="240" w:lineRule="auto"/>
        <w:ind w:firstLine="567"/>
        <w:jc w:val="both"/>
        <w:textAlignment w:val="baseline"/>
        <w:rPr>
          <w:del w:id="1723" w:author="Акматбекова Клара " w:date="2022-03-02T15:51:00Z"/>
          <w:rFonts w:ascii="Times New Roman" w:eastAsia="Times New Roman" w:hAnsi="Times New Roman" w:cs="Times New Roman"/>
          <w:sz w:val="24"/>
          <w:szCs w:val="24"/>
          <w:lang w:eastAsia="ru-RU"/>
          <w:rPrChange w:id="1724" w:author="Айгуль АА. Алмазбек кызы" w:date="2022-03-04T17:09:00Z">
            <w:rPr>
              <w:del w:id="1725" w:author="Акматбекова Клара " w:date="2022-03-02T15:51:00Z"/>
              <w:rFonts w:ascii="Times New Roman" w:eastAsia="Times New Roman" w:hAnsi="Times New Roman" w:cs="Times New Roman"/>
              <w:sz w:val="28"/>
              <w:szCs w:val="28"/>
              <w:lang w:eastAsia="ru-RU"/>
            </w:rPr>
          </w:rPrChange>
        </w:rPr>
        <w:pPrChange w:id="1726" w:author="Айгуль АА. Алмазбек кызы" w:date="2022-03-04T17:16:00Z">
          <w:pPr>
            <w:shd w:val="clear" w:color="auto" w:fill="FFFFFF"/>
            <w:spacing w:after="0" w:line="360" w:lineRule="auto"/>
            <w:ind w:firstLine="567"/>
            <w:jc w:val="both"/>
            <w:textAlignment w:val="baseline"/>
          </w:pPr>
        </w:pPrChange>
      </w:pPr>
      <w:del w:id="1727" w:author="Акматбекова Клара " w:date="2022-03-02T15:51:00Z">
        <w:r w:rsidRPr="00C164DF" w:rsidDel="00717148">
          <w:rPr>
            <w:rFonts w:ascii="Times New Roman" w:eastAsia="Times New Roman" w:hAnsi="Times New Roman" w:cs="Times New Roman"/>
            <w:sz w:val="24"/>
            <w:szCs w:val="24"/>
            <w:lang w:eastAsia="ru-RU"/>
            <w:rPrChange w:id="1728" w:author="Айгуль АА. Алмазбек кызы" w:date="2022-03-04T17:09:00Z">
              <w:rPr>
                <w:rFonts w:ascii="Times New Roman" w:eastAsia="Times New Roman" w:hAnsi="Times New Roman" w:cs="Times New Roman"/>
                <w:sz w:val="28"/>
                <w:szCs w:val="28"/>
                <w:lang w:eastAsia="ru-RU"/>
              </w:rPr>
            </w:rPrChange>
          </w:rPr>
          <w:delText>3) препятствовал ли значительно субсидируемый импорт росту цен аналогичного товара на внутреннем рынке, который имел бы место в случае отсутствия такого импорта.</w:delText>
        </w:r>
      </w:del>
    </w:p>
    <w:p w14:paraId="363B1892" w14:textId="587D923F" w:rsidR="0006526F" w:rsidRPr="00C164DF" w:rsidDel="00717148" w:rsidRDefault="0006526F">
      <w:pPr>
        <w:shd w:val="clear" w:color="auto" w:fill="FFFFFF"/>
        <w:spacing w:after="0" w:line="240" w:lineRule="auto"/>
        <w:ind w:firstLine="567"/>
        <w:jc w:val="both"/>
        <w:textAlignment w:val="baseline"/>
        <w:rPr>
          <w:del w:id="1729" w:author="Акматбекова Клара " w:date="2022-03-02T15:51:00Z"/>
          <w:rFonts w:ascii="Times New Roman" w:eastAsia="Times New Roman" w:hAnsi="Times New Roman" w:cs="Times New Roman"/>
          <w:sz w:val="24"/>
          <w:szCs w:val="24"/>
          <w:lang w:eastAsia="ru-RU"/>
          <w:rPrChange w:id="1730" w:author="Айгуль АА. Алмазбек кызы" w:date="2022-03-04T17:09:00Z">
            <w:rPr>
              <w:del w:id="1731" w:author="Акматбекова Клара " w:date="2022-03-02T15:51:00Z"/>
              <w:rFonts w:ascii="Times New Roman" w:eastAsia="Times New Roman" w:hAnsi="Times New Roman" w:cs="Times New Roman"/>
              <w:sz w:val="28"/>
              <w:szCs w:val="28"/>
              <w:lang w:eastAsia="ru-RU"/>
            </w:rPr>
          </w:rPrChange>
        </w:rPr>
        <w:pPrChange w:id="1732" w:author="Айгуль АА. Алмазбек кызы" w:date="2022-03-04T17:16:00Z">
          <w:pPr>
            <w:shd w:val="clear" w:color="auto" w:fill="FFFFFF"/>
            <w:spacing w:after="0" w:line="360" w:lineRule="auto"/>
            <w:ind w:firstLine="567"/>
            <w:jc w:val="both"/>
            <w:textAlignment w:val="baseline"/>
          </w:pPr>
        </w:pPrChange>
      </w:pPr>
      <w:del w:id="1733" w:author="Акматбекова Клара " w:date="2022-03-02T15:51:00Z">
        <w:r w:rsidRPr="00C164DF" w:rsidDel="00717148">
          <w:rPr>
            <w:rFonts w:ascii="Times New Roman" w:eastAsia="Times New Roman" w:hAnsi="Times New Roman" w:cs="Times New Roman"/>
            <w:sz w:val="24"/>
            <w:szCs w:val="24"/>
            <w:lang w:eastAsia="ru-RU"/>
            <w:rPrChange w:id="1734" w:author="Айгуль АА. Алмазбек кызы" w:date="2022-03-04T17:09:00Z">
              <w:rPr>
                <w:rFonts w:ascii="Times New Roman" w:eastAsia="Times New Roman" w:hAnsi="Times New Roman" w:cs="Times New Roman"/>
                <w:sz w:val="28"/>
                <w:szCs w:val="28"/>
                <w:lang w:eastAsia="ru-RU"/>
              </w:rPr>
            </w:rPrChange>
          </w:rPr>
          <w:delText>6. Анализ воздействия субсидируемого импорта на отрасль экономики заключается в оценке всех экономических факторов, имеющих отношение к состоянию отрасли экономики, включая:</w:delText>
        </w:r>
      </w:del>
    </w:p>
    <w:p w14:paraId="142A77C0" w14:textId="5F62AC72" w:rsidR="0006526F" w:rsidRPr="00C164DF" w:rsidDel="00717148" w:rsidRDefault="0006526F">
      <w:pPr>
        <w:shd w:val="clear" w:color="auto" w:fill="FFFFFF"/>
        <w:spacing w:after="0" w:line="240" w:lineRule="auto"/>
        <w:ind w:firstLine="567"/>
        <w:jc w:val="both"/>
        <w:textAlignment w:val="baseline"/>
        <w:rPr>
          <w:del w:id="1735" w:author="Акматбекова Клара " w:date="2022-03-02T15:51:00Z"/>
          <w:rFonts w:ascii="Times New Roman" w:eastAsia="Times New Roman" w:hAnsi="Times New Roman" w:cs="Times New Roman"/>
          <w:sz w:val="24"/>
          <w:szCs w:val="24"/>
          <w:lang w:eastAsia="ru-RU"/>
          <w:rPrChange w:id="1736" w:author="Айгуль АА. Алмазбек кызы" w:date="2022-03-04T17:09:00Z">
            <w:rPr>
              <w:del w:id="1737" w:author="Акматбекова Клара " w:date="2022-03-02T15:51:00Z"/>
              <w:rFonts w:ascii="Times New Roman" w:eastAsia="Times New Roman" w:hAnsi="Times New Roman" w:cs="Times New Roman"/>
              <w:sz w:val="28"/>
              <w:szCs w:val="28"/>
              <w:lang w:eastAsia="ru-RU"/>
            </w:rPr>
          </w:rPrChange>
        </w:rPr>
        <w:pPrChange w:id="1738" w:author="Айгуль АА. Алмазбек кызы" w:date="2022-03-04T17:16:00Z">
          <w:pPr>
            <w:shd w:val="clear" w:color="auto" w:fill="FFFFFF"/>
            <w:spacing w:after="0" w:line="360" w:lineRule="auto"/>
            <w:ind w:firstLine="567"/>
            <w:jc w:val="both"/>
            <w:textAlignment w:val="baseline"/>
          </w:pPr>
        </w:pPrChange>
      </w:pPr>
      <w:del w:id="1739" w:author="Акматбекова Клара " w:date="2022-03-02T15:51:00Z">
        <w:r w:rsidRPr="00C164DF" w:rsidDel="00717148">
          <w:rPr>
            <w:rFonts w:ascii="Times New Roman" w:eastAsia="Times New Roman" w:hAnsi="Times New Roman" w:cs="Times New Roman"/>
            <w:sz w:val="24"/>
            <w:szCs w:val="24"/>
            <w:lang w:eastAsia="ru-RU"/>
            <w:rPrChange w:id="1740" w:author="Айгуль АА. Алмазбек кызы" w:date="2022-03-04T17:09:00Z">
              <w:rPr>
                <w:rFonts w:ascii="Times New Roman" w:eastAsia="Times New Roman" w:hAnsi="Times New Roman" w:cs="Times New Roman"/>
                <w:sz w:val="28"/>
                <w:szCs w:val="28"/>
                <w:lang w:eastAsia="ru-RU"/>
              </w:rPr>
            </w:rPrChange>
          </w:rPr>
          <w:delText>1) происшедшее или возможное в ближайшем будущем сокращение производства, продажи товара, доли товара на внутреннем рынке, прибыли, производительности, доходов от привлеченных инвестиций или использования производственных мощностей;</w:delText>
        </w:r>
      </w:del>
    </w:p>
    <w:p w14:paraId="3C40CB01" w14:textId="677E857A" w:rsidR="0006526F" w:rsidRPr="00C164DF" w:rsidDel="00717148" w:rsidRDefault="0006526F">
      <w:pPr>
        <w:shd w:val="clear" w:color="auto" w:fill="FFFFFF"/>
        <w:spacing w:after="0" w:line="240" w:lineRule="auto"/>
        <w:ind w:firstLine="567"/>
        <w:jc w:val="both"/>
        <w:textAlignment w:val="baseline"/>
        <w:rPr>
          <w:del w:id="1741" w:author="Акматбекова Клара " w:date="2022-03-02T15:51:00Z"/>
          <w:rFonts w:ascii="Times New Roman" w:eastAsia="Times New Roman" w:hAnsi="Times New Roman" w:cs="Times New Roman"/>
          <w:sz w:val="24"/>
          <w:szCs w:val="24"/>
          <w:lang w:eastAsia="ru-RU"/>
          <w:rPrChange w:id="1742" w:author="Айгуль АА. Алмазбек кызы" w:date="2022-03-04T17:09:00Z">
            <w:rPr>
              <w:del w:id="1743" w:author="Акматбекова Клара " w:date="2022-03-02T15:51:00Z"/>
              <w:rFonts w:ascii="Times New Roman" w:eastAsia="Times New Roman" w:hAnsi="Times New Roman" w:cs="Times New Roman"/>
              <w:sz w:val="28"/>
              <w:szCs w:val="28"/>
              <w:lang w:eastAsia="ru-RU"/>
            </w:rPr>
          </w:rPrChange>
        </w:rPr>
        <w:pPrChange w:id="1744" w:author="Айгуль АА. Алмазбек кызы" w:date="2022-03-04T17:16:00Z">
          <w:pPr>
            <w:shd w:val="clear" w:color="auto" w:fill="FFFFFF"/>
            <w:spacing w:after="0" w:line="360" w:lineRule="auto"/>
            <w:ind w:firstLine="567"/>
            <w:jc w:val="both"/>
            <w:textAlignment w:val="baseline"/>
          </w:pPr>
        </w:pPrChange>
      </w:pPr>
      <w:del w:id="1745" w:author="Акматбекова Клара " w:date="2022-03-02T15:51:00Z">
        <w:r w:rsidRPr="00C164DF" w:rsidDel="00717148">
          <w:rPr>
            <w:rFonts w:ascii="Times New Roman" w:eastAsia="Times New Roman" w:hAnsi="Times New Roman" w:cs="Times New Roman"/>
            <w:sz w:val="24"/>
            <w:szCs w:val="24"/>
            <w:lang w:eastAsia="ru-RU"/>
            <w:rPrChange w:id="1746" w:author="Айгуль АА. Алмазбек кызы" w:date="2022-03-04T17:09:00Z">
              <w:rPr>
                <w:rFonts w:ascii="Times New Roman" w:eastAsia="Times New Roman" w:hAnsi="Times New Roman" w:cs="Times New Roman"/>
                <w:sz w:val="28"/>
                <w:szCs w:val="28"/>
                <w:lang w:eastAsia="ru-RU"/>
              </w:rPr>
            </w:rPrChange>
          </w:rPr>
          <w:delText>2) факторы, влияющие на цены товара на внутреннем рынке;</w:delText>
        </w:r>
      </w:del>
    </w:p>
    <w:p w14:paraId="1CB8BF6E" w14:textId="7C0985A3" w:rsidR="0006526F" w:rsidRPr="00C164DF" w:rsidDel="00717148" w:rsidRDefault="0006526F">
      <w:pPr>
        <w:shd w:val="clear" w:color="auto" w:fill="FFFFFF"/>
        <w:spacing w:after="0" w:line="240" w:lineRule="auto"/>
        <w:ind w:firstLine="567"/>
        <w:jc w:val="both"/>
        <w:textAlignment w:val="baseline"/>
        <w:rPr>
          <w:del w:id="1747" w:author="Акматбекова Клара " w:date="2022-03-02T15:51:00Z"/>
          <w:rFonts w:ascii="Times New Roman" w:eastAsia="Times New Roman" w:hAnsi="Times New Roman" w:cs="Times New Roman"/>
          <w:sz w:val="24"/>
          <w:szCs w:val="24"/>
          <w:lang w:eastAsia="ru-RU"/>
          <w:rPrChange w:id="1748" w:author="Айгуль АА. Алмазбек кызы" w:date="2022-03-04T17:09:00Z">
            <w:rPr>
              <w:del w:id="1749" w:author="Акматбекова Клара " w:date="2022-03-02T15:51:00Z"/>
              <w:rFonts w:ascii="Times New Roman" w:eastAsia="Times New Roman" w:hAnsi="Times New Roman" w:cs="Times New Roman"/>
              <w:sz w:val="28"/>
              <w:szCs w:val="28"/>
              <w:lang w:eastAsia="ru-RU"/>
            </w:rPr>
          </w:rPrChange>
        </w:rPr>
        <w:pPrChange w:id="1750" w:author="Айгуль АА. Алмазбек кызы" w:date="2022-03-04T17:16:00Z">
          <w:pPr>
            <w:shd w:val="clear" w:color="auto" w:fill="FFFFFF"/>
            <w:spacing w:after="0" w:line="360" w:lineRule="auto"/>
            <w:ind w:firstLine="567"/>
            <w:jc w:val="both"/>
            <w:textAlignment w:val="baseline"/>
          </w:pPr>
        </w:pPrChange>
      </w:pPr>
      <w:del w:id="1751" w:author="Акматбекова Клара " w:date="2022-03-02T15:51:00Z">
        <w:r w:rsidRPr="00C164DF" w:rsidDel="00717148">
          <w:rPr>
            <w:rFonts w:ascii="Times New Roman" w:eastAsia="Times New Roman" w:hAnsi="Times New Roman" w:cs="Times New Roman"/>
            <w:sz w:val="24"/>
            <w:szCs w:val="24"/>
            <w:lang w:eastAsia="ru-RU"/>
            <w:rPrChange w:id="1752" w:author="Айгуль АА. Алмазбек кызы" w:date="2022-03-04T17:09:00Z">
              <w:rPr>
                <w:rFonts w:ascii="Times New Roman" w:eastAsia="Times New Roman" w:hAnsi="Times New Roman" w:cs="Times New Roman"/>
                <w:sz w:val="28"/>
                <w:szCs w:val="28"/>
                <w:lang w:eastAsia="ru-RU"/>
              </w:rPr>
            </w:rPrChange>
          </w:rPr>
          <w:delText>3) происшедшее или возможное в будущем негативное воздействие на движение денежных потоков, запасы товара, уровень занятости, заработную плату, темпы роста производства и возможность привлечения инвестиций.</w:delText>
        </w:r>
      </w:del>
    </w:p>
    <w:p w14:paraId="76949F2C" w14:textId="2C3A58DC" w:rsidR="0006526F" w:rsidRPr="00C164DF" w:rsidDel="00717148" w:rsidRDefault="0006526F">
      <w:pPr>
        <w:shd w:val="clear" w:color="auto" w:fill="FFFFFF"/>
        <w:spacing w:after="0" w:line="240" w:lineRule="auto"/>
        <w:ind w:firstLine="567"/>
        <w:jc w:val="both"/>
        <w:textAlignment w:val="baseline"/>
        <w:rPr>
          <w:del w:id="1753" w:author="Акматбекова Клара " w:date="2022-03-02T15:51:00Z"/>
          <w:rFonts w:ascii="Times New Roman" w:eastAsia="Times New Roman" w:hAnsi="Times New Roman" w:cs="Times New Roman"/>
          <w:sz w:val="24"/>
          <w:szCs w:val="24"/>
          <w:lang w:eastAsia="ru-RU"/>
          <w:rPrChange w:id="1754" w:author="Айгуль АА. Алмазбек кызы" w:date="2022-03-04T17:09:00Z">
            <w:rPr>
              <w:del w:id="1755" w:author="Акматбекова Клара " w:date="2022-03-02T15:51:00Z"/>
              <w:rFonts w:ascii="Times New Roman" w:eastAsia="Times New Roman" w:hAnsi="Times New Roman" w:cs="Times New Roman"/>
              <w:sz w:val="28"/>
              <w:szCs w:val="28"/>
              <w:lang w:eastAsia="ru-RU"/>
            </w:rPr>
          </w:rPrChange>
        </w:rPr>
        <w:pPrChange w:id="1756" w:author="Айгуль АА. Алмазбек кызы" w:date="2022-03-04T17:16:00Z">
          <w:pPr>
            <w:shd w:val="clear" w:color="auto" w:fill="FFFFFF"/>
            <w:spacing w:after="0" w:line="360" w:lineRule="auto"/>
            <w:ind w:firstLine="567"/>
            <w:jc w:val="both"/>
            <w:textAlignment w:val="baseline"/>
          </w:pPr>
        </w:pPrChange>
      </w:pPr>
      <w:del w:id="1757" w:author="Акматбекова Клара " w:date="2022-03-02T15:51:00Z">
        <w:r w:rsidRPr="00C164DF" w:rsidDel="00717148">
          <w:rPr>
            <w:rFonts w:ascii="Times New Roman" w:eastAsia="Times New Roman" w:hAnsi="Times New Roman" w:cs="Times New Roman"/>
            <w:sz w:val="24"/>
            <w:szCs w:val="24"/>
            <w:lang w:eastAsia="ru-RU"/>
            <w:rPrChange w:id="1758" w:author="Айгуль АА. Алмазбек кызы" w:date="2022-03-04T17:09:00Z">
              <w:rPr>
                <w:rFonts w:ascii="Times New Roman" w:eastAsia="Times New Roman" w:hAnsi="Times New Roman" w:cs="Times New Roman"/>
                <w:sz w:val="28"/>
                <w:szCs w:val="28"/>
                <w:lang w:eastAsia="ru-RU"/>
              </w:rPr>
            </w:rPrChange>
          </w:rPr>
          <w:delText>7. Воздействие субсидируемого импорта на отрасль экономики оценивается применительно к производству аналогичного товара в Кыргызской Республике, если имеющиеся данные позволяют выделить производство аналогичного товара на основе таких критериев, как производственный процесс, продажа аналогичного товара его производителями и прибыль.</w:delText>
        </w:r>
      </w:del>
    </w:p>
    <w:p w14:paraId="3EAB4E60" w14:textId="3B06C1BF" w:rsidR="0006526F" w:rsidRPr="00C164DF" w:rsidDel="00717148" w:rsidRDefault="0006526F">
      <w:pPr>
        <w:shd w:val="clear" w:color="auto" w:fill="FFFFFF"/>
        <w:spacing w:after="0" w:line="240" w:lineRule="auto"/>
        <w:ind w:firstLine="567"/>
        <w:jc w:val="both"/>
        <w:textAlignment w:val="baseline"/>
        <w:rPr>
          <w:del w:id="1759" w:author="Акматбекова Клара " w:date="2022-03-02T15:51:00Z"/>
          <w:rFonts w:ascii="Times New Roman" w:eastAsia="Times New Roman" w:hAnsi="Times New Roman" w:cs="Times New Roman"/>
          <w:sz w:val="24"/>
          <w:szCs w:val="24"/>
          <w:lang w:eastAsia="ru-RU"/>
          <w:rPrChange w:id="1760" w:author="Айгуль АА. Алмазбек кызы" w:date="2022-03-04T17:09:00Z">
            <w:rPr>
              <w:del w:id="1761" w:author="Акматбекова Клара " w:date="2022-03-02T15:51:00Z"/>
              <w:rFonts w:ascii="Times New Roman" w:eastAsia="Times New Roman" w:hAnsi="Times New Roman" w:cs="Times New Roman"/>
              <w:sz w:val="28"/>
              <w:szCs w:val="28"/>
              <w:lang w:eastAsia="ru-RU"/>
            </w:rPr>
          </w:rPrChange>
        </w:rPr>
        <w:pPrChange w:id="1762" w:author="Айгуль АА. Алмазбек кызы" w:date="2022-03-04T17:16:00Z">
          <w:pPr>
            <w:shd w:val="clear" w:color="auto" w:fill="FFFFFF"/>
            <w:spacing w:after="0" w:line="360" w:lineRule="auto"/>
            <w:ind w:firstLine="567"/>
            <w:jc w:val="both"/>
            <w:textAlignment w:val="baseline"/>
          </w:pPr>
        </w:pPrChange>
      </w:pPr>
      <w:del w:id="1763" w:author="Акматбекова Клара " w:date="2022-03-02T15:51:00Z">
        <w:r w:rsidRPr="00C164DF" w:rsidDel="00717148">
          <w:rPr>
            <w:rFonts w:ascii="Times New Roman" w:eastAsia="Times New Roman" w:hAnsi="Times New Roman" w:cs="Times New Roman"/>
            <w:sz w:val="24"/>
            <w:szCs w:val="24"/>
            <w:lang w:eastAsia="ru-RU"/>
            <w:rPrChange w:id="1764" w:author="Айгуль АА. Алмазбек кызы" w:date="2022-03-04T17:09:00Z">
              <w:rPr>
                <w:rFonts w:ascii="Times New Roman" w:eastAsia="Times New Roman" w:hAnsi="Times New Roman" w:cs="Times New Roman"/>
                <w:sz w:val="28"/>
                <w:szCs w:val="28"/>
                <w:lang w:eastAsia="ru-RU"/>
              </w:rPr>
            </w:rPrChange>
          </w:rPr>
          <w:delText>В случае, если имеющиеся данные не позволяют выделить производство аналогичного товара, воздействие субсидируемого импорта на отрасль экономики оценивается применительно к производству наиболее узкой группы или номенклатуры товаров, которые включают в себя аналогичный товар и о которых имеются необходимые данные.</w:delText>
        </w:r>
      </w:del>
    </w:p>
    <w:p w14:paraId="4CEA8839" w14:textId="75AD57D1" w:rsidR="0006526F" w:rsidRPr="00C164DF" w:rsidDel="00717148" w:rsidRDefault="0006526F">
      <w:pPr>
        <w:shd w:val="clear" w:color="auto" w:fill="FFFFFF"/>
        <w:spacing w:after="0" w:line="240" w:lineRule="auto"/>
        <w:ind w:firstLine="567"/>
        <w:jc w:val="both"/>
        <w:textAlignment w:val="baseline"/>
        <w:rPr>
          <w:del w:id="1765" w:author="Акматбекова Клара " w:date="2022-03-02T15:51:00Z"/>
          <w:rFonts w:ascii="Times New Roman" w:eastAsia="Times New Roman" w:hAnsi="Times New Roman" w:cs="Times New Roman"/>
          <w:sz w:val="24"/>
          <w:szCs w:val="24"/>
          <w:lang w:eastAsia="ru-RU"/>
          <w:rPrChange w:id="1766" w:author="Айгуль АА. Алмазбек кызы" w:date="2022-03-04T17:09:00Z">
            <w:rPr>
              <w:del w:id="1767" w:author="Акматбекова Клара " w:date="2022-03-02T15:51:00Z"/>
              <w:rFonts w:ascii="Times New Roman" w:eastAsia="Times New Roman" w:hAnsi="Times New Roman" w:cs="Times New Roman"/>
              <w:sz w:val="28"/>
              <w:szCs w:val="28"/>
              <w:lang w:eastAsia="ru-RU"/>
            </w:rPr>
          </w:rPrChange>
        </w:rPr>
        <w:pPrChange w:id="1768" w:author="Айгуль АА. Алмазбек кызы" w:date="2022-03-04T17:16:00Z">
          <w:pPr>
            <w:shd w:val="clear" w:color="auto" w:fill="FFFFFF"/>
            <w:spacing w:after="0" w:line="360" w:lineRule="auto"/>
            <w:ind w:firstLine="567"/>
            <w:jc w:val="both"/>
            <w:textAlignment w:val="baseline"/>
          </w:pPr>
        </w:pPrChange>
      </w:pPr>
      <w:del w:id="1769" w:author="Акматбекова Клара " w:date="2022-03-02T15:51:00Z">
        <w:r w:rsidRPr="00C164DF" w:rsidDel="00717148">
          <w:rPr>
            <w:rFonts w:ascii="Times New Roman" w:eastAsia="Times New Roman" w:hAnsi="Times New Roman" w:cs="Times New Roman"/>
            <w:sz w:val="24"/>
            <w:szCs w:val="24"/>
            <w:lang w:eastAsia="ru-RU"/>
            <w:rPrChange w:id="1770" w:author="Айгуль АА. Алмазбек кызы" w:date="2022-03-04T17:09:00Z">
              <w:rPr>
                <w:rFonts w:ascii="Times New Roman" w:eastAsia="Times New Roman" w:hAnsi="Times New Roman" w:cs="Times New Roman"/>
                <w:sz w:val="28"/>
                <w:szCs w:val="28"/>
                <w:lang w:eastAsia="ru-RU"/>
              </w:rPr>
            </w:rPrChange>
          </w:rPr>
          <w:delText>8. При установлении угрозы причинения материального ущерба отрасли экономики вследствие субсидируемого импорта орган, проводящий расследования, учитывает все имеющиеся факторы, в том числе следующие:</w:delText>
        </w:r>
      </w:del>
    </w:p>
    <w:p w14:paraId="5C78DA42" w14:textId="160EDCDF" w:rsidR="0006526F" w:rsidRPr="00C164DF" w:rsidDel="00717148" w:rsidRDefault="0006526F">
      <w:pPr>
        <w:shd w:val="clear" w:color="auto" w:fill="FFFFFF"/>
        <w:spacing w:after="0" w:line="240" w:lineRule="auto"/>
        <w:ind w:firstLine="567"/>
        <w:jc w:val="both"/>
        <w:textAlignment w:val="baseline"/>
        <w:rPr>
          <w:del w:id="1771" w:author="Акматбекова Клара " w:date="2022-03-02T15:51:00Z"/>
          <w:rFonts w:ascii="Times New Roman" w:eastAsia="Times New Roman" w:hAnsi="Times New Roman" w:cs="Times New Roman"/>
          <w:sz w:val="24"/>
          <w:szCs w:val="24"/>
          <w:lang w:eastAsia="ru-RU"/>
          <w:rPrChange w:id="1772" w:author="Айгуль АА. Алмазбек кызы" w:date="2022-03-04T17:09:00Z">
            <w:rPr>
              <w:del w:id="1773" w:author="Акматбекова Клара " w:date="2022-03-02T15:51:00Z"/>
              <w:rFonts w:ascii="Times New Roman" w:eastAsia="Times New Roman" w:hAnsi="Times New Roman" w:cs="Times New Roman"/>
              <w:sz w:val="28"/>
              <w:szCs w:val="28"/>
              <w:lang w:eastAsia="ru-RU"/>
            </w:rPr>
          </w:rPrChange>
        </w:rPr>
        <w:pPrChange w:id="1774" w:author="Айгуль АА. Алмазбек кызы" w:date="2022-03-04T17:16:00Z">
          <w:pPr>
            <w:shd w:val="clear" w:color="auto" w:fill="FFFFFF"/>
            <w:spacing w:after="0" w:line="360" w:lineRule="auto"/>
            <w:ind w:firstLine="567"/>
            <w:jc w:val="both"/>
            <w:textAlignment w:val="baseline"/>
          </w:pPr>
        </w:pPrChange>
      </w:pPr>
      <w:del w:id="1775" w:author="Акматбекова Клара " w:date="2022-03-02T15:51:00Z">
        <w:r w:rsidRPr="00C164DF" w:rsidDel="00717148">
          <w:rPr>
            <w:rFonts w:ascii="Times New Roman" w:eastAsia="Times New Roman" w:hAnsi="Times New Roman" w:cs="Times New Roman"/>
            <w:sz w:val="24"/>
            <w:szCs w:val="24"/>
            <w:lang w:eastAsia="ru-RU"/>
            <w:rPrChange w:id="1776" w:author="Айгуль АА. Алмазбек кызы" w:date="2022-03-04T17:09:00Z">
              <w:rPr>
                <w:rFonts w:ascii="Times New Roman" w:eastAsia="Times New Roman" w:hAnsi="Times New Roman" w:cs="Times New Roman"/>
                <w:sz w:val="28"/>
                <w:szCs w:val="28"/>
                <w:lang w:eastAsia="ru-RU"/>
              </w:rPr>
            </w:rPrChange>
          </w:rPr>
          <w:delText>1) характер, размер субсидии или субсидий и их возможное воздействие на торговлю;</w:delText>
        </w:r>
      </w:del>
    </w:p>
    <w:p w14:paraId="2359F0DE" w14:textId="43931640" w:rsidR="0006526F" w:rsidRPr="00C164DF" w:rsidDel="00717148" w:rsidRDefault="0006526F">
      <w:pPr>
        <w:shd w:val="clear" w:color="auto" w:fill="FFFFFF"/>
        <w:spacing w:after="0" w:line="240" w:lineRule="auto"/>
        <w:ind w:firstLine="567"/>
        <w:jc w:val="both"/>
        <w:textAlignment w:val="baseline"/>
        <w:rPr>
          <w:del w:id="1777" w:author="Акматбекова Клара " w:date="2022-03-02T15:51:00Z"/>
          <w:rFonts w:ascii="Times New Roman" w:eastAsia="Times New Roman" w:hAnsi="Times New Roman" w:cs="Times New Roman"/>
          <w:sz w:val="24"/>
          <w:szCs w:val="24"/>
          <w:lang w:eastAsia="ru-RU"/>
          <w:rPrChange w:id="1778" w:author="Айгуль АА. Алмазбек кызы" w:date="2022-03-04T17:09:00Z">
            <w:rPr>
              <w:del w:id="1779" w:author="Акматбекова Клара " w:date="2022-03-02T15:51:00Z"/>
              <w:rFonts w:ascii="Times New Roman" w:eastAsia="Times New Roman" w:hAnsi="Times New Roman" w:cs="Times New Roman"/>
              <w:sz w:val="28"/>
              <w:szCs w:val="28"/>
              <w:lang w:eastAsia="ru-RU"/>
            </w:rPr>
          </w:rPrChange>
        </w:rPr>
        <w:pPrChange w:id="1780" w:author="Айгуль АА. Алмазбек кызы" w:date="2022-03-04T17:16:00Z">
          <w:pPr>
            <w:shd w:val="clear" w:color="auto" w:fill="FFFFFF"/>
            <w:spacing w:after="0" w:line="360" w:lineRule="auto"/>
            <w:ind w:firstLine="567"/>
            <w:jc w:val="both"/>
            <w:textAlignment w:val="baseline"/>
          </w:pPr>
        </w:pPrChange>
      </w:pPr>
      <w:del w:id="1781" w:author="Акматбекова Клара " w:date="2022-03-02T15:51:00Z">
        <w:r w:rsidRPr="00C164DF" w:rsidDel="00717148">
          <w:rPr>
            <w:rFonts w:ascii="Times New Roman" w:eastAsia="Times New Roman" w:hAnsi="Times New Roman" w:cs="Times New Roman"/>
            <w:sz w:val="24"/>
            <w:szCs w:val="24"/>
            <w:lang w:eastAsia="ru-RU"/>
            <w:rPrChange w:id="1782" w:author="Айгуль АА. Алмазбек кызы" w:date="2022-03-04T17:09:00Z">
              <w:rPr>
                <w:rFonts w:ascii="Times New Roman" w:eastAsia="Times New Roman" w:hAnsi="Times New Roman" w:cs="Times New Roman"/>
                <w:sz w:val="28"/>
                <w:szCs w:val="28"/>
                <w:lang w:eastAsia="ru-RU"/>
              </w:rPr>
            </w:rPrChange>
          </w:rPr>
          <w:delText>2) темпы роста субсидируемого импорта, свидетельствующие о реальной возможности дальнейшего увеличения такого импорта;</w:delText>
        </w:r>
      </w:del>
    </w:p>
    <w:p w14:paraId="4C7A34C9" w14:textId="58CE3EF9" w:rsidR="0006526F" w:rsidRPr="00C164DF" w:rsidDel="00717148" w:rsidRDefault="0006526F">
      <w:pPr>
        <w:shd w:val="clear" w:color="auto" w:fill="FFFFFF"/>
        <w:spacing w:after="0" w:line="240" w:lineRule="auto"/>
        <w:ind w:firstLine="567"/>
        <w:jc w:val="both"/>
        <w:textAlignment w:val="baseline"/>
        <w:rPr>
          <w:del w:id="1783" w:author="Акматбекова Клара " w:date="2022-03-02T15:51:00Z"/>
          <w:rFonts w:ascii="Times New Roman" w:eastAsia="Times New Roman" w:hAnsi="Times New Roman" w:cs="Times New Roman"/>
          <w:sz w:val="24"/>
          <w:szCs w:val="24"/>
          <w:lang w:eastAsia="ru-RU"/>
          <w:rPrChange w:id="1784" w:author="Айгуль АА. Алмазбек кызы" w:date="2022-03-04T17:09:00Z">
            <w:rPr>
              <w:del w:id="1785" w:author="Акматбекова Клара " w:date="2022-03-02T15:51:00Z"/>
              <w:rFonts w:ascii="Times New Roman" w:eastAsia="Times New Roman" w:hAnsi="Times New Roman" w:cs="Times New Roman"/>
              <w:sz w:val="28"/>
              <w:szCs w:val="28"/>
              <w:lang w:eastAsia="ru-RU"/>
            </w:rPr>
          </w:rPrChange>
        </w:rPr>
        <w:pPrChange w:id="1786" w:author="Айгуль АА. Алмазбек кызы" w:date="2022-03-04T17:16:00Z">
          <w:pPr>
            <w:shd w:val="clear" w:color="auto" w:fill="FFFFFF"/>
            <w:spacing w:after="0" w:line="360" w:lineRule="auto"/>
            <w:ind w:firstLine="567"/>
            <w:jc w:val="both"/>
            <w:textAlignment w:val="baseline"/>
          </w:pPr>
        </w:pPrChange>
      </w:pPr>
      <w:del w:id="1787" w:author="Акматбекова Клара " w:date="2022-03-02T15:51:00Z">
        <w:r w:rsidRPr="00C164DF" w:rsidDel="00717148">
          <w:rPr>
            <w:rFonts w:ascii="Times New Roman" w:eastAsia="Times New Roman" w:hAnsi="Times New Roman" w:cs="Times New Roman"/>
            <w:sz w:val="24"/>
            <w:szCs w:val="24"/>
            <w:lang w:eastAsia="ru-RU"/>
            <w:rPrChange w:id="1788" w:author="Айгуль АА. Алмазбек кызы" w:date="2022-03-04T17:09:00Z">
              <w:rPr>
                <w:rFonts w:ascii="Times New Roman" w:eastAsia="Times New Roman" w:hAnsi="Times New Roman" w:cs="Times New Roman"/>
                <w:sz w:val="28"/>
                <w:szCs w:val="28"/>
                <w:lang w:eastAsia="ru-RU"/>
              </w:rPr>
            </w:rPrChange>
          </w:rPr>
          <w:delText>3) наличие у экспортера товара, являющегося предметом субсидируемого импорта, достаточных экспортных возможностей или очевидная неотвратимость их увеличения, которые свидетельствуют о реальной возможности увеличения субсидируемого импорта данного товара, с учетом способности других экспортных рынков принять любой дополнительный экспорт этого товара;</w:delText>
        </w:r>
      </w:del>
    </w:p>
    <w:p w14:paraId="0747EF72" w14:textId="2E4DA4C4" w:rsidR="0006526F" w:rsidRPr="00C164DF" w:rsidDel="00717148" w:rsidRDefault="0006526F">
      <w:pPr>
        <w:shd w:val="clear" w:color="auto" w:fill="FFFFFF"/>
        <w:spacing w:after="0" w:line="240" w:lineRule="auto"/>
        <w:ind w:firstLine="567"/>
        <w:jc w:val="both"/>
        <w:textAlignment w:val="baseline"/>
        <w:rPr>
          <w:del w:id="1789" w:author="Акматбекова Клара " w:date="2022-03-02T15:51:00Z"/>
          <w:rFonts w:ascii="Times New Roman" w:eastAsia="Times New Roman" w:hAnsi="Times New Roman" w:cs="Times New Roman"/>
          <w:sz w:val="24"/>
          <w:szCs w:val="24"/>
          <w:lang w:eastAsia="ru-RU"/>
          <w:rPrChange w:id="1790" w:author="Айгуль АА. Алмазбек кызы" w:date="2022-03-04T17:09:00Z">
            <w:rPr>
              <w:del w:id="1791" w:author="Акматбекова Клара " w:date="2022-03-02T15:51:00Z"/>
              <w:rFonts w:ascii="Times New Roman" w:eastAsia="Times New Roman" w:hAnsi="Times New Roman" w:cs="Times New Roman"/>
              <w:sz w:val="28"/>
              <w:szCs w:val="28"/>
              <w:lang w:eastAsia="ru-RU"/>
            </w:rPr>
          </w:rPrChange>
        </w:rPr>
        <w:pPrChange w:id="1792" w:author="Айгуль АА. Алмазбек кызы" w:date="2022-03-04T17:16:00Z">
          <w:pPr>
            <w:shd w:val="clear" w:color="auto" w:fill="FFFFFF"/>
            <w:spacing w:after="0" w:line="360" w:lineRule="auto"/>
            <w:ind w:firstLine="567"/>
            <w:jc w:val="both"/>
            <w:textAlignment w:val="baseline"/>
          </w:pPr>
        </w:pPrChange>
      </w:pPr>
      <w:del w:id="1793" w:author="Акматбекова Клара " w:date="2022-03-02T15:51:00Z">
        <w:r w:rsidRPr="00C164DF" w:rsidDel="00717148">
          <w:rPr>
            <w:rFonts w:ascii="Times New Roman" w:eastAsia="Times New Roman" w:hAnsi="Times New Roman" w:cs="Times New Roman"/>
            <w:sz w:val="24"/>
            <w:szCs w:val="24"/>
            <w:lang w:eastAsia="ru-RU"/>
            <w:rPrChange w:id="1794" w:author="Айгуль АА. Алмазбек кызы" w:date="2022-03-04T17:09:00Z">
              <w:rPr>
                <w:rFonts w:ascii="Times New Roman" w:eastAsia="Times New Roman" w:hAnsi="Times New Roman" w:cs="Times New Roman"/>
                <w:sz w:val="28"/>
                <w:szCs w:val="28"/>
                <w:lang w:eastAsia="ru-RU"/>
              </w:rPr>
            </w:rPrChange>
          </w:rPr>
          <w:delText>4) уровень цен товара, являющегося предметом субсидируемого импорта, если такой уровень цен может привести к снижению или сдерживанию роста цены аналогичного товара на внутреннем рынке и дальнейшему росту спроса на товар, являющийся предметом субсидируемого импорта;</w:delText>
        </w:r>
      </w:del>
    </w:p>
    <w:p w14:paraId="6DB99585" w14:textId="73B6BC41" w:rsidR="0006526F" w:rsidRPr="00C164DF" w:rsidDel="00717148" w:rsidRDefault="0006526F">
      <w:pPr>
        <w:shd w:val="clear" w:color="auto" w:fill="FFFFFF"/>
        <w:spacing w:after="0" w:line="240" w:lineRule="auto"/>
        <w:ind w:firstLine="567"/>
        <w:jc w:val="both"/>
        <w:textAlignment w:val="baseline"/>
        <w:rPr>
          <w:del w:id="1795" w:author="Акматбекова Клара " w:date="2022-03-02T15:51:00Z"/>
          <w:rFonts w:ascii="Times New Roman" w:eastAsia="Times New Roman" w:hAnsi="Times New Roman" w:cs="Times New Roman"/>
          <w:sz w:val="24"/>
          <w:szCs w:val="24"/>
          <w:lang w:eastAsia="ru-RU"/>
          <w:rPrChange w:id="1796" w:author="Айгуль АА. Алмазбек кызы" w:date="2022-03-04T17:09:00Z">
            <w:rPr>
              <w:del w:id="1797" w:author="Акматбекова Клара " w:date="2022-03-02T15:51:00Z"/>
              <w:rFonts w:ascii="Times New Roman" w:eastAsia="Times New Roman" w:hAnsi="Times New Roman" w:cs="Times New Roman"/>
              <w:sz w:val="28"/>
              <w:szCs w:val="28"/>
              <w:lang w:eastAsia="ru-RU"/>
            </w:rPr>
          </w:rPrChange>
        </w:rPr>
        <w:pPrChange w:id="1798" w:author="Айгуль АА. Алмазбек кызы" w:date="2022-03-04T17:16:00Z">
          <w:pPr>
            <w:shd w:val="clear" w:color="auto" w:fill="FFFFFF"/>
            <w:spacing w:after="0" w:line="360" w:lineRule="auto"/>
            <w:ind w:firstLine="567"/>
            <w:jc w:val="both"/>
            <w:textAlignment w:val="baseline"/>
          </w:pPr>
        </w:pPrChange>
      </w:pPr>
      <w:del w:id="1799" w:author="Акматбекова Клара " w:date="2022-03-02T15:51:00Z">
        <w:r w:rsidRPr="00C164DF" w:rsidDel="00717148">
          <w:rPr>
            <w:rFonts w:ascii="Times New Roman" w:eastAsia="Times New Roman" w:hAnsi="Times New Roman" w:cs="Times New Roman"/>
            <w:sz w:val="24"/>
            <w:szCs w:val="24"/>
            <w:lang w:eastAsia="ru-RU"/>
            <w:rPrChange w:id="1800" w:author="Айгуль АА. Алмазбек кызы" w:date="2022-03-04T17:09:00Z">
              <w:rPr>
                <w:rFonts w:ascii="Times New Roman" w:eastAsia="Times New Roman" w:hAnsi="Times New Roman" w:cs="Times New Roman"/>
                <w:sz w:val="28"/>
                <w:szCs w:val="28"/>
                <w:lang w:eastAsia="ru-RU"/>
              </w:rPr>
            </w:rPrChange>
          </w:rPr>
          <w:delText>5) запасы у экспортера товара, являющегося предметом субсидируемого импорта.</w:delText>
        </w:r>
      </w:del>
    </w:p>
    <w:p w14:paraId="03A9F67F" w14:textId="25168A76" w:rsidR="0006526F" w:rsidRPr="00C164DF" w:rsidDel="00717148" w:rsidRDefault="0006526F">
      <w:pPr>
        <w:shd w:val="clear" w:color="auto" w:fill="FFFFFF"/>
        <w:spacing w:after="0" w:line="240" w:lineRule="auto"/>
        <w:ind w:firstLine="567"/>
        <w:jc w:val="both"/>
        <w:textAlignment w:val="baseline"/>
        <w:rPr>
          <w:del w:id="1801" w:author="Акматбекова Клара " w:date="2022-03-02T15:51:00Z"/>
          <w:rFonts w:ascii="Times New Roman" w:eastAsia="Times New Roman" w:hAnsi="Times New Roman" w:cs="Times New Roman"/>
          <w:sz w:val="24"/>
          <w:szCs w:val="24"/>
          <w:lang w:eastAsia="ru-RU"/>
          <w:rPrChange w:id="1802" w:author="Айгуль АА. Алмазбек кызы" w:date="2022-03-04T17:09:00Z">
            <w:rPr>
              <w:del w:id="1803" w:author="Акматбекова Клара " w:date="2022-03-02T15:51:00Z"/>
              <w:rFonts w:ascii="Times New Roman" w:eastAsia="Times New Roman" w:hAnsi="Times New Roman" w:cs="Times New Roman"/>
              <w:sz w:val="28"/>
              <w:szCs w:val="28"/>
              <w:lang w:eastAsia="ru-RU"/>
            </w:rPr>
          </w:rPrChange>
        </w:rPr>
        <w:pPrChange w:id="1804" w:author="Айгуль АА. Алмазбек кызы" w:date="2022-03-04T17:16:00Z">
          <w:pPr>
            <w:shd w:val="clear" w:color="auto" w:fill="FFFFFF"/>
            <w:spacing w:after="0" w:line="360" w:lineRule="auto"/>
            <w:ind w:firstLine="567"/>
            <w:jc w:val="both"/>
            <w:textAlignment w:val="baseline"/>
          </w:pPr>
        </w:pPrChange>
      </w:pPr>
      <w:del w:id="1805" w:author="Акматбекова Клара " w:date="2022-03-02T15:51:00Z">
        <w:r w:rsidRPr="00C164DF" w:rsidDel="00717148">
          <w:rPr>
            <w:rFonts w:ascii="Times New Roman" w:eastAsia="Times New Roman" w:hAnsi="Times New Roman" w:cs="Times New Roman"/>
            <w:sz w:val="24"/>
            <w:szCs w:val="24"/>
            <w:lang w:eastAsia="ru-RU"/>
            <w:rPrChange w:id="1806" w:author="Айгуль АА. Алмазбек кызы" w:date="2022-03-04T17:09:00Z">
              <w:rPr>
                <w:rFonts w:ascii="Times New Roman" w:eastAsia="Times New Roman" w:hAnsi="Times New Roman" w:cs="Times New Roman"/>
                <w:sz w:val="28"/>
                <w:szCs w:val="28"/>
                <w:lang w:eastAsia="ru-RU"/>
              </w:rPr>
            </w:rPrChange>
          </w:rPr>
          <w:delText xml:space="preserve">9. Решение о наличии угрозы причинения материального ущерба отрасли экономики принимается в случае, если в ходе расследования по результатам анализа факторов, указанных в </w:delText>
        </w:r>
        <w:r w:rsidR="00AA0FFB" w:rsidRPr="00C164DF" w:rsidDel="00717148">
          <w:rPr>
            <w:rFonts w:ascii="Times New Roman" w:eastAsia="Times New Roman" w:hAnsi="Times New Roman" w:cs="Times New Roman"/>
            <w:sz w:val="24"/>
            <w:szCs w:val="24"/>
            <w:lang w:eastAsia="ru-RU"/>
            <w:rPrChange w:id="1807"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717148">
          <w:rPr>
            <w:rFonts w:ascii="Times New Roman" w:eastAsia="Times New Roman" w:hAnsi="Times New Roman" w:cs="Times New Roman"/>
            <w:sz w:val="24"/>
            <w:szCs w:val="24"/>
            <w:lang w:eastAsia="ru-RU"/>
            <w:rPrChange w:id="1808" w:author="Айгуль АА. Алмазбек кызы" w:date="2022-03-04T17:09:00Z">
              <w:rPr>
                <w:rFonts w:ascii="Times New Roman" w:eastAsia="Times New Roman" w:hAnsi="Times New Roman" w:cs="Times New Roman"/>
                <w:sz w:val="28"/>
                <w:szCs w:val="28"/>
                <w:lang w:eastAsia="ru-RU"/>
              </w:rPr>
            </w:rPrChange>
          </w:rPr>
          <w:delText>8 настоящей статьи, орган, проводящий расследования, пришел к заключению о неотвратимости продолжения субсидируемого импорта и причинения таким импортом материального ущерба отрасли экономики в случае непринятия компенсационных мер.</w:delText>
        </w:r>
      </w:del>
    </w:p>
    <w:p w14:paraId="2A621E42" w14:textId="33B66DF0" w:rsidR="0006526F" w:rsidRPr="00C164DF" w:rsidDel="00717148" w:rsidRDefault="0006526F">
      <w:pPr>
        <w:shd w:val="clear" w:color="auto" w:fill="FFFFFF"/>
        <w:spacing w:after="0" w:line="240" w:lineRule="auto"/>
        <w:ind w:firstLine="567"/>
        <w:jc w:val="both"/>
        <w:textAlignment w:val="baseline"/>
        <w:rPr>
          <w:del w:id="1809" w:author="Акматбекова Клара " w:date="2022-03-02T15:51:00Z"/>
          <w:rFonts w:ascii="Times New Roman" w:eastAsia="Times New Roman" w:hAnsi="Times New Roman" w:cs="Times New Roman"/>
          <w:sz w:val="24"/>
          <w:szCs w:val="24"/>
          <w:lang w:eastAsia="ru-RU"/>
          <w:rPrChange w:id="1810" w:author="Айгуль АА. Алмазбек кызы" w:date="2022-03-04T17:09:00Z">
            <w:rPr>
              <w:del w:id="1811" w:author="Акматбекова Клара " w:date="2022-03-02T15:51:00Z"/>
              <w:rFonts w:ascii="Times New Roman" w:eastAsia="Times New Roman" w:hAnsi="Times New Roman" w:cs="Times New Roman"/>
              <w:sz w:val="28"/>
              <w:szCs w:val="28"/>
              <w:lang w:eastAsia="ru-RU"/>
            </w:rPr>
          </w:rPrChange>
        </w:rPr>
        <w:pPrChange w:id="1812" w:author="Айгуль АА. Алмазбек кызы" w:date="2022-03-04T17:16:00Z">
          <w:pPr>
            <w:shd w:val="clear" w:color="auto" w:fill="FFFFFF"/>
            <w:spacing w:after="0" w:line="360" w:lineRule="auto"/>
            <w:ind w:firstLine="567"/>
            <w:jc w:val="both"/>
            <w:textAlignment w:val="baseline"/>
          </w:pPr>
        </w:pPrChange>
      </w:pPr>
      <w:del w:id="1813" w:author="Акматбекова Клара " w:date="2022-03-02T15:51:00Z">
        <w:r w:rsidRPr="00C164DF" w:rsidDel="00717148">
          <w:rPr>
            <w:rFonts w:ascii="Times New Roman" w:eastAsia="Times New Roman" w:hAnsi="Times New Roman" w:cs="Times New Roman"/>
            <w:sz w:val="24"/>
            <w:szCs w:val="24"/>
            <w:lang w:eastAsia="ru-RU"/>
            <w:rPrChange w:id="1814" w:author="Айгуль АА. Алмазбек кызы" w:date="2022-03-04T17:09:00Z">
              <w:rPr>
                <w:rFonts w:ascii="Times New Roman" w:eastAsia="Times New Roman" w:hAnsi="Times New Roman" w:cs="Times New Roman"/>
                <w:sz w:val="28"/>
                <w:szCs w:val="28"/>
                <w:lang w:eastAsia="ru-RU"/>
              </w:rPr>
            </w:rPrChange>
          </w:rPr>
          <w:delText>10. Вывод о наличии причинно-следственной связи между субсидируемым импортом и материальным ущербом отрасли экономики, угрозы причинения такого ущерба или существенного замедления создания отрасли экономики должен основываться на анализе всех доказательств и сведений, относящихся к делу и имеющихся в распоряжении органа, проводящего расследования.</w:delText>
        </w:r>
      </w:del>
    </w:p>
    <w:p w14:paraId="112FA5B1" w14:textId="56959F70" w:rsidR="0006526F" w:rsidRPr="00C164DF" w:rsidDel="00717148" w:rsidRDefault="0006526F">
      <w:pPr>
        <w:shd w:val="clear" w:color="auto" w:fill="FFFFFF"/>
        <w:spacing w:after="0" w:line="240" w:lineRule="auto"/>
        <w:ind w:firstLine="567"/>
        <w:jc w:val="both"/>
        <w:textAlignment w:val="baseline"/>
        <w:rPr>
          <w:del w:id="1815" w:author="Акматбекова Клара " w:date="2022-03-02T15:51:00Z"/>
          <w:rFonts w:ascii="Times New Roman" w:eastAsia="Times New Roman" w:hAnsi="Times New Roman" w:cs="Times New Roman"/>
          <w:sz w:val="24"/>
          <w:szCs w:val="24"/>
          <w:lang w:eastAsia="ru-RU"/>
          <w:rPrChange w:id="1816" w:author="Айгуль АА. Алмазбек кызы" w:date="2022-03-04T17:09:00Z">
            <w:rPr>
              <w:del w:id="1817" w:author="Акматбекова Клара " w:date="2022-03-02T15:51:00Z"/>
              <w:rFonts w:ascii="Times New Roman" w:eastAsia="Times New Roman" w:hAnsi="Times New Roman" w:cs="Times New Roman"/>
              <w:sz w:val="28"/>
              <w:szCs w:val="28"/>
              <w:lang w:eastAsia="ru-RU"/>
            </w:rPr>
          </w:rPrChange>
        </w:rPr>
        <w:pPrChange w:id="1818" w:author="Айгуль АА. Алмазбек кызы" w:date="2022-03-04T17:16:00Z">
          <w:pPr>
            <w:shd w:val="clear" w:color="auto" w:fill="FFFFFF"/>
            <w:spacing w:after="0" w:line="360" w:lineRule="auto"/>
            <w:ind w:firstLine="567"/>
            <w:jc w:val="both"/>
            <w:textAlignment w:val="baseline"/>
          </w:pPr>
        </w:pPrChange>
      </w:pPr>
      <w:del w:id="1819" w:author="Акматбекова Клара " w:date="2022-03-02T15:51:00Z">
        <w:r w:rsidRPr="00C164DF" w:rsidDel="00717148">
          <w:rPr>
            <w:rFonts w:ascii="Times New Roman" w:eastAsia="Times New Roman" w:hAnsi="Times New Roman" w:cs="Times New Roman"/>
            <w:sz w:val="24"/>
            <w:szCs w:val="24"/>
            <w:lang w:eastAsia="ru-RU"/>
            <w:rPrChange w:id="1820" w:author="Айгуль АА. Алмазбек кызы" w:date="2022-03-04T17:09:00Z">
              <w:rPr>
                <w:rFonts w:ascii="Times New Roman" w:eastAsia="Times New Roman" w:hAnsi="Times New Roman" w:cs="Times New Roman"/>
                <w:sz w:val="28"/>
                <w:szCs w:val="28"/>
                <w:lang w:eastAsia="ru-RU"/>
              </w:rPr>
            </w:rPrChange>
          </w:rPr>
          <w:delText>11. Орган, проводящий расследования, помимо субсидируемого импорта анализирует также другие известные факторы, вследствие которых в тот же период причиняется материальный ущерб отрасли экономики, создается угроза причинения такого ущерба или существенно замедляется создание отрасли экономики.</w:delText>
        </w:r>
      </w:del>
    </w:p>
    <w:p w14:paraId="6BF4375D" w14:textId="6FC7A6F3" w:rsidR="0006526F" w:rsidRPr="00C164DF" w:rsidDel="00717148" w:rsidRDefault="0006526F">
      <w:pPr>
        <w:shd w:val="clear" w:color="auto" w:fill="FFFFFF"/>
        <w:spacing w:after="0" w:line="240" w:lineRule="auto"/>
        <w:ind w:firstLine="567"/>
        <w:jc w:val="both"/>
        <w:textAlignment w:val="baseline"/>
        <w:rPr>
          <w:del w:id="1821" w:author="Акматбекова Клара " w:date="2022-03-02T15:51:00Z"/>
          <w:rFonts w:ascii="Times New Roman" w:eastAsia="Times New Roman" w:hAnsi="Times New Roman" w:cs="Times New Roman"/>
          <w:sz w:val="24"/>
          <w:szCs w:val="24"/>
          <w:lang w:eastAsia="ru-RU"/>
          <w:rPrChange w:id="1822" w:author="Айгуль АА. Алмазбек кызы" w:date="2022-03-04T17:09:00Z">
            <w:rPr>
              <w:del w:id="1823" w:author="Акматбекова Клара " w:date="2022-03-02T15:51:00Z"/>
              <w:rFonts w:ascii="Times New Roman" w:eastAsia="Times New Roman" w:hAnsi="Times New Roman" w:cs="Times New Roman"/>
              <w:sz w:val="28"/>
              <w:szCs w:val="28"/>
              <w:lang w:eastAsia="ru-RU"/>
            </w:rPr>
          </w:rPrChange>
        </w:rPr>
        <w:pPrChange w:id="1824" w:author="Айгуль АА. Алмазбек кызы" w:date="2022-03-04T17:16:00Z">
          <w:pPr>
            <w:shd w:val="clear" w:color="auto" w:fill="FFFFFF"/>
            <w:spacing w:after="0" w:line="360" w:lineRule="auto"/>
            <w:ind w:firstLine="567"/>
            <w:jc w:val="both"/>
            <w:textAlignment w:val="baseline"/>
          </w:pPr>
        </w:pPrChange>
      </w:pPr>
      <w:del w:id="1825" w:author="Акматбекова Клара " w:date="2022-03-02T15:51:00Z">
        <w:r w:rsidRPr="00C164DF" w:rsidDel="00717148">
          <w:rPr>
            <w:rFonts w:ascii="Times New Roman" w:eastAsia="Times New Roman" w:hAnsi="Times New Roman" w:cs="Times New Roman"/>
            <w:sz w:val="24"/>
            <w:szCs w:val="24"/>
            <w:lang w:eastAsia="ru-RU"/>
            <w:rPrChange w:id="1826" w:author="Айгуль АА. Алмазбек кызы" w:date="2022-03-04T17:09:00Z">
              <w:rPr>
                <w:rFonts w:ascii="Times New Roman" w:eastAsia="Times New Roman" w:hAnsi="Times New Roman" w:cs="Times New Roman"/>
                <w:sz w:val="28"/>
                <w:szCs w:val="28"/>
                <w:lang w:eastAsia="ru-RU"/>
              </w:rPr>
            </w:rPrChange>
          </w:rPr>
          <w:delText>Ущерб, причиненный вследствие этих факторов отрасли экономики, не должен быть отнесен к ущербу отрасли экономики вследствие субсидируемого импорта на таможенную территорию Кыргызской Республики.</w:delText>
        </w:r>
      </w:del>
    </w:p>
    <w:p w14:paraId="12FCD03E" w14:textId="734248DC" w:rsidR="0006526F" w:rsidRPr="00C164DF" w:rsidDel="00FA3B1C" w:rsidRDefault="0006526F">
      <w:pPr>
        <w:shd w:val="clear" w:color="auto" w:fill="FFFFFF"/>
        <w:spacing w:after="0" w:line="240" w:lineRule="auto"/>
        <w:ind w:firstLine="567"/>
        <w:jc w:val="both"/>
        <w:textAlignment w:val="baseline"/>
        <w:rPr>
          <w:del w:id="1827" w:author="Акматбекова Клара " w:date="2022-03-02T16:10:00Z"/>
          <w:rFonts w:ascii="Times New Roman" w:eastAsia="Times New Roman" w:hAnsi="Times New Roman" w:cs="Times New Roman"/>
          <w:sz w:val="24"/>
          <w:szCs w:val="24"/>
          <w:lang w:eastAsia="ru-RU"/>
          <w:rPrChange w:id="1828" w:author="Айгуль АА. Алмазбек кызы" w:date="2022-03-04T17:09:00Z">
            <w:rPr>
              <w:del w:id="1829" w:author="Акматбекова Клара " w:date="2022-03-02T16:10:00Z"/>
              <w:rFonts w:ascii="Times New Roman" w:eastAsia="Times New Roman" w:hAnsi="Times New Roman" w:cs="Times New Roman"/>
              <w:sz w:val="28"/>
              <w:szCs w:val="28"/>
              <w:lang w:eastAsia="ru-RU"/>
            </w:rPr>
          </w:rPrChange>
        </w:rPr>
        <w:pPrChange w:id="1830" w:author="Айгуль АА. Алмазбек кызы" w:date="2022-03-04T17:16:00Z">
          <w:pPr>
            <w:shd w:val="clear" w:color="auto" w:fill="FFFFFF"/>
            <w:spacing w:after="0" w:line="360" w:lineRule="auto"/>
            <w:ind w:firstLine="567"/>
            <w:jc w:val="both"/>
            <w:textAlignment w:val="baseline"/>
          </w:pPr>
        </w:pPrChange>
      </w:pPr>
    </w:p>
    <w:p w14:paraId="07CD8BE8"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31" w:author="Айгуль АА. Алмазбек кызы" w:date="2022-03-04T17:09:00Z">
            <w:rPr>
              <w:rFonts w:ascii="Times New Roman" w:eastAsia="Times New Roman" w:hAnsi="Times New Roman" w:cs="Times New Roman"/>
              <w:sz w:val="28"/>
              <w:szCs w:val="28"/>
              <w:lang w:eastAsia="ru-RU"/>
            </w:rPr>
          </w:rPrChange>
        </w:rPr>
        <w:pPrChange w:id="183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833" w:author="Айгуль АА. Алмазбек кызы" w:date="2022-03-04T17:09:00Z">
            <w:rPr>
              <w:rFonts w:ascii="Times New Roman" w:eastAsia="Times New Roman" w:hAnsi="Times New Roman" w:cs="Times New Roman"/>
              <w:b/>
              <w:bCs/>
              <w:sz w:val="28"/>
              <w:szCs w:val="28"/>
              <w:lang w:eastAsia="ru-RU"/>
            </w:rPr>
          </w:rPrChange>
        </w:rPr>
        <w:t>Статья 27. Введение предварительной компенсационной пошлины</w:t>
      </w:r>
    </w:p>
    <w:p w14:paraId="737CEB4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34" w:author="Айгуль АА. Алмазбек кызы" w:date="2022-03-04T17:09:00Z">
            <w:rPr>
              <w:rFonts w:ascii="Times New Roman" w:eastAsia="Times New Roman" w:hAnsi="Times New Roman" w:cs="Times New Roman"/>
              <w:sz w:val="28"/>
              <w:szCs w:val="28"/>
              <w:lang w:eastAsia="ru-RU"/>
            </w:rPr>
          </w:rPrChange>
        </w:rPr>
        <w:pPrChange w:id="183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36" w:author="Айгуль АА. Алмазбек кызы" w:date="2022-03-04T17:09:00Z">
            <w:rPr>
              <w:rFonts w:ascii="Times New Roman" w:eastAsia="Times New Roman" w:hAnsi="Times New Roman" w:cs="Times New Roman"/>
              <w:sz w:val="28"/>
              <w:szCs w:val="28"/>
              <w:lang w:eastAsia="ru-RU"/>
            </w:rPr>
          </w:rPrChange>
        </w:rPr>
        <w:t>1. В случае, если информация, полученная органом, проводящим расследования до завершения расследования, свидетельствует о наличии субсидируемого импорта и обусловленного этим импортом ущерба отрасли экономики, принимается решение органом, проводящим расследования о применении компенсационной меры посредством введения предварительной компенсационной пошлины на срок до четырех месяцев в целях предотвращения ущерба отрасли экономики, причиняемого субсидируемым импортом в период проведения расследования.</w:t>
      </w:r>
    </w:p>
    <w:p w14:paraId="1A5B75F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37" w:author="Айгуль АА. Алмазбек кызы" w:date="2022-03-04T17:09:00Z">
            <w:rPr>
              <w:rFonts w:ascii="Times New Roman" w:eastAsia="Times New Roman" w:hAnsi="Times New Roman" w:cs="Times New Roman"/>
              <w:sz w:val="28"/>
              <w:szCs w:val="28"/>
              <w:lang w:eastAsia="ru-RU"/>
            </w:rPr>
          </w:rPrChange>
        </w:rPr>
        <w:pPrChange w:id="183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39" w:author="Айгуль АА. Алмазбек кызы" w:date="2022-03-04T17:09:00Z">
            <w:rPr>
              <w:rFonts w:ascii="Times New Roman" w:eastAsia="Times New Roman" w:hAnsi="Times New Roman" w:cs="Times New Roman"/>
              <w:sz w:val="28"/>
              <w:szCs w:val="28"/>
              <w:lang w:eastAsia="ru-RU"/>
            </w:rPr>
          </w:rPrChange>
        </w:rPr>
        <w:t>2. До принятия решения</w:t>
      </w:r>
      <w:r w:rsidRPr="00C164DF" w:rsidDel="00D37C9A">
        <w:rPr>
          <w:rFonts w:ascii="Times New Roman" w:eastAsia="Times New Roman" w:hAnsi="Times New Roman" w:cs="Times New Roman"/>
          <w:sz w:val="24"/>
          <w:szCs w:val="24"/>
          <w:lang w:eastAsia="ru-RU"/>
          <w:rPrChange w:id="1840" w:author="Айгуль АА. Алмазбек кызы" w:date="2022-03-04T17:09:00Z">
            <w:rPr>
              <w:rFonts w:ascii="Times New Roman" w:eastAsia="Times New Roman" w:hAnsi="Times New Roman" w:cs="Times New Roman"/>
              <w:sz w:val="28"/>
              <w:szCs w:val="28"/>
              <w:lang w:eastAsia="ru-RU"/>
            </w:rPr>
          </w:rPrChange>
        </w:rPr>
        <w:t xml:space="preserve"> </w:t>
      </w:r>
      <w:r w:rsidRPr="00C164DF">
        <w:rPr>
          <w:rFonts w:ascii="Times New Roman" w:eastAsia="Times New Roman" w:hAnsi="Times New Roman" w:cs="Times New Roman"/>
          <w:sz w:val="24"/>
          <w:szCs w:val="24"/>
          <w:lang w:eastAsia="ru-RU"/>
          <w:rPrChange w:id="1841" w:author="Айгуль АА. Алмазбек кызы" w:date="2022-03-04T17:09:00Z">
            <w:rPr>
              <w:rFonts w:ascii="Times New Roman" w:eastAsia="Times New Roman" w:hAnsi="Times New Roman" w:cs="Times New Roman"/>
              <w:sz w:val="28"/>
              <w:szCs w:val="28"/>
              <w:lang w:eastAsia="ru-RU"/>
            </w:rPr>
          </w:rPrChange>
        </w:rPr>
        <w:t>уполномоченным органом о введении предварительной компенсационной пошлины уполномоченный орган согласовывает с заинтересованными государственными органами Кыргызской Республики предложение о введении предварительной компенсационной пошлины, подготовленное органом, проводящим расследования, на основании предварительного заключения.</w:t>
      </w:r>
    </w:p>
    <w:p w14:paraId="41C83BF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42" w:author="Айгуль АА. Алмазбек кызы" w:date="2022-03-04T17:09:00Z">
            <w:rPr>
              <w:rFonts w:ascii="Times New Roman" w:eastAsia="Times New Roman" w:hAnsi="Times New Roman" w:cs="Times New Roman"/>
              <w:sz w:val="28"/>
              <w:szCs w:val="28"/>
              <w:lang w:eastAsia="ru-RU"/>
            </w:rPr>
          </w:rPrChange>
        </w:rPr>
        <w:pPrChange w:id="184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44" w:author="Айгуль АА. Алмазбек кызы" w:date="2022-03-04T17:09:00Z">
            <w:rPr>
              <w:rFonts w:ascii="Times New Roman" w:eastAsia="Times New Roman" w:hAnsi="Times New Roman" w:cs="Times New Roman"/>
              <w:sz w:val="28"/>
              <w:szCs w:val="28"/>
              <w:lang w:eastAsia="ru-RU"/>
            </w:rPr>
          </w:rPrChange>
        </w:rPr>
        <w:t>3. Предварительная компенсационная пошлина не может быть введена ранее чем через шестьдесят календарных дней с даты начала расследования.</w:t>
      </w:r>
    </w:p>
    <w:p w14:paraId="39B28E3D"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45" w:author="Айгуль АА. Алмазбек кызы" w:date="2022-03-04T17:09:00Z">
            <w:rPr>
              <w:rFonts w:ascii="Times New Roman" w:eastAsia="Times New Roman" w:hAnsi="Times New Roman" w:cs="Times New Roman"/>
              <w:sz w:val="28"/>
              <w:szCs w:val="28"/>
              <w:lang w:eastAsia="ru-RU"/>
            </w:rPr>
          </w:rPrChange>
        </w:rPr>
        <w:pPrChange w:id="184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47" w:author="Айгуль АА. Алмазбек кызы" w:date="2022-03-04T17:09:00Z">
            <w:rPr>
              <w:rFonts w:ascii="Times New Roman" w:eastAsia="Times New Roman" w:hAnsi="Times New Roman" w:cs="Times New Roman"/>
              <w:sz w:val="28"/>
              <w:szCs w:val="28"/>
              <w:lang w:eastAsia="ru-RU"/>
            </w:rPr>
          </w:rPrChange>
        </w:rPr>
        <w:t>4. Предварительная компенсационная пошлина вводится в размере, равном предварительно рассчитанной величине специфической субсидии экспортирующего иностранного государства на единицу субсидируемого и экспортируемого товара.</w:t>
      </w:r>
    </w:p>
    <w:p w14:paraId="529774E9" w14:textId="77777777" w:rsidR="00FA3B1C" w:rsidRPr="00C164DF" w:rsidRDefault="0006526F">
      <w:pPr>
        <w:shd w:val="clear" w:color="auto" w:fill="FFFFFF"/>
        <w:spacing w:after="0" w:line="240" w:lineRule="auto"/>
        <w:ind w:firstLine="567"/>
        <w:jc w:val="both"/>
        <w:textAlignment w:val="baseline"/>
        <w:rPr>
          <w:ins w:id="1848" w:author="Акматбекова Клара " w:date="2022-03-02T16:15:00Z"/>
          <w:rFonts w:ascii="Times New Roman" w:eastAsia="Times New Roman" w:hAnsi="Times New Roman" w:cs="Times New Roman"/>
          <w:sz w:val="24"/>
          <w:szCs w:val="24"/>
          <w:lang w:eastAsia="ru-RU"/>
          <w:rPrChange w:id="1849" w:author="Айгуль АА. Алмазбек кызы" w:date="2022-03-04T17:09:00Z">
            <w:rPr>
              <w:ins w:id="1850" w:author="Акматбекова Клара " w:date="2022-03-02T16:15:00Z"/>
              <w:rFonts w:ascii="Times New Roman" w:eastAsia="Times New Roman" w:hAnsi="Times New Roman" w:cs="Times New Roman"/>
              <w:sz w:val="28"/>
              <w:szCs w:val="28"/>
              <w:lang w:eastAsia="ru-RU"/>
            </w:rPr>
          </w:rPrChange>
        </w:rPr>
        <w:pPrChange w:id="185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52" w:author="Айгуль АА. Алмазбек кызы" w:date="2022-03-04T17:09:00Z">
            <w:rPr>
              <w:rFonts w:ascii="Times New Roman" w:eastAsia="Times New Roman" w:hAnsi="Times New Roman" w:cs="Times New Roman"/>
              <w:sz w:val="28"/>
              <w:szCs w:val="28"/>
              <w:lang w:eastAsia="ru-RU"/>
            </w:rPr>
          </w:rPrChange>
        </w:rPr>
        <w:t>5. В случае, если по результатам расследования органом, проводящим расследования, установлено, что отсутствуют основания для введения компенсационной меры, либо принято решение о неприменении компенсационной меры</w:t>
      </w:r>
      <w:del w:id="1853" w:author="Акматбекова Клара " w:date="2022-03-02T16:12:00Z">
        <w:r w:rsidRPr="00C164DF" w:rsidDel="00FA3B1C">
          <w:rPr>
            <w:rFonts w:ascii="Times New Roman" w:eastAsia="Times New Roman" w:hAnsi="Times New Roman" w:cs="Times New Roman"/>
            <w:sz w:val="24"/>
            <w:szCs w:val="24"/>
            <w:lang w:eastAsia="ru-RU"/>
            <w:rPrChange w:id="1854" w:author="Айгуль АА. Алмазбек кызы" w:date="2022-03-04T17:09:00Z">
              <w:rPr>
                <w:rFonts w:ascii="Times New Roman" w:eastAsia="Times New Roman" w:hAnsi="Times New Roman" w:cs="Times New Roman"/>
                <w:sz w:val="28"/>
                <w:szCs w:val="28"/>
                <w:lang w:eastAsia="ru-RU"/>
              </w:rPr>
            </w:rPrChange>
          </w:rPr>
          <w:delText xml:space="preserve"> в соответствии со статьей 42 настоящего Закона,</w:delText>
        </w:r>
      </w:del>
      <w:ins w:id="1855" w:author="Акматбекова Клара " w:date="2022-03-02T16:12:00Z">
        <w:r w:rsidR="00FA3B1C" w:rsidRPr="00C164DF">
          <w:rPr>
            <w:rFonts w:ascii="Times New Roman" w:eastAsia="Times New Roman" w:hAnsi="Times New Roman" w:cs="Times New Roman"/>
            <w:sz w:val="24"/>
            <w:szCs w:val="24"/>
            <w:lang w:eastAsia="ru-RU"/>
            <w:rPrChange w:id="1856" w:author="Айгуль АА. Алмазбек кызы" w:date="2022-03-04T17:09:00Z">
              <w:rPr>
                <w:rFonts w:ascii="Times New Roman" w:eastAsia="Times New Roman" w:hAnsi="Times New Roman" w:cs="Times New Roman"/>
                <w:sz w:val="28"/>
                <w:szCs w:val="28"/>
                <w:lang w:eastAsia="ru-RU"/>
              </w:rPr>
            </w:rPrChange>
          </w:rPr>
          <w:t>,</w:t>
        </w:r>
      </w:ins>
      <w:r w:rsidRPr="00C164DF">
        <w:rPr>
          <w:rFonts w:ascii="Times New Roman" w:eastAsia="Times New Roman" w:hAnsi="Times New Roman" w:cs="Times New Roman"/>
          <w:sz w:val="24"/>
          <w:szCs w:val="24"/>
          <w:lang w:eastAsia="ru-RU"/>
          <w:rPrChange w:id="1857" w:author="Айгуль АА. Алмазбек кызы" w:date="2022-03-04T17:09:00Z">
            <w:rPr>
              <w:rFonts w:ascii="Times New Roman" w:eastAsia="Times New Roman" w:hAnsi="Times New Roman" w:cs="Times New Roman"/>
              <w:sz w:val="28"/>
              <w:szCs w:val="28"/>
              <w:lang w:eastAsia="ru-RU"/>
            </w:rPr>
          </w:rPrChange>
        </w:rPr>
        <w:t xml:space="preserve"> суммы предварительной компенсационной пошлины подлежат возврату </w:t>
      </w:r>
      <w:ins w:id="1858" w:author="Акматбекова Клара " w:date="2022-03-02T16:15:00Z">
        <w:r w:rsidR="00FA3B1C" w:rsidRPr="00C164DF">
          <w:rPr>
            <w:rFonts w:ascii="Times New Roman" w:eastAsia="Times New Roman" w:hAnsi="Times New Roman" w:cs="Times New Roman"/>
            <w:sz w:val="24"/>
            <w:szCs w:val="24"/>
            <w:lang w:eastAsia="ru-RU"/>
            <w:rPrChange w:id="1859" w:author="Айгуль АА. Алмазбек кызы" w:date="2022-03-04T17:09:00Z">
              <w:rPr>
                <w:rFonts w:ascii="Times New Roman" w:eastAsia="Times New Roman" w:hAnsi="Times New Roman" w:cs="Times New Roman"/>
                <w:sz w:val="28"/>
                <w:szCs w:val="28"/>
                <w:lang w:eastAsia="ru-RU"/>
              </w:rPr>
            </w:rPrChange>
          </w:rPr>
          <w:t xml:space="preserve">в соответствии со </w:t>
        </w:r>
        <w:r w:rsidR="00FA3B1C" w:rsidRPr="00C164DF">
          <w:rPr>
            <w:rFonts w:ascii="Times New Roman" w:hAnsi="Times New Roman" w:cs="Times New Roman"/>
            <w:sz w:val="24"/>
            <w:szCs w:val="24"/>
            <w:rPrChange w:id="1860" w:author="Айгуль АА. Алмазбек кызы" w:date="2022-03-04T17:09:00Z">
              <w:rPr/>
            </w:rPrChange>
          </w:rPr>
          <w:fldChar w:fldCharType="begin"/>
        </w:r>
        <w:r w:rsidR="00FA3B1C" w:rsidRPr="00C164DF">
          <w:rPr>
            <w:rFonts w:ascii="Times New Roman" w:hAnsi="Times New Roman" w:cs="Times New Roman"/>
            <w:sz w:val="24"/>
            <w:szCs w:val="24"/>
            <w:rPrChange w:id="1861" w:author="Айгуль АА. Алмазбек кызы" w:date="2022-03-04T17:09:00Z">
              <w:rPr/>
            </w:rPrChange>
          </w:rPr>
          <w:instrText xml:space="preserve"> HYPERLINK "https://online.zakon.kz/document/?doc_id=31710773" \l "sub_id=60000" </w:instrText>
        </w:r>
        <w:r w:rsidR="00FA3B1C" w:rsidRPr="00C164DF">
          <w:rPr>
            <w:rFonts w:ascii="Times New Roman" w:hAnsi="Times New Roman" w:cs="Times New Roman"/>
            <w:sz w:val="24"/>
            <w:szCs w:val="24"/>
            <w:rPrChange w:id="186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FA3B1C" w:rsidRPr="00C164DF">
          <w:rPr>
            <w:rFonts w:ascii="Times New Roman" w:eastAsia="Times New Roman" w:hAnsi="Times New Roman" w:cs="Times New Roman"/>
            <w:sz w:val="24"/>
            <w:szCs w:val="24"/>
            <w:lang w:eastAsia="ru-RU"/>
            <w:rPrChange w:id="1863" w:author="Айгуль АА. Алмазбек кызы" w:date="2022-03-04T17:09:00Z">
              <w:rPr>
                <w:rFonts w:ascii="Times New Roman" w:eastAsia="Times New Roman" w:hAnsi="Times New Roman" w:cs="Times New Roman"/>
                <w:sz w:val="28"/>
                <w:szCs w:val="28"/>
                <w:lang w:eastAsia="ru-RU"/>
              </w:rPr>
            </w:rPrChange>
          </w:rPr>
          <w:t>статьей 6</w:t>
        </w:r>
        <w:r w:rsidR="00FA3B1C" w:rsidRPr="00C164DF">
          <w:rPr>
            <w:rFonts w:ascii="Times New Roman" w:eastAsia="Times New Roman" w:hAnsi="Times New Roman" w:cs="Times New Roman"/>
            <w:sz w:val="24"/>
            <w:szCs w:val="24"/>
            <w:lang w:eastAsia="ru-RU"/>
            <w:rPrChange w:id="1864" w:author="Айгуль АА. Алмазбек кызы" w:date="2022-03-04T17:09:00Z">
              <w:rPr>
                <w:rFonts w:ascii="Times New Roman" w:eastAsia="Times New Roman" w:hAnsi="Times New Roman" w:cs="Times New Roman"/>
                <w:sz w:val="28"/>
                <w:szCs w:val="28"/>
                <w:lang w:eastAsia="ru-RU"/>
              </w:rPr>
            </w:rPrChange>
          </w:rPr>
          <w:fldChar w:fldCharType="end"/>
        </w:r>
        <w:r w:rsidR="00FA3B1C" w:rsidRPr="00C164DF">
          <w:rPr>
            <w:rFonts w:ascii="Times New Roman" w:eastAsia="Times New Roman" w:hAnsi="Times New Roman" w:cs="Times New Roman"/>
            <w:sz w:val="24"/>
            <w:szCs w:val="24"/>
            <w:lang w:eastAsia="ru-RU"/>
            <w:rPrChange w:id="1865"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ins>
    </w:p>
    <w:p w14:paraId="12078385" w14:textId="2AC0DB1C" w:rsidR="0006526F" w:rsidRPr="00C164DF" w:rsidDel="00FA3B1C" w:rsidRDefault="0006526F">
      <w:pPr>
        <w:shd w:val="clear" w:color="auto" w:fill="FFFFFF"/>
        <w:spacing w:after="0" w:line="240" w:lineRule="auto"/>
        <w:ind w:firstLine="567"/>
        <w:jc w:val="both"/>
        <w:textAlignment w:val="baseline"/>
        <w:rPr>
          <w:del w:id="1866" w:author="Акматбекова Клара " w:date="2022-03-02T16:15:00Z"/>
          <w:rFonts w:ascii="Times New Roman" w:eastAsia="Times New Roman" w:hAnsi="Times New Roman" w:cs="Times New Roman"/>
          <w:sz w:val="24"/>
          <w:szCs w:val="24"/>
          <w:lang w:eastAsia="ru-RU"/>
          <w:rPrChange w:id="1867" w:author="Айгуль АА. Алмазбек кызы" w:date="2022-03-04T17:09:00Z">
            <w:rPr>
              <w:del w:id="1868" w:author="Акматбекова Клара " w:date="2022-03-02T16:15:00Z"/>
              <w:rFonts w:ascii="Times New Roman" w:eastAsia="Times New Roman" w:hAnsi="Times New Roman" w:cs="Times New Roman"/>
              <w:sz w:val="28"/>
              <w:szCs w:val="28"/>
              <w:lang w:eastAsia="ru-RU"/>
            </w:rPr>
          </w:rPrChange>
        </w:rPr>
        <w:pPrChange w:id="1869" w:author="Айгуль АА. Алмазбек кызы" w:date="2022-03-04T17:16:00Z">
          <w:pPr>
            <w:shd w:val="clear" w:color="auto" w:fill="FFFFFF"/>
            <w:spacing w:after="0" w:line="360" w:lineRule="auto"/>
            <w:ind w:firstLine="567"/>
            <w:jc w:val="both"/>
            <w:textAlignment w:val="baseline"/>
          </w:pPr>
        </w:pPrChange>
      </w:pPr>
      <w:del w:id="1870" w:author="Акматбекова Клара " w:date="2022-03-02T16:15:00Z">
        <w:r w:rsidRPr="00C164DF" w:rsidDel="00FA3B1C">
          <w:rPr>
            <w:rFonts w:ascii="Times New Roman" w:eastAsia="Times New Roman" w:hAnsi="Times New Roman" w:cs="Times New Roman"/>
            <w:sz w:val="24"/>
            <w:szCs w:val="24"/>
            <w:lang w:eastAsia="ru-RU"/>
            <w:rPrChange w:id="1871" w:author="Айгуль АА. Алмазбек кызы" w:date="2022-03-04T17:09:00Z">
              <w:rPr>
                <w:rFonts w:ascii="Times New Roman" w:eastAsia="Times New Roman" w:hAnsi="Times New Roman" w:cs="Times New Roman"/>
                <w:sz w:val="28"/>
                <w:szCs w:val="28"/>
                <w:lang w:eastAsia="ru-RU"/>
              </w:rPr>
            </w:rPrChange>
          </w:rPr>
          <w:delText>в соответствии с законами Кыргызской Республики.</w:delText>
        </w:r>
      </w:del>
    </w:p>
    <w:p w14:paraId="454D3220" w14:textId="1DAD5A3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72" w:author="Айгуль АА. Алмазбек кызы" w:date="2022-03-04T17:09:00Z">
            <w:rPr>
              <w:rFonts w:ascii="Times New Roman" w:eastAsia="Times New Roman" w:hAnsi="Times New Roman" w:cs="Times New Roman"/>
              <w:sz w:val="28"/>
              <w:szCs w:val="28"/>
              <w:lang w:eastAsia="ru-RU"/>
            </w:rPr>
          </w:rPrChange>
        </w:rPr>
        <w:pPrChange w:id="187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74" w:author="Айгуль АА. Алмазбек кызы" w:date="2022-03-04T17:09:00Z">
            <w:rPr>
              <w:rFonts w:ascii="Times New Roman" w:eastAsia="Times New Roman" w:hAnsi="Times New Roman" w:cs="Times New Roman"/>
              <w:sz w:val="28"/>
              <w:szCs w:val="28"/>
              <w:lang w:eastAsia="ru-RU"/>
            </w:rPr>
          </w:rPrChange>
        </w:rPr>
        <w:t xml:space="preserve">6. В случае, если по результатам расследования принято решение о применении компенсационной меры на основании наличия угрозы причинения материального ущерба отрасли экономики или существенного замедления создания отрасли экономики, суммы предварительной компенсационной пошлины подлежат возврату в соответствии со </w:t>
      </w:r>
      <w:r w:rsidR="00084868" w:rsidRPr="00C164DF">
        <w:rPr>
          <w:rFonts w:ascii="Times New Roman" w:hAnsi="Times New Roman" w:cs="Times New Roman"/>
          <w:sz w:val="24"/>
          <w:szCs w:val="24"/>
          <w:rPrChange w:id="1875" w:author="Айгуль АА. Алмазбек кызы" w:date="2022-03-04T17:09:00Z">
            <w:rPr/>
          </w:rPrChange>
        </w:rPr>
        <w:fldChar w:fldCharType="begin"/>
      </w:r>
      <w:r w:rsidR="00084868" w:rsidRPr="00C164DF">
        <w:rPr>
          <w:rFonts w:ascii="Times New Roman" w:hAnsi="Times New Roman" w:cs="Times New Roman"/>
          <w:sz w:val="24"/>
          <w:szCs w:val="24"/>
          <w:rPrChange w:id="1876"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877"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878"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879"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880"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3D88C0EE" w14:textId="37819392"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81" w:author="Айгуль АА. Алмазбек кызы" w:date="2022-03-04T17:09:00Z">
            <w:rPr>
              <w:rFonts w:ascii="Times New Roman" w:eastAsia="Times New Roman" w:hAnsi="Times New Roman" w:cs="Times New Roman"/>
              <w:sz w:val="28"/>
              <w:szCs w:val="28"/>
              <w:lang w:eastAsia="ru-RU"/>
            </w:rPr>
          </w:rPrChange>
        </w:rPr>
        <w:pPrChange w:id="188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83" w:author="Айгуль АА. Алмазбек кызы" w:date="2022-03-04T17:09:00Z">
            <w:rPr>
              <w:rFonts w:ascii="Times New Roman" w:eastAsia="Times New Roman" w:hAnsi="Times New Roman" w:cs="Times New Roman"/>
              <w:sz w:val="28"/>
              <w:szCs w:val="28"/>
              <w:lang w:eastAsia="ru-RU"/>
            </w:rPr>
          </w:rPrChange>
        </w:rPr>
        <w:lastRenderedPageBreak/>
        <w:t xml:space="preserve">7. В случае, если по результатам расследования принято решение о применении компенсационной меры на основании наличия материального ущерба отрасли экономики или угрозы его причинения (при условии, что </w:t>
      </w:r>
      <w:proofErr w:type="spellStart"/>
      <w:r w:rsidRPr="00C164DF">
        <w:rPr>
          <w:rFonts w:ascii="Times New Roman" w:eastAsia="Times New Roman" w:hAnsi="Times New Roman" w:cs="Times New Roman"/>
          <w:sz w:val="24"/>
          <w:szCs w:val="24"/>
          <w:lang w:eastAsia="ru-RU"/>
          <w:rPrChange w:id="1884" w:author="Айгуль АА. Алмазбек кызы" w:date="2022-03-04T17:09:00Z">
            <w:rPr>
              <w:rFonts w:ascii="Times New Roman" w:eastAsia="Times New Roman" w:hAnsi="Times New Roman" w:cs="Times New Roman"/>
              <w:sz w:val="28"/>
              <w:szCs w:val="28"/>
              <w:lang w:eastAsia="ru-RU"/>
            </w:rPr>
          </w:rPrChange>
        </w:rPr>
        <w:t>невведение</w:t>
      </w:r>
      <w:proofErr w:type="spellEnd"/>
      <w:r w:rsidRPr="00C164DF">
        <w:rPr>
          <w:rFonts w:ascii="Times New Roman" w:eastAsia="Times New Roman" w:hAnsi="Times New Roman" w:cs="Times New Roman"/>
          <w:sz w:val="24"/>
          <w:szCs w:val="24"/>
          <w:lang w:eastAsia="ru-RU"/>
          <w:rPrChange w:id="1885" w:author="Айгуль АА. Алмазбек кызы" w:date="2022-03-04T17:09:00Z">
            <w:rPr>
              <w:rFonts w:ascii="Times New Roman" w:eastAsia="Times New Roman" w:hAnsi="Times New Roman" w:cs="Times New Roman"/>
              <w:sz w:val="28"/>
              <w:szCs w:val="28"/>
              <w:lang w:eastAsia="ru-RU"/>
            </w:rPr>
          </w:rPrChange>
        </w:rPr>
        <w:t xml:space="preserve"> предварительной компенсационной пошлины привело бы к определению наличия материального ущерба отрасли), суммы предварительной компенсационной пошлины с даты вступления в силу решения о применении компенсационной меры подлежат зачислению и распределению в соответствии со </w:t>
      </w:r>
      <w:r w:rsidR="00084868" w:rsidRPr="00C164DF">
        <w:rPr>
          <w:rFonts w:ascii="Times New Roman" w:hAnsi="Times New Roman" w:cs="Times New Roman"/>
          <w:sz w:val="24"/>
          <w:szCs w:val="24"/>
          <w:rPrChange w:id="1886" w:author="Айгуль АА. Алмазбек кызы" w:date="2022-03-04T17:09:00Z">
            <w:rPr/>
          </w:rPrChange>
        </w:rPr>
        <w:fldChar w:fldCharType="begin"/>
      </w:r>
      <w:r w:rsidR="00084868" w:rsidRPr="00C164DF">
        <w:rPr>
          <w:rFonts w:ascii="Times New Roman" w:hAnsi="Times New Roman" w:cs="Times New Roman"/>
          <w:sz w:val="24"/>
          <w:szCs w:val="24"/>
          <w:rPrChange w:id="1887"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888"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889"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890"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891"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 с учетом положений </w:t>
      </w:r>
      <w:r w:rsidR="00AA0FFB" w:rsidRPr="00C164DF">
        <w:rPr>
          <w:rFonts w:ascii="Times New Roman" w:eastAsia="Times New Roman" w:hAnsi="Times New Roman" w:cs="Times New Roman"/>
          <w:sz w:val="24"/>
          <w:szCs w:val="24"/>
          <w:lang w:eastAsia="ru-RU"/>
          <w:rPrChange w:id="1892" w:author="Айгуль АА. Алмазбек кызы" w:date="2022-03-04T17:09:00Z">
            <w:rPr>
              <w:rFonts w:ascii="Times New Roman" w:eastAsia="Times New Roman" w:hAnsi="Times New Roman" w:cs="Times New Roman"/>
              <w:sz w:val="28"/>
              <w:szCs w:val="28"/>
              <w:lang w:eastAsia="ru-RU"/>
            </w:rPr>
          </w:rPrChange>
        </w:rPr>
        <w:t xml:space="preserve">частей </w:t>
      </w:r>
      <w:r w:rsidRPr="00C164DF">
        <w:rPr>
          <w:rFonts w:ascii="Times New Roman" w:eastAsia="Times New Roman" w:hAnsi="Times New Roman" w:cs="Times New Roman"/>
          <w:sz w:val="24"/>
          <w:szCs w:val="24"/>
          <w:lang w:eastAsia="ru-RU"/>
          <w:rPrChange w:id="1893" w:author="Айгуль АА. Алмазбек кызы" w:date="2022-03-04T17:09:00Z">
            <w:rPr>
              <w:rFonts w:ascii="Times New Roman" w:eastAsia="Times New Roman" w:hAnsi="Times New Roman" w:cs="Times New Roman"/>
              <w:sz w:val="28"/>
              <w:szCs w:val="28"/>
              <w:lang w:eastAsia="ru-RU"/>
            </w:rPr>
          </w:rPrChange>
        </w:rPr>
        <w:t>8 и 9 настоящей статьи.</w:t>
      </w:r>
    </w:p>
    <w:p w14:paraId="425E32FE"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894" w:author="Айгуль АА. Алмазбек кызы" w:date="2022-03-04T17:09:00Z">
            <w:rPr>
              <w:rFonts w:ascii="Times New Roman" w:eastAsia="Times New Roman" w:hAnsi="Times New Roman" w:cs="Times New Roman"/>
              <w:sz w:val="28"/>
              <w:szCs w:val="28"/>
              <w:lang w:eastAsia="ru-RU"/>
            </w:rPr>
          </w:rPrChange>
        </w:rPr>
        <w:pPrChange w:id="189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896" w:author="Айгуль АА. Алмазбек кызы" w:date="2022-03-04T17:09:00Z">
            <w:rPr>
              <w:rFonts w:ascii="Times New Roman" w:eastAsia="Times New Roman" w:hAnsi="Times New Roman" w:cs="Times New Roman"/>
              <w:sz w:val="28"/>
              <w:szCs w:val="28"/>
              <w:lang w:eastAsia="ru-RU"/>
            </w:rPr>
          </w:rPrChange>
        </w:rPr>
        <w:t xml:space="preserve">8. В случае, если по результатам расследования признано целесообразным введение более низкой ставки компенсационной пошлины, чем ставка предварительной компенсационной пошлины, суммы предварительной компенсационной пошлины, соответствующие сумме компенсационной пошлины, исчисленной по установленной ставке компенсационной пошлины, подлежат зачислению и распределению в соответствии со </w:t>
      </w:r>
      <w:r w:rsidR="00084868" w:rsidRPr="00C164DF">
        <w:rPr>
          <w:rFonts w:ascii="Times New Roman" w:hAnsi="Times New Roman" w:cs="Times New Roman"/>
          <w:sz w:val="24"/>
          <w:szCs w:val="24"/>
          <w:rPrChange w:id="1897" w:author="Айгуль АА. Алмазбек кызы" w:date="2022-03-04T17:09:00Z">
            <w:rPr/>
          </w:rPrChange>
        </w:rPr>
        <w:fldChar w:fldCharType="begin"/>
      </w:r>
      <w:r w:rsidR="00084868" w:rsidRPr="00C164DF">
        <w:rPr>
          <w:rFonts w:ascii="Times New Roman" w:hAnsi="Times New Roman" w:cs="Times New Roman"/>
          <w:sz w:val="24"/>
          <w:szCs w:val="24"/>
          <w:rPrChange w:id="1898"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1899"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1900"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1901"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1902"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32D70D85" w14:textId="3DA52293"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03" w:author="Айгуль АА. Алмазбек кызы" w:date="2022-03-04T17:09:00Z">
            <w:rPr>
              <w:rFonts w:ascii="Times New Roman" w:eastAsia="Times New Roman" w:hAnsi="Times New Roman" w:cs="Times New Roman"/>
              <w:sz w:val="28"/>
              <w:szCs w:val="28"/>
              <w:lang w:eastAsia="ru-RU"/>
            </w:rPr>
          </w:rPrChange>
        </w:rPr>
        <w:pPrChange w:id="190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05" w:author="Айгуль АА. Алмазбек кызы" w:date="2022-03-04T17:09:00Z">
            <w:rPr>
              <w:rFonts w:ascii="Times New Roman" w:eastAsia="Times New Roman" w:hAnsi="Times New Roman" w:cs="Times New Roman"/>
              <w:sz w:val="28"/>
              <w:szCs w:val="28"/>
              <w:lang w:eastAsia="ru-RU"/>
            </w:rPr>
          </w:rPrChange>
        </w:rPr>
        <w:t xml:space="preserve">Суммы предварительной компенсационной пошлины, превышающие сумму компенсационной пошлины, исчисленной по установленной ставке компенсационной пошлины, подлежат возврату в соответствии </w:t>
      </w:r>
      <w:ins w:id="1906" w:author="Акматбекова Клара " w:date="2022-03-02T16:30:00Z">
        <w:r w:rsidR="00D83C8A" w:rsidRPr="00C164DF">
          <w:rPr>
            <w:rFonts w:ascii="Times New Roman" w:eastAsia="Times New Roman" w:hAnsi="Times New Roman" w:cs="Times New Roman"/>
            <w:sz w:val="24"/>
            <w:szCs w:val="24"/>
            <w:lang w:eastAsia="ru-RU"/>
            <w:rPrChange w:id="1907" w:author="Айгуль АА. Алмазбек кызы" w:date="2022-03-04T17:09:00Z">
              <w:rPr>
                <w:rFonts w:ascii="Times New Roman" w:eastAsia="Times New Roman" w:hAnsi="Times New Roman" w:cs="Times New Roman"/>
                <w:sz w:val="28"/>
                <w:szCs w:val="28"/>
                <w:lang w:eastAsia="ru-RU"/>
              </w:rPr>
            </w:rPrChange>
          </w:rPr>
          <w:t xml:space="preserve">со </w:t>
        </w:r>
        <w:r w:rsidR="00D83C8A" w:rsidRPr="00C164DF">
          <w:rPr>
            <w:rFonts w:ascii="Times New Roman" w:hAnsi="Times New Roman" w:cs="Times New Roman"/>
            <w:sz w:val="24"/>
            <w:szCs w:val="24"/>
            <w:rPrChange w:id="1908" w:author="Айгуль АА. Алмазбек кызы" w:date="2022-03-04T17:09:00Z">
              <w:rPr/>
            </w:rPrChange>
          </w:rPr>
          <w:fldChar w:fldCharType="begin"/>
        </w:r>
        <w:r w:rsidR="00D83C8A" w:rsidRPr="00C164DF">
          <w:rPr>
            <w:rFonts w:ascii="Times New Roman" w:hAnsi="Times New Roman" w:cs="Times New Roman"/>
            <w:sz w:val="24"/>
            <w:szCs w:val="24"/>
            <w:rPrChange w:id="1909" w:author="Айгуль АА. Алмазбек кызы" w:date="2022-03-04T17:09:00Z">
              <w:rPr/>
            </w:rPrChange>
          </w:rPr>
          <w:instrText xml:space="preserve"> HYPERLINK "https://online.zakon.kz/document/?doc_id=31710773" \l "sub_id=60000" </w:instrText>
        </w:r>
        <w:r w:rsidR="00D83C8A" w:rsidRPr="00C164DF">
          <w:rPr>
            <w:rFonts w:ascii="Times New Roman" w:hAnsi="Times New Roman" w:cs="Times New Roman"/>
            <w:sz w:val="24"/>
            <w:szCs w:val="24"/>
            <w:rPrChange w:id="191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D83C8A" w:rsidRPr="00C164DF">
          <w:rPr>
            <w:rFonts w:ascii="Times New Roman" w:eastAsia="Times New Roman" w:hAnsi="Times New Roman" w:cs="Times New Roman"/>
            <w:sz w:val="24"/>
            <w:szCs w:val="24"/>
            <w:lang w:eastAsia="ru-RU"/>
            <w:rPrChange w:id="1911" w:author="Айгуль АА. Алмазбек кызы" w:date="2022-03-04T17:09:00Z">
              <w:rPr>
                <w:rFonts w:ascii="Times New Roman" w:eastAsia="Times New Roman" w:hAnsi="Times New Roman" w:cs="Times New Roman"/>
                <w:sz w:val="28"/>
                <w:szCs w:val="28"/>
                <w:lang w:eastAsia="ru-RU"/>
              </w:rPr>
            </w:rPrChange>
          </w:rPr>
          <w:t>статьей 6</w:t>
        </w:r>
        <w:r w:rsidR="00D83C8A" w:rsidRPr="00C164DF">
          <w:rPr>
            <w:rFonts w:ascii="Times New Roman" w:eastAsia="Times New Roman" w:hAnsi="Times New Roman" w:cs="Times New Roman"/>
            <w:sz w:val="24"/>
            <w:szCs w:val="24"/>
            <w:lang w:eastAsia="ru-RU"/>
            <w:rPrChange w:id="1912" w:author="Айгуль АА. Алмазбек кызы" w:date="2022-03-04T17:09:00Z">
              <w:rPr>
                <w:rFonts w:ascii="Times New Roman" w:eastAsia="Times New Roman" w:hAnsi="Times New Roman" w:cs="Times New Roman"/>
                <w:sz w:val="28"/>
                <w:szCs w:val="28"/>
                <w:lang w:eastAsia="ru-RU"/>
              </w:rPr>
            </w:rPrChange>
          </w:rPr>
          <w:fldChar w:fldCharType="end"/>
        </w:r>
        <w:r w:rsidR="00D83C8A" w:rsidRPr="00C164DF">
          <w:rPr>
            <w:rFonts w:ascii="Times New Roman" w:eastAsia="Times New Roman" w:hAnsi="Times New Roman" w:cs="Times New Roman"/>
            <w:sz w:val="24"/>
            <w:szCs w:val="24"/>
            <w:lang w:eastAsia="ru-RU"/>
            <w:rPrChange w:id="1913"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ins>
      <w:del w:id="1914" w:author="Акматбекова Клара " w:date="2022-03-02T16:30:00Z">
        <w:r w:rsidRPr="00C164DF" w:rsidDel="00D83C8A">
          <w:rPr>
            <w:rFonts w:ascii="Times New Roman" w:eastAsia="Times New Roman" w:hAnsi="Times New Roman" w:cs="Times New Roman"/>
            <w:sz w:val="24"/>
            <w:szCs w:val="24"/>
            <w:lang w:eastAsia="ru-RU"/>
            <w:rPrChange w:id="1915" w:author="Айгуль АА. Алмазбек кызы" w:date="2022-03-04T17:09:00Z">
              <w:rPr>
                <w:rFonts w:ascii="Times New Roman" w:eastAsia="Times New Roman" w:hAnsi="Times New Roman" w:cs="Times New Roman"/>
                <w:sz w:val="28"/>
                <w:szCs w:val="28"/>
                <w:lang w:eastAsia="ru-RU"/>
              </w:rPr>
            </w:rPrChange>
          </w:rPr>
          <w:delText>с законами Кыргызской Республики</w:delText>
        </w:r>
      </w:del>
      <w:r w:rsidRPr="00C164DF">
        <w:rPr>
          <w:rFonts w:ascii="Times New Roman" w:eastAsia="Times New Roman" w:hAnsi="Times New Roman" w:cs="Times New Roman"/>
          <w:sz w:val="24"/>
          <w:szCs w:val="24"/>
          <w:lang w:eastAsia="ru-RU"/>
          <w:rPrChange w:id="1916" w:author="Айгуль АА. Алмазбек кызы" w:date="2022-03-04T17:09:00Z">
            <w:rPr>
              <w:rFonts w:ascii="Times New Roman" w:eastAsia="Times New Roman" w:hAnsi="Times New Roman" w:cs="Times New Roman"/>
              <w:sz w:val="28"/>
              <w:szCs w:val="28"/>
              <w:lang w:eastAsia="ru-RU"/>
            </w:rPr>
          </w:rPrChange>
        </w:rPr>
        <w:t>.</w:t>
      </w:r>
    </w:p>
    <w:p w14:paraId="7F2E799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17" w:author="Айгуль АА. Алмазбек кызы" w:date="2022-03-04T17:09:00Z">
            <w:rPr>
              <w:rFonts w:ascii="Times New Roman" w:eastAsia="Times New Roman" w:hAnsi="Times New Roman" w:cs="Times New Roman"/>
              <w:sz w:val="28"/>
              <w:szCs w:val="28"/>
              <w:lang w:eastAsia="ru-RU"/>
            </w:rPr>
          </w:rPrChange>
        </w:rPr>
        <w:pPrChange w:id="191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19" w:author="Айгуль АА. Алмазбек кызы" w:date="2022-03-04T17:09:00Z">
            <w:rPr>
              <w:rFonts w:ascii="Times New Roman" w:eastAsia="Times New Roman" w:hAnsi="Times New Roman" w:cs="Times New Roman"/>
              <w:sz w:val="28"/>
              <w:szCs w:val="28"/>
              <w:lang w:eastAsia="ru-RU"/>
            </w:rPr>
          </w:rPrChange>
        </w:rPr>
        <w:t>9. В случае, если по результатам расследования признано целесообразным введение более высокой ставки компенсационной пошлины, чем ставка предварительной компенсационной пошлины, разница между суммами компенсационной пошлины и предварительной компенсационной пошлины не взимается.</w:t>
      </w:r>
    </w:p>
    <w:p w14:paraId="34FB5A44"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20" w:author="Айгуль АА. Алмазбек кызы" w:date="2022-03-04T17:09:00Z">
            <w:rPr>
              <w:rFonts w:ascii="Times New Roman" w:eastAsia="Times New Roman" w:hAnsi="Times New Roman" w:cs="Times New Roman"/>
              <w:sz w:val="28"/>
              <w:szCs w:val="28"/>
              <w:lang w:eastAsia="ru-RU"/>
            </w:rPr>
          </w:rPrChange>
        </w:rPr>
        <w:pPrChange w:id="192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22" w:author="Айгуль АА. Алмазбек кызы" w:date="2022-03-04T17:09:00Z">
            <w:rPr>
              <w:rFonts w:ascii="Times New Roman" w:eastAsia="Times New Roman" w:hAnsi="Times New Roman" w:cs="Times New Roman"/>
              <w:sz w:val="28"/>
              <w:szCs w:val="28"/>
              <w:lang w:eastAsia="ru-RU"/>
            </w:rPr>
          </w:rPrChange>
        </w:rPr>
        <w:t>10. Предварительная компенсационная пошлина применяется при условии одновременного продолжения расследования.</w:t>
      </w:r>
    </w:p>
    <w:p w14:paraId="29C2B666" w14:textId="1D58145B"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23" w:author="Айгуль АА. Алмазбек кызы" w:date="2022-03-04T17:09:00Z">
            <w:rPr>
              <w:rFonts w:ascii="Times New Roman" w:eastAsia="Times New Roman" w:hAnsi="Times New Roman" w:cs="Times New Roman"/>
              <w:sz w:val="28"/>
              <w:szCs w:val="28"/>
              <w:lang w:eastAsia="ru-RU"/>
            </w:rPr>
          </w:rPrChange>
        </w:rPr>
        <w:pPrChange w:id="192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25" w:author="Айгуль АА. Алмазбек кызы" w:date="2022-03-04T17:09:00Z">
            <w:rPr>
              <w:rFonts w:ascii="Times New Roman" w:eastAsia="Times New Roman" w:hAnsi="Times New Roman" w:cs="Times New Roman"/>
              <w:sz w:val="28"/>
              <w:szCs w:val="28"/>
              <w:lang w:eastAsia="ru-RU"/>
            </w:rPr>
          </w:rPrChange>
        </w:rPr>
        <w:t>11. Решение о введении предварительной компенсационной пошлины принимается</w:t>
      </w:r>
      <w:ins w:id="1926" w:author="Акматбекова Клара " w:date="2022-03-02T16:31:00Z">
        <w:r w:rsidR="008A45FA" w:rsidRPr="00C164DF">
          <w:rPr>
            <w:rFonts w:ascii="Times New Roman" w:eastAsia="Times New Roman" w:hAnsi="Times New Roman" w:cs="Times New Roman"/>
            <w:sz w:val="24"/>
            <w:szCs w:val="24"/>
            <w:lang w:eastAsia="ru-RU"/>
            <w:rPrChange w:id="1927" w:author="Айгуль АА. Алмазбек кызы" w:date="2022-03-04T17:09:00Z">
              <w:rPr>
                <w:rFonts w:ascii="Times New Roman" w:eastAsia="Times New Roman" w:hAnsi="Times New Roman" w:cs="Times New Roman"/>
                <w:sz w:val="28"/>
                <w:szCs w:val="28"/>
                <w:lang w:eastAsia="ru-RU"/>
              </w:rPr>
            </w:rPrChange>
          </w:rPr>
          <w:t xml:space="preserve"> </w:t>
        </w:r>
      </w:ins>
      <w:del w:id="1928" w:author="Акматбекова Клара " w:date="2022-03-02T16:31:00Z">
        <w:r w:rsidRPr="00C164DF" w:rsidDel="008A45FA">
          <w:rPr>
            <w:rFonts w:ascii="Times New Roman" w:eastAsia="Times New Roman" w:hAnsi="Times New Roman" w:cs="Times New Roman"/>
            <w:sz w:val="24"/>
            <w:szCs w:val="24"/>
            <w:lang w:eastAsia="ru-RU"/>
            <w:rPrChange w:id="1929" w:author="Айгуль АА. Алмазбек кызы" w:date="2022-03-04T17:09:00Z">
              <w:rPr>
                <w:rFonts w:ascii="Times New Roman" w:eastAsia="Times New Roman" w:hAnsi="Times New Roman" w:cs="Times New Roman"/>
                <w:sz w:val="28"/>
                <w:szCs w:val="28"/>
                <w:lang w:eastAsia="ru-RU"/>
              </w:rPr>
            </w:rPrChange>
          </w:rPr>
          <w:delText xml:space="preserve">, как правило, </w:delText>
        </w:r>
      </w:del>
      <w:r w:rsidRPr="00C164DF">
        <w:rPr>
          <w:rFonts w:ascii="Times New Roman" w:eastAsia="Times New Roman" w:hAnsi="Times New Roman" w:cs="Times New Roman"/>
          <w:sz w:val="24"/>
          <w:szCs w:val="24"/>
          <w:lang w:eastAsia="ru-RU"/>
          <w:rPrChange w:id="1930" w:author="Айгуль АА. Алмазбек кызы" w:date="2022-03-04T17:09:00Z">
            <w:rPr>
              <w:rFonts w:ascii="Times New Roman" w:eastAsia="Times New Roman" w:hAnsi="Times New Roman" w:cs="Times New Roman"/>
              <w:sz w:val="28"/>
              <w:szCs w:val="28"/>
              <w:lang w:eastAsia="ru-RU"/>
            </w:rPr>
          </w:rPrChange>
        </w:rPr>
        <w:t>не позднее семи месяцев с даты начала расследования.</w:t>
      </w:r>
    </w:p>
    <w:p w14:paraId="2DDC3CC6" w14:textId="49D253CD" w:rsidR="0006526F" w:rsidRPr="00C164DF" w:rsidDel="00FE1448" w:rsidRDefault="0006526F">
      <w:pPr>
        <w:shd w:val="clear" w:color="auto" w:fill="FFFFFF"/>
        <w:spacing w:after="0" w:line="240" w:lineRule="auto"/>
        <w:ind w:firstLine="567"/>
        <w:jc w:val="both"/>
        <w:textAlignment w:val="baseline"/>
        <w:rPr>
          <w:del w:id="1931" w:author="Акматбекова Клара " w:date="2022-03-02T16:31:00Z"/>
          <w:rFonts w:ascii="Times New Roman" w:eastAsia="Times New Roman" w:hAnsi="Times New Roman" w:cs="Times New Roman"/>
          <w:sz w:val="24"/>
          <w:szCs w:val="24"/>
          <w:lang w:eastAsia="ru-RU"/>
          <w:rPrChange w:id="1932" w:author="Айгуль АА. Алмазбек кызы" w:date="2022-03-04T17:09:00Z">
            <w:rPr>
              <w:del w:id="1933" w:author="Акматбекова Клара " w:date="2022-03-02T16:31:00Z"/>
              <w:rFonts w:ascii="Times New Roman" w:eastAsia="Times New Roman" w:hAnsi="Times New Roman" w:cs="Times New Roman"/>
              <w:sz w:val="28"/>
              <w:szCs w:val="28"/>
              <w:lang w:eastAsia="ru-RU"/>
            </w:rPr>
          </w:rPrChange>
        </w:rPr>
        <w:pPrChange w:id="1934" w:author="Айгуль АА. Алмазбек кызы" w:date="2022-03-04T17:16:00Z">
          <w:pPr>
            <w:shd w:val="clear" w:color="auto" w:fill="FFFFFF"/>
            <w:spacing w:after="0" w:line="360" w:lineRule="auto"/>
            <w:ind w:firstLine="567"/>
            <w:jc w:val="both"/>
            <w:textAlignment w:val="baseline"/>
          </w:pPr>
        </w:pPrChange>
      </w:pPr>
    </w:p>
    <w:p w14:paraId="751449F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35" w:author="Айгуль АА. Алмазбек кызы" w:date="2022-03-04T17:09:00Z">
            <w:rPr>
              <w:rFonts w:ascii="Times New Roman" w:eastAsia="Times New Roman" w:hAnsi="Times New Roman" w:cs="Times New Roman"/>
              <w:sz w:val="28"/>
              <w:szCs w:val="28"/>
              <w:lang w:eastAsia="ru-RU"/>
            </w:rPr>
          </w:rPrChange>
        </w:rPr>
        <w:pPrChange w:id="193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1937" w:author="Айгуль АА. Алмазбек кызы" w:date="2022-03-04T17:09:00Z">
            <w:rPr>
              <w:rFonts w:ascii="Times New Roman" w:eastAsia="Times New Roman" w:hAnsi="Times New Roman" w:cs="Times New Roman"/>
              <w:b/>
              <w:bCs/>
              <w:sz w:val="28"/>
              <w:szCs w:val="28"/>
              <w:lang w:eastAsia="ru-RU"/>
            </w:rPr>
          </w:rPrChange>
        </w:rPr>
        <w:t>Статья 28. Принятие добровольных обязательств субсидирующего иностранного государства или экспортером товара, являющегося объектом расследования</w:t>
      </w:r>
    </w:p>
    <w:p w14:paraId="2666D1B1" w14:textId="6CECBEB2"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38" w:author="Айгуль АА. Алмазбек кызы" w:date="2022-03-04T17:09:00Z">
            <w:rPr>
              <w:rFonts w:ascii="Times New Roman" w:eastAsia="Times New Roman" w:hAnsi="Times New Roman" w:cs="Times New Roman"/>
              <w:sz w:val="28"/>
              <w:szCs w:val="28"/>
              <w:lang w:eastAsia="ru-RU"/>
            </w:rPr>
          </w:rPrChange>
        </w:rPr>
        <w:pPrChange w:id="193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40" w:author="Айгуль АА. Алмазбек кызы" w:date="2022-03-04T17:09:00Z">
            <w:rPr>
              <w:rFonts w:ascii="Times New Roman" w:eastAsia="Times New Roman" w:hAnsi="Times New Roman" w:cs="Times New Roman"/>
              <w:sz w:val="28"/>
              <w:szCs w:val="28"/>
              <w:lang w:eastAsia="ru-RU"/>
            </w:rPr>
          </w:rPrChange>
        </w:rPr>
        <w:t xml:space="preserve">1. Расследование может быть приостановлено или прекращено без введения компенсационной пошлины при принятии решения уполномоченным органом об одобрении, полученного органом, проводящим расследования, </w:t>
      </w:r>
      <w:ins w:id="1941" w:author="Акматбекова Клара " w:date="2022-03-02T16:34:00Z">
        <w:r w:rsidR="00FE1448" w:rsidRPr="00C164DF">
          <w:rPr>
            <w:rFonts w:ascii="Times New Roman" w:eastAsia="Times New Roman" w:hAnsi="Times New Roman" w:cs="Times New Roman"/>
            <w:sz w:val="24"/>
            <w:szCs w:val="24"/>
            <w:lang w:eastAsia="ru-RU"/>
            <w:rPrChange w:id="1942" w:author="Айгуль АА. Алмазбек кызы" w:date="2022-03-04T17:09:00Z">
              <w:rPr>
                <w:rFonts w:ascii="Times New Roman" w:eastAsia="Times New Roman" w:hAnsi="Times New Roman" w:cs="Times New Roman"/>
                <w:sz w:val="28"/>
                <w:szCs w:val="28"/>
                <w:lang w:eastAsia="ru-RU"/>
              </w:rPr>
            </w:rPrChange>
          </w:rPr>
          <w:t>добровольных обязательств</w:t>
        </w:r>
      </w:ins>
      <w:ins w:id="1943" w:author="Акматбекова Клара " w:date="2022-03-02T16:39:00Z">
        <w:r w:rsidR="00FE1448" w:rsidRPr="00C164DF">
          <w:rPr>
            <w:rFonts w:ascii="Times New Roman" w:eastAsia="Times New Roman" w:hAnsi="Times New Roman" w:cs="Times New Roman"/>
            <w:b/>
            <w:bCs/>
            <w:sz w:val="24"/>
            <w:szCs w:val="24"/>
            <w:lang w:eastAsia="ru-RU"/>
            <w:rPrChange w:id="1944" w:author="Айгуль АА. Алмазбек кызы" w:date="2022-03-04T17:09:00Z">
              <w:rPr>
                <w:rFonts w:ascii="Times New Roman" w:eastAsia="Times New Roman" w:hAnsi="Times New Roman" w:cs="Times New Roman"/>
                <w:b/>
                <w:bCs/>
                <w:sz w:val="28"/>
                <w:szCs w:val="28"/>
                <w:lang w:eastAsia="ru-RU"/>
              </w:rPr>
            </w:rPrChange>
          </w:rPr>
          <w:t xml:space="preserve"> </w:t>
        </w:r>
        <w:r w:rsidR="00FE1448" w:rsidRPr="00C164DF">
          <w:rPr>
            <w:rFonts w:ascii="Times New Roman" w:eastAsia="Times New Roman" w:hAnsi="Times New Roman" w:cs="Times New Roman"/>
            <w:bCs/>
            <w:sz w:val="24"/>
            <w:szCs w:val="24"/>
            <w:lang w:eastAsia="ru-RU"/>
            <w:rPrChange w:id="1945" w:author="Айгуль АА. Алмазбек кызы" w:date="2022-03-04T17:09:00Z">
              <w:rPr>
                <w:rFonts w:ascii="Times New Roman" w:eastAsia="Times New Roman" w:hAnsi="Times New Roman" w:cs="Times New Roman"/>
                <w:b/>
                <w:bCs/>
                <w:sz w:val="28"/>
                <w:szCs w:val="28"/>
                <w:lang w:eastAsia="ru-RU"/>
              </w:rPr>
            </w:rPrChange>
          </w:rPr>
          <w:t>субсидирующего иностранного государства или экспортером товара</w:t>
        </w:r>
      </w:ins>
      <w:ins w:id="1946" w:author="Акматбекова Клара " w:date="2022-03-02T16:38:00Z">
        <w:r w:rsidR="00FE1448" w:rsidRPr="00C164DF">
          <w:rPr>
            <w:rFonts w:ascii="Times New Roman" w:eastAsia="Times New Roman" w:hAnsi="Times New Roman" w:cs="Times New Roman"/>
            <w:sz w:val="24"/>
            <w:szCs w:val="24"/>
            <w:lang w:eastAsia="ru-RU"/>
            <w:rPrChange w:id="1947" w:author="Айгуль АА. Алмазбек кызы" w:date="2022-03-04T17:09:00Z">
              <w:rPr>
                <w:rFonts w:ascii="Times New Roman" w:eastAsia="Times New Roman" w:hAnsi="Times New Roman" w:cs="Times New Roman"/>
                <w:sz w:val="28"/>
                <w:szCs w:val="28"/>
                <w:lang w:eastAsia="ru-RU"/>
              </w:rPr>
            </w:rPrChange>
          </w:rPr>
          <w:t xml:space="preserve">. </w:t>
        </w:r>
      </w:ins>
      <w:del w:id="1948" w:author="Акматбекова Клара " w:date="2022-03-02T16:38:00Z">
        <w:r w:rsidRPr="00C164DF" w:rsidDel="00FE1448">
          <w:rPr>
            <w:rFonts w:ascii="Times New Roman" w:eastAsia="Times New Roman" w:hAnsi="Times New Roman" w:cs="Times New Roman"/>
            <w:sz w:val="24"/>
            <w:szCs w:val="24"/>
            <w:lang w:eastAsia="ru-RU"/>
            <w:rPrChange w:id="1949" w:author="Айгуль АА. Алмазбек кызы" w:date="2022-03-04T17:09:00Z">
              <w:rPr>
                <w:rFonts w:ascii="Times New Roman" w:eastAsia="Times New Roman" w:hAnsi="Times New Roman" w:cs="Times New Roman"/>
                <w:sz w:val="28"/>
                <w:szCs w:val="28"/>
                <w:lang w:eastAsia="ru-RU"/>
              </w:rPr>
            </w:rPrChange>
          </w:rPr>
          <w:delText xml:space="preserve">одного из следующих </w:delText>
        </w:r>
      </w:del>
      <w:del w:id="1950" w:author="Акматбекова Клара " w:date="2022-03-02T16:32:00Z">
        <w:r w:rsidRPr="00C164DF" w:rsidDel="00FE1448">
          <w:rPr>
            <w:rFonts w:ascii="Times New Roman" w:eastAsia="Times New Roman" w:hAnsi="Times New Roman" w:cs="Times New Roman"/>
            <w:sz w:val="24"/>
            <w:szCs w:val="24"/>
            <w:lang w:eastAsia="ru-RU"/>
            <w:rPrChange w:id="1951" w:author="Айгуль АА. Алмазбек кызы" w:date="2022-03-04T17:09:00Z">
              <w:rPr>
                <w:rFonts w:ascii="Times New Roman" w:eastAsia="Times New Roman" w:hAnsi="Times New Roman" w:cs="Times New Roman"/>
                <w:sz w:val="28"/>
                <w:szCs w:val="28"/>
                <w:lang w:eastAsia="ru-RU"/>
              </w:rPr>
            </w:rPrChange>
          </w:rPr>
          <w:delText xml:space="preserve">добровольных обязательств </w:delText>
        </w:r>
      </w:del>
      <w:del w:id="1952" w:author="Акматбекова Клара " w:date="2022-03-02T16:38:00Z">
        <w:r w:rsidRPr="00C164DF" w:rsidDel="00FE1448">
          <w:rPr>
            <w:rFonts w:ascii="Times New Roman" w:eastAsia="Times New Roman" w:hAnsi="Times New Roman" w:cs="Times New Roman"/>
            <w:sz w:val="24"/>
            <w:szCs w:val="24"/>
            <w:lang w:eastAsia="ru-RU"/>
            <w:rPrChange w:id="1953" w:author="Айгуль АА. Алмазбек кызы" w:date="2022-03-04T17:09:00Z">
              <w:rPr>
                <w:rFonts w:ascii="Times New Roman" w:eastAsia="Times New Roman" w:hAnsi="Times New Roman" w:cs="Times New Roman"/>
                <w:sz w:val="28"/>
                <w:szCs w:val="28"/>
                <w:lang w:eastAsia="ru-RU"/>
              </w:rPr>
            </w:rPrChange>
          </w:rPr>
          <w:delText>(в письменной форме):</w:delText>
        </w:r>
      </w:del>
    </w:p>
    <w:p w14:paraId="51872D12" w14:textId="20E06DAA" w:rsidR="0006526F" w:rsidRPr="00C164DF" w:rsidDel="00FE1448" w:rsidRDefault="0006526F">
      <w:pPr>
        <w:shd w:val="clear" w:color="auto" w:fill="FFFFFF"/>
        <w:spacing w:after="0" w:line="240" w:lineRule="auto"/>
        <w:ind w:firstLine="567"/>
        <w:jc w:val="both"/>
        <w:textAlignment w:val="baseline"/>
        <w:rPr>
          <w:del w:id="1954" w:author="Акматбекова Клара " w:date="2022-03-02T16:38:00Z"/>
          <w:rFonts w:ascii="Times New Roman" w:eastAsia="Times New Roman" w:hAnsi="Times New Roman" w:cs="Times New Roman"/>
          <w:sz w:val="24"/>
          <w:szCs w:val="24"/>
          <w:lang w:eastAsia="ru-RU"/>
          <w:rPrChange w:id="1955" w:author="Айгуль АА. Алмазбек кызы" w:date="2022-03-04T17:09:00Z">
            <w:rPr>
              <w:del w:id="1956" w:author="Акматбекова Клара " w:date="2022-03-02T16:38:00Z"/>
              <w:rFonts w:ascii="Times New Roman" w:eastAsia="Times New Roman" w:hAnsi="Times New Roman" w:cs="Times New Roman"/>
              <w:sz w:val="28"/>
              <w:szCs w:val="28"/>
              <w:lang w:eastAsia="ru-RU"/>
            </w:rPr>
          </w:rPrChange>
        </w:rPr>
        <w:pPrChange w:id="1957" w:author="Айгуль АА. Алмазбек кызы" w:date="2022-03-04T17:16:00Z">
          <w:pPr>
            <w:shd w:val="clear" w:color="auto" w:fill="FFFFFF"/>
            <w:spacing w:after="0" w:line="360" w:lineRule="auto"/>
            <w:ind w:firstLine="567"/>
            <w:jc w:val="both"/>
            <w:textAlignment w:val="baseline"/>
          </w:pPr>
        </w:pPrChange>
      </w:pPr>
      <w:del w:id="1958" w:author="Акматбекова Клара " w:date="2022-03-02T16:38:00Z">
        <w:r w:rsidRPr="00C164DF" w:rsidDel="00FE1448">
          <w:rPr>
            <w:rFonts w:ascii="Times New Roman" w:eastAsia="Times New Roman" w:hAnsi="Times New Roman" w:cs="Times New Roman"/>
            <w:sz w:val="24"/>
            <w:szCs w:val="24"/>
            <w:lang w:eastAsia="ru-RU"/>
            <w:rPrChange w:id="1959" w:author="Айгуль АА. Алмазбек кызы" w:date="2022-03-04T17:09:00Z">
              <w:rPr>
                <w:rFonts w:ascii="Times New Roman" w:eastAsia="Times New Roman" w:hAnsi="Times New Roman" w:cs="Times New Roman"/>
                <w:sz w:val="28"/>
                <w:szCs w:val="28"/>
                <w:lang w:eastAsia="ru-RU"/>
              </w:rPr>
            </w:rPrChange>
          </w:rPr>
          <w:delText>1) экспортирующее иностранное государство соглашается отменить или сократить субсидирование или принять соответствующие меры в целях устранения последствий субсидирования;</w:delText>
        </w:r>
      </w:del>
    </w:p>
    <w:p w14:paraId="49D8E71A" w14:textId="29D0A32E" w:rsidR="0006526F" w:rsidRPr="00C164DF" w:rsidDel="00FE1448" w:rsidRDefault="0006526F">
      <w:pPr>
        <w:shd w:val="clear" w:color="auto" w:fill="FFFFFF"/>
        <w:spacing w:after="0" w:line="240" w:lineRule="auto"/>
        <w:ind w:firstLine="567"/>
        <w:jc w:val="both"/>
        <w:textAlignment w:val="baseline"/>
        <w:rPr>
          <w:del w:id="1960" w:author="Акматбекова Клара " w:date="2022-03-02T16:38:00Z"/>
          <w:rFonts w:ascii="Times New Roman" w:eastAsia="Times New Roman" w:hAnsi="Times New Roman" w:cs="Times New Roman"/>
          <w:sz w:val="24"/>
          <w:szCs w:val="24"/>
          <w:lang w:eastAsia="ru-RU"/>
          <w:rPrChange w:id="1961" w:author="Айгуль АА. Алмазбек кызы" w:date="2022-03-04T17:09:00Z">
            <w:rPr>
              <w:del w:id="1962" w:author="Акматбекова Клара " w:date="2022-03-02T16:38:00Z"/>
              <w:rFonts w:ascii="Times New Roman" w:eastAsia="Times New Roman" w:hAnsi="Times New Roman" w:cs="Times New Roman"/>
              <w:sz w:val="28"/>
              <w:szCs w:val="28"/>
              <w:lang w:eastAsia="ru-RU"/>
            </w:rPr>
          </w:rPrChange>
        </w:rPr>
        <w:pPrChange w:id="1963" w:author="Айгуль АА. Алмазбек кызы" w:date="2022-03-04T17:16:00Z">
          <w:pPr>
            <w:shd w:val="clear" w:color="auto" w:fill="FFFFFF"/>
            <w:spacing w:after="0" w:line="360" w:lineRule="auto"/>
            <w:ind w:firstLine="567"/>
            <w:jc w:val="both"/>
            <w:textAlignment w:val="baseline"/>
          </w:pPr>
        </w:pPrChange>
      </w:pPr>
      <w:del w:id="1964" w:author="Акматбекова Клара " w:date="2022-03-02T16:38:00Z">
        <w:r w:rsidRPr="00C164DF" w:rsidDel="00FE1448">
          <w:rPr>
            <w:rFonts w:ascii="Times New Roman" w:eastAsia="Times New Roman" w:hAnsi="Times New Roman" w:cs="Times New Roman"/>
            <w:sz w:val="24"/>
            <w:szCs w:val="24"/>
            <w:lang w:eastAsia="ru-RU"/>
            <w:rPrChange w:id="1965" w:author="Айгуль АА. Алмазбек кызы" w:date="2022-03-04T17:09:00Z">
              <w:rPr>
                <w:rFonts w:ascii="Times New Roman" w:eastAsia="Times New Roman" w:hAnsi="Times New Roman" w:cs="Times New Roman"/>
                <w:sz w:val="28"/>
                <w:szCs w:val="28"/>
                <w:lang w:eastAsia="ru-RU"/>
              </w:rPr>
            </w:rPrChange>
          </w:rPr>
          <w:delText>2) экспортер товара, являющегося объектом расследования, соглашается пересмотреть установленные им цены такого товара (при наличии связанных с экспортером лиц в Кыргызской Республике - обеспечить поддержку этими лицами обязательств экспортера о пересмотре цен) таким образом, что в результате анализа принимаемых экспортером обязательств орган, проводящий расследования, приходит к заключению, что принятие таких добровольных обязательств устранит ущерб отрасли экономики.</w:delText>
        </w:r>
      </w:del>
    </w:p>
    <w:p w14:paraId="2126A8F0" w14:textId="5616DD05" w:rsidR="0006526F" w:rsidRPr="00C164DF" w:rsidDel="00FE1448" w:rsidRDefault="0006526F">
      <w:pPr>
        <w:shd w:val="clear" w:color="auto" w:fill="FFFFFF"/>
        <w:spacing w:after="0" w:line="240" w:lineRule="auto"/>
        <w:ind w:firstLine="567"/>
        <w:jc w:val="both"/>
        <w:textAlignment w:val="baseline"/>
        <w:rPr>
          <w:del w:id="1966" w:author="Акматбекова Клара " w:date="2022-03-02T16:38:00Z"/>
          <w:rFonts w:ascii="Times New Roman" w:eastAsia="Times New Roman" w:hAnsi="Times New Roman" w:cs="Times New Roman"/>
          <w:sz w:val="24"/>
          <w:szCs w:val="24"/>
          <w:lang w:eastAsia="ru-RU"/>
          <w:rPrChange w:id="1967" w:author="Айгуль АА. Алмазбек кызы" w:date="2022-03-04T17:09:00Z">
            <w:rPr>
              <w:del w:id="1968" w:author="Акматбекова Клара " w:date="2022-03-02T16:38:00Z"/>
              <w:rFonts w:ascii="Times New Roman" w:eastAsia="Times New Roman" w:hAnsi="Times New Roman" w:cs="Times New Roman"/>
              <w:sz w:val="28"/>
              <w:szCs w:val="28"/>
              <w:lang w:eastAsia="ru-RU"/>
            </w:rPr>
          </w:rPrChange>
        </w:rPr>
        <w:pPrChange w:id="1969" w:author="Айгуль АА. Алмазбек кызы" w:date="2022-03-04T17:16:00Z">
          <w:pPr>
            <w:shd w:val="clear" w:color="auto" w:fill="FFFFFF"/>
            <w:spacing w:after="0" w:line="360" w:lineRule="auto"/>
            <w:ind w:firstLine="567"/>
            <w:jc w:val="both"/>
            <w:textAlignment w:val="baseline"/>
          </w:pPr>
        </w:pPrChange>
      </w:pPr>
      <w:del w:id="1970" w:author="Акматбекова Клара " w:date="2022-03-02T16:38:00Z">
        <w:r w:rsidRPr="00C164DF" w:rsidDel="00FE1448">
          <w:rPr>
            <w:rFonts w:ascii="Times New Roman" w:eastAsia="Times New Roman" w:hAnsi="Times New Roman" w:cs="Times New Roman"/>
            <w:sz w:val="24"/>
            <w:szCs w:val="24"/>
            <w:lang w:eastAsia="ru-RU"/>
            <w:rPrChange w:id="1971" w:author="Айгуль АА. Алмазбек кызы" w:date="2022-03-04T17:09:00Z">
              <w:rPr>
                <w:rFonts w:ascii="Times New Roman" w:eastAsia="Times New Roman" w:hAnsi="Times New Roman" w:cs="Times New Roman"/>
                <w:sz w:val="28"/>
                <w:szCs w:val="28"/>
                <w:lang w:eastAsia="ru-RU"/>
              </w:rPr>
            </w:rPrChange>
          </w:rPr>
          <w:delText>Согласно таким обязательствам, повышение цены товара, являющегося объектом расследования, не должно превышать размер специфической субсидии экспортирующего иностранного государства, рассчитанный в отношении единицы субсидируемого и экспортируемого товара.</w:delText>
        </w:r>
      </w:del>
    </w:p>
    <w:p w14:paraId="632BC684" w14:textId="50C38EE0" w:rsidR="0006526F" w:rsidRPr="00C164DF" w:rsidDel="00FE1448" w:rsidRDefault="0006526F">
      <w:pPr>
        <w:shd w:val="clear" w:color="auto" w:fill="FFFFFF"/>
        <w:spacing w:after="0" w:line="240" w:lineRule="auto"/>
        <w:ind w:firstLine="567"/>
        <w:jc w:val="both"/>
        <w:textAlignment w:val="baseline"/>
        <w:rPr>
          <w:del w:id="1972" w:author="Акматбекова Клара " w:date="2022-03-02T16:38:00Z"/>
          <w:rFonts w:ascii="Times New Roman" w:eastAsia="Times New Roman" w:hAnsi="Times New Roman" w:cs="Times New Roman"/>
          <w:sz w:val="24"/>
          <w:szCs w:val="24"/>
          <w:lang w:eastAsia="ru-RU"/>
          <w:rPrChange w:id="1973" w:author="Айгуль АА. Алмазбек кызы" w:date="2022-03-04T17:09:00Z">
            <w:rPr>
              <w:del w:id="1974" w:author="Акматбекова Клара " w:date="2022-03-02T16:38:00Z"/>
              <w:rFonts w:ascii="Times New Roman" w:eastAsia="Times New Roman" w:hAnsi="Times New Roman" w:cs="Times New Roman"/>
              <w:sz w:val="28"/>
              <w:szCs w:val="28"/>
              <w:lang w:eastAsia="ru-RU"/>
            </w:rPr>
          </w:rPrChange>
        </w:rPr>
        <w:pPrChange w:id="1975" w:author="Айгуль АА. Алмазбек кызы" w:date="2022-03-04T17:16:00Z">
          <w:pPr>
            <w:shd w:val="clear" w:color="auto" w:fill="FFFFFF"/>
            <w:spacing w:after="0" w:line="360" w:lineRule="auto"/>
            <w:ind w:firstLine="567"/>
            <w:jc w:val="both"/>
            <w:textAlignment w:val="baseline"/>
          </w:pPr>
        </w:pPrChange>
      </w:pPr>
      <w:del w:id="1976" w:author="Акматбекова Клара " w:date="2022-03-02T16:38:00Z">
        <w:r w:rsidRPr="00C164DF" w:rsidDel="00FE1448">
          <w:rPr>
            <w:rFonts w:ascii="Times New Roman" w:eastAsia="Times New Roman" w:hAnsi="Times New Roman" w:cs="Times New Roman"/>
            <w:sz w:val="24"/>
            <w:szCs w:val="24"/>
            <w:lang w:eastAsia="ru-RU"/>
            <w:rPrChange w:id="1977" w:author="Айгуль АА. Алмазбек кызы" w:date="2022-03-04T17:09:00Z">
              <w:rPr>
                <w:rFonts w:ascii="Times New Roman" w:eastAsia="Times New Roman" w:hAnsi="Times New Roman" w:cs="Times New Roman"/>
                <w:sz w:val="28"/>
                <w:szCs w:val="28"/>
                <w:lang w:eastAsia="ru-RU"/>
              </w:rPr>
            </w:rPrChange>
          </w:rPr>
          <w:delText>Повышение цены товара, являющегося объектом расследования, может быть меньше, чем размер специфической субсидии экспортирующего иностранного государства, рассчитанной на единицу субсидируемого и экспортируемого товара, если такое повышение является достаточным для устранения ущерба отрасли экономики.</w:delText>
        </w:r>
      </w:del>
    </w:p>
    <w:p w14:paraId="216BB329" w14:textId="715BE346"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78" w:author="Айгуль АА. Алмазбек кызы" w:date="2022-03-04T17:09:00Z">
            <w:rPr>
              <w:rFonts w:ascii="Times New Roman" w:eastAsia="Times New Roman" w:hAnsi="Times New Roman" w:cs="Times New Roman"/>
              <w:sz w:val="28"/>
              <w:szCs w:val="28"/>
              <w:lang w:eastAsia="ru-RU"/>
            </w:rPr>
          </w:rPrChange>
        </w:rPr>
        <w:pPrChange w:id="197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80" w:author="Айгуль АА. Алмазбек кызы" w:date="2022-03-04T17:09:00Z">
            <w:rPr>
              <w:rFonts w:ascii="Times New Roman" w:eastAsia="Times New Roman" w:hAnsi="Times New Roman" w:cs="Times New Roman"/>
              <w:sz w:val="28"/>
              <w:szCs w:val="28"/>
              <w:lang w:eastAsia="ru-RU"/>
            </w:rPr>
          </w:rPrChange>
        </w:rPr>
        <w:t xml:space="preserve">2. До принятия решения уполномоченным органом об одобрении добровольных обязательств, </w:t>
      </w:r>
      <w:del w:id="1981" w:author="Акматбекова Клара " w:date="2022-03-02T16:41:00Z">
        <w:r w:rsidRPr="00C164DF" w:rsidDel="00ED7BF7">
          <w:rPr>
            <w:rFonts w:ascii="Times New Roman" w:eastAsia="Times New Roman" w:hAnsi="Times New Roman" w:cs="Times New Roman"/>
            <w:sz w:val="24"/>
            <w:szCs w:val="24"/>
            <w:lang w:eastAsia="ru-RU"/>
            <w:rPrChange w:id="1982" w:author="Айгуль АА. Алмазбек кызы" w:date="2022-03-04T17:09:00Z">
              <w:rPr>
                <w:rFonts w:ascii="Times New Roman" w:eastAsia="Times New Roman" w:hAnsi="Times New Roman" w:cs="Times New Roman"/>
                <w:sz w:val="28"/>
                <w:szCs w:val="28"/>
                <w:lang w:eastAsia="ru-RU"/>
              </w:rPr>
            </w:rPrChange>
          </w:rPr>
          <w:delText xml:space="preserve">предложение об одобрении добровольных обязательств, </w:delText>
        </w:r>
      </w:del>
      <w:r w:rsidRPr="00C164DF">
        <w:rPr>
          <w:rFonts w:ascii="Times New Roman" w:eastAsia="Times New Roman" w:hAnsi="Times New Roman" w:cs="Times New Roman"/>
          <w:sz w:val="24"/>
          <w:szCs w:val="24"/>
          <w:lang w:eastAsia="ru-RU"/>
          <w:rPrChange w:id="1983" w:author="Айгуль АА. Алмазбек кызы" w:date="2022-03-04T17:09:00Z">
            <w:rPr>
              <w:rFonts w:ascii="Times New Roman" w:eastAsia="Times New Roman" w:hAnsi="Times New Roman" w:cs="Times New Roman"/>
              <w:sz w:val="28"/>
              <w:szCs w:val="28"/>
              <w:lang w:eastAsia="ru-RU"/>
            </w:rPr>
          </w:rPrChange>
        </w:rPr>
        <w:t xml:space="preserve">указанных в </w:t>
      </w:r>
      <w:r w:rsidR="00AA0FFB" w:rsidRPr="00C164DF">
        <w:rPr>
          <w:rFonts w:ascii="Times New Roman" w:eastAsia="Times New Roman" w:hAnsi="Times New Roman" w:cs="Times New Roman"/>
          <w:sz w:val="24"/>
          <w:szCs w:val="24"/>
          <w:lang w:eastAsia="ru-RU"/>
          <w:rPrChange w:id="1984" w:author="Айгуль АА. Алмазбек кызы" w:date="2022-03-04T17:09:00Z">
            <w:rPr>
              <w:rFonts w:ascii="Times New Roman" w:eastAsia="Times New Roman" w:hAnsi="Times New Roman" w:cs="Times New Roman"/>
              <w:sz w:val="28"/>
              <w:szCs w:val="28"/>
              <w:lang w:eastAsia="ru-RU"/>
            </w:rPr>
          </w:rPrChange>
        </w:rPr>
        <w:t xml:space="preserve">части </w:t>
      </w:r>
      <w:r w:rsidRPr="00C164DF">
        <w:rPr>
          <w:rFonts w:ascii="Times New Roman" w:eastAsia="Times New Roman" w:hAnsi="Times New Roman" w:cs="Times New Roman"/>
          <w:sz w:val="24"/>
          <w:szCs w:val="24"/>
          <w:lang w:eastAsia="ru-RU"/>
          <w:rPrChange w:id="1985" w:author="Айгуль АА. Алмазбек кызы" w:date="2022-03-04T17:09:00Z">
            <w:rPr>
              <w:rFonts w:ascii="Times New Roman" w:eastAsia="Times New Roman" w:hAnsi="Times New Roman" w:cs="Times New Roman"/>
              <w:sz w:val="28"/>
              <w:szCs w:val="28"/>
              <w:lang w:eastAsia="ru-RU"/>
            </w:rPr>
          </w:rPrChange>
        </w:rPr>
        <w:t>1 настоящей статьи, подготовленное органом, проводящим расследования, проходит процедуру согласования с заинтересованными государственными органами Кыргызской Республики</w:t>
      </w:r>
      <w:ins w:id="1986" w:author="Акматбекова Клара " w:date="2022-03-02T16:41:00Z">
        <w:r w:rsidR="00ED7BF7" w:rsidRPr="00C164DF">
          <w:rPr>
            <w:rFonts w:ascii="Times New Roman" w:eastAsia="Times New Roman" w:hAnsi="Times New Roman" w:cs="Times New Roman"/>
            <w:sz w:val="24"/>
            <w:szCs w:val="24"/>
            <w:lang w:eastAsia="ru-RU"/>
            <w:rPrChange w:id="1987" w:author="Айгуль АА. Алмазбек кызы" w:date="2022-03-04T17:09:00Z">
              <w:rPr>
                <w:rFonts w:ascii="Times New Roman" w:eastAsia="Times New Roman" w:hAnsi="Times New Roman" w:cs="Times New Roman"/>
                <w:sz w:val="28"/>
                <w:szCs w:val="28"/>
                <w:lang w:eastAsia="ru-RU"/>
              </w:rPr>
            </w:rPrChange>
          </w:rPr>
          <w:t xml:space="preserve">. </w:t>
        </w:r>
      </w:ins>
      <w:r w:rsidRPr="00C164DF">
        <w:rPr>
          <w:rFonts w:ascii="Times New Roman" w:eastAsia="Times New Roman" w:hAnsi="Times New Roman" w:cs="Times New Roman"/>
          <w:sz w:val="24"/>
          <w:szCs w:val="24"/>
          <w:lang w:eastAsia="ru-RU"/>
          <w:rPrChange w:id="1988" w:author="Айгуль АА. Алмазбек кызы" w:date="2022-03-04T17:09:00Z">
            <w:rPr>
              <w:rFonts w:ascii="Times New Roman" w:eastAsia="Times New Roman" w:hAnsi="Times New Roman" w:cs="Times New Roman"/>
              <w:sz w:val="28"/>
              <w:szCs w:val="28"/>
              <w:lang w:eastAsia="ru-RU"/>
            </w:rPr>
          </w:rPrChange>
        </w:rPr>
        <w:t xml:space="preserve"> </w:t>
      </w:r>
    </w:p>
    <w:p w14:paraId="3BC4F36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89" w:author="Айгуль АА. Алмазбек кызы" w:date="2022-03-04T17:09:00Z">
            <w:rPr>
              <w:rFonts w:ascii="Times New Roman" w:eastAsia="Times New Roman" w:hAnsi="Times New Roman" w:cs="Times New Roman"/>
              <w:sz w:val="28"/>
              <w:szCs w:val="28"/>
              <w:lang w:eastAsia="ru-RU"/>
            </w:rPr>
          </w:rPrChange>
        </w:rPr>
        <w:pPrChange w:id="199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91" w:author="Айгуль АА. Алмазбек кызы" w:date="2022-03-04T17:09:00Z">
            <w:rPr>
              <w:rFonts w:ascii="Times New Roman" w:eastAsia="Times New Roman" w:hAnsi="Times New Roman" w:cs="Times New Roman"/>
              <w:sz w:val="28"/>
              <w:szCs w:val="28"/>
              <w:lang w:eastAsia="ru-RU"/>
            </w:rPr>
          </w:rPrChange>
        </w:rPr>
        <w:t>3. Решение об одобрении добровольных обязательств не принимается уполномоченным органом, до тех пор, пока орган, проводящий расследования, не придет к предварительному заключению о наличии субсидируемого импорта и обусловленного этим ущерба отрасли экономики.</w:t>
      </w:r>
    </w:p>
    <w:p w14:paraId="0DB98EA8" w14:textId="5AA9BD04"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1992" w:author="Айгуль АА. Алмазбек кызы" w:date="2022-03-04T17:09:00Z">
            <w:rPr>
              <w:rFonts w:ascii="Times New Roman" w:eastAsia="Times New Roman" w:hAnsi="Times New Roman" w:cs="Times New Roman"/>
              <w:sz w:val="28"/>
              <w:szCs w:val="28"/>
              <w:lang w:eastAsia="ru-RU"/>
            </w:rPr>
          </w:rPrChange>
        </w:rPr>
        <w:pPrChange w:id="199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1994" w:author="Айгуль АА. Алмазбек кызы" w:date="2022-03-04T17:09:00Z">
            <w:rPr>
              <w:rFonts w:ascii="Times New Roman" w:eastAsia="Times New Roman" w:hAnsi="Times New Roman" w:cs="Times New Roman"/>
              <w:sz w:val="28"/>
              <w:szCs w:val="28"/>
              <w:lang w:eastAsia="ru-RU"/>
            </w:rPr>
          </w:rPrChange>
        </w:rPr>
        <w:t>Решение об одобрении добровольных обязательств экспортера товара, являющегося объектом расследования, не принимается уполномоченным органом, до получения согласия уполномоченного органа экспортирующего иностранного государства на принятие экспортерами обязательств, указанных в</w:t>
      </w:r>
      <w:ins w:id="1995" w:author="Акматбекова Клара " w:date="2022-03-02T16:43:00Z">
        <w:r w:rsidR="00ED7BF7" w:rsidRPr="00C164DF">
          <w:rPr>
            <w:rFonts w:ascii="Times New Roman" w:eastAsia="Times New Roman" w:hAnsi="Times New Roman" w:cs="Times New Roman"/>
            <w:sz w:val="24"/>
            <w:szCs w:val="24"/>
            <w:lang w:eastAsia="ru-RU"/>
            <w:rPrChange w:id="1996" w:author="Айгуль АА. Алмазбек кызы" w:date="2022-03-04T17:09:00Z">
              <w:rPr>
                <w:rFonts w:ascii="Times New Roman" w:eastAsia="Times New Roman" w:hAnsi="Times New Roman" w:cs="Times New Roman"/>
                <w:sz w:val="28"/>
                <w:szCs w:val="28"/>
                <w:lang w:eastAsia="ru-RU"/>
              </w:rPr>
            </w:rPrChange>
          </w:rPr>
          <w:t xml:space="preserve"> ча</w:t>
        </w:r>
      </w:ins>
      <w:ins w:id="1997" w:author="Акматбекова Клара " w:date="2022-03-02T16:44:00Z">
        <w:r w:rsidR="00ED7BF7" w:rsidRPr="00C164DF">
          <w:rPr>
            <w:rFonts w:ascii="Times New Roman" w:eastAsia="Times New Roman" w:hAnsi="Times New Roman" w:cs="Times New Roman"/>
            <w:sz w:val="24"/>
            <w:szCs w:val="24"/>
            <w:lang w:eastAsia="ru-RU"/>
            <w:rPrChange w:id="1998" w:author="Айгуль АА. Алмазбек кызы" w:date="2022-03-04T17:09:00Z">
              <w:rPr>
                <w:rFonts w:ascii="Times New Roman" w:eastAsia="Times New Roman" w:hAnsi="Times New Roman" w:cs="Times New Roman"/>
                <w:sz w:val="28"/>
                <w:szCs w:val="28"/>
                <w:lang w:eastAsia="ru-RU"/>
              </w:rPr>
            </w:rPrChange>
          </w:rPr>
          <w:t>сти</w:t>
        </w:r>
      </w:ins>
      <w:del w:id="1999" w:author="Акматбекова Клара " w:date="2022-03-02T16:43:00Z">
        <w:r w:rsidRPr="00C164DF" w:rsidDel="00ED7BF7">
          <w:rPr>
            <w:rFonts w:ascii="Times New Roman" w:eastAsia="Times New Roman" w:hAnsi="Times New Roman" w:cs="Times New Roman"/>
            <w:sz w:val="24"/>
            <w:szCs w:val="24"/>
            <w:lang w:eastAsia="ru-RU"/>
            <w:rPrChange w:id="2000" w:author="Айгуль АА. Алмазбек кызы" w:date="2022-03-04T17:09:00Z">
              <w:rPr>
                <w:rFonts w:ascii="Times New Roman" w:eastAsia="Times New Roman" w:hAnsi="Times New Roman" w:cs="Times New Roman"/>
                <w:sz w:val="28"/>
                <w:szCs w:val="28"/>
                <w:lang w:eastAsia="ru-RU"/>
              </w:rPr>
            </w:rPrChange>
          </w:rPr>
          <w:delText xml:space="preserve"> пункте</w:delText>
        </w:r>
      </w:del>
      <w:del w:id="2001" w:author="Акматбекова Клара " w:date="2022-03-02T16:44:00Z">
        <w:r w:rsidRPr="00C164DF" w:rsidDel="00ED7BF7">
          <w:rPr>
            <w:rFonts w:ascii="Times New Roman" w:eastAsia="Times New Roman" w:hAnsi="Times New Roman" w:cs="Times New Roman"/>
            <w:sz w:val="24"/>
            <w:szCs w:val="24"/>
            <w:lang w:eastAsia="ru-RU"/>
            <w:rPrChange w:id="2002" w:author="Айгуль АА. Алмазбек кызы" w:date="2022-03-04T17:09:00Z">
              <w:rPr>
                <w:rFonts w:ascii="Times New Roman" w:eastAsia="Times New Roman" w:hAnsi="Times New Roman" w:cs="Times New Roman"/>
                <w:sz w:val="28"/>
                <w:szCs w:val="28"/>
                <w:lang w:eastAsia="ru-RU"/>
              </w:rPr>
            </w:rPrChange>
          </w:rPr>
          <w:delText xml:space="preserve"> 2 части</w:delText>
        </w:r>
      </w:del>
      <w:r w:rsidRPr="00C164DF">
        <w:rPr>
          <w:rFonts w:ascii="Times New Roman" w:eastAsia="Times New Roman" w:hAnsi="Times New Roman" w:cs="Times New Roman"/>
          <w:sz w:val="24"/>
          <w:szCs w:val="24"/>
          <w:lang w:eastAsia="ru-RU"/>
          <w:rPrChange w:id="2003" w:author="Айгуль АА. Алмазбек кызы" w:date="2022-03-04T17:09:00Z">
            <w:rPr>
              <w:rFonts w:ascii="Times New Roman" w:eastAsia="Times New Roman" w:hAnsi="Times New Roman" w:cs="Times New Roman"/>
              <w:sz w:val="28"/>
              <w:szCs w:val="28"/>
              <w:lang w:eastAsia="ru-RU"/>
            </w:rPr>
          </w:rPrChange>
        </w:rPr>
        <w:t xml:space="preserve"> 1 настоящей статьи.</w:t>
      </w:r>
    </w:p>
    <w:p w14:paraId="22A28246" w14:textId="2EA6D90C"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04" w:author="Айгуль АА. Алмазбек кызы" w:date="2022-03-04T17:09:00Z">
            <w:rPr>
              <w:rFonts w:ascii="Times New Roman" w:eastAsia="Times New Roman" w:hAnsi="Times New Roman" w:cs="Times New Roman"/>
              <w:sz w:val="28"/>
              <w:szCs w:val="28"/>
              <w:lang w:eastAsia="ru-RU"/>
            </w:rPr>
          </w:rPrChange>
        </w:rPr>
        <w:pPrChange w:id="200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006" w:author="Айгуль АА. Алмазбек кызы" w:date="2022-03-04T17:09:00Z">
            <w:rPr>
              <w:rFonts w:ascii="Times New Roman" w:eastAsia="Times New Roman" w:hAnsi="Times New Roman" w:cs="Times New Roman"/>
              <w:sz w:val="28"/>
              <w:szCs w:val="28"/>
              <w:lang w:eastAsia="ru-RU"/>
            </w:rPr>
          </w:rPrChange>
        </w:rPr>
        <w:t xml:space="preserve">4. Решение об одобрении добровольных обязательств не принимается если </w:t>
      </w:r>
      <w:del w:id="2007" w:author="Акматбекова Клара " w:date="2022-03-02T16:49:00Z">
        <w:r w:rsidRPr="00C164DF" w:rsidDel="00ED7BF7">
          <w:rPr>
            <w:rFonts w:ascii="Times New Roman" w:eastAsia="Times New Roman" w:hAnsi="Times New Roman" w:cs="Times New Roman"/>
            <w:sz w:val="24"/>
            <w:szCs w:val="24"/>
            <w:lang w:eastAsia="ru-RU"/>
            <w:rPrChange w:id="2008" w:author="Айгуль АА. Алмазбек кызы" w:date="2022-03-04T17:09:00Z">
              <w:rPr>
                <w:rFonts w:ascii="Times New Roman" w:eastAsia="Times New Roman" w:hAnsi="Times New Roman" w:cs="Times New Roman"/>
                <w:sz w:val="28"/>
                <w:szCs w:val="28"/>
                <w:lang w:eastAsia="ru-RU"/>
              </w:rPr>
            </w:rPrChange>
          </w:rPr>
          <w:delText>уполномоченный орган</w:delText>
        </w:r>
      </w:del>
      <w:ins w:id="2009" w:author="Акматбекова Клара " w:date="2022-03-02T16:49:00Z">
        <w:r w:rsidR="00ED7BF7" w:rsidRPr="00C164DF">
          <w:rPr>
            <w:rFonts w:ascii="Times New Roman" w:eastAsia="Times New Roman" w:hAnsi="Times New Roman" w:cs="Times New Roman"/>
            <w:sz w:val="24"/>
            <w:szCs w:val="24"/>
            <w:lang w:eastAsia="ru-RU"/>
            <w:rPrChange w:id="2010" w:author="Айгуль АА. Алмазбек кызы" w:date="2022-03-04T17:09:00Z">
              <w:rPr>
                <w:rFonts w:ascii="Times New Roman" w:eastAsia="Times New Roman" w:hAnsi="Times New Roman" w:cs="Times New Roman"/>
                <w:sz w:val="28"/>
                <w:szCs w:val="28"/>
                <w:lang w:eastAsia="ru-RU"/>
              </w:rPr>
            </w:rPrChange>
          </w:rPr>
          <w:t>орган</w:t>
        </w:r>
      </w:ins>
      <w:ins w:id="2011" w:author="Акматбекова Клара " w:date="2022-03-02T18:17:00Z">
        <w:r w:rsidR="00E0461A" w:rsidRPr="00C164DF">
          <w:rPr>
            <w:rFonts w:ascii="Times New Roman" w:eastAsia="Times New Roman" w:hAnsi="Times New Roman" w:cs="Times New Roman"/>
            <w:sz w:val="24"/>
            <w:szCs w:val="24"/>
            <w:lang w:eastAsia="ru-RU"/>
            <w:rPrChange w:id="2012" w:author="Айгуль АА. Алмазбек кызы" w:date="2022-03-04T17:09:00Z">
              <w:rPr>
                <w:rFonts w:ascii="Times New Roman" w:eastAsia="Times New Roman" w:hAnsi="Times New Roman" w:cs="Times New Roman"/>
                <w:sz w:val="28"/>
                <w:szCs w:val="28"/>
                <w:lang w:eastAsia="ru-RU"/>
              </w:rPr>
            </w:rPrChange>
          </w:rPr>
          <w:t>,</w:t>
        </w:r>
      </w:ins>
      <w:ins w:id="2013" w:author="Акматбекова Клара " w:date="2022-03-02T16:49:00Z">
        <w:r w:rsidR="00ED7BF7" w:rsidRPr="00C164DF">
          <w:rPr>
            <w:rFonts w:ascii="Times New Roman" w:eastAsia="Times New Roman" w:hAnsi="Times New Roman" w:cs="Times New Roman"/>
            <w:sz w:val="24"/>
            <w:szCs w:val="24"/>
            <w:lang w:eastAsia="ru-RU"/>
            <w:rPrChange w:id="2014" w:author="Айгуль АА. Алмазбек кызы" w:date="2022-03-04T17:09:00Z">
              <w:rPr>
                <w:rFonts w:ascii="Times New Roman" w:eastAsia="Times New Roman" w:hAnsi="Times New Roman" w:cs="Times New Roman"/>
                <w:sz w:val="28"/>
                <w:szCs w:val="28"/>
                <w:lang w:eastAsia="ru-RU"/>
              </w:rPr>
            </w:rPrChange>
          </w:rPr>
          <w:t xml:space="preserve"> проводящий расследования</w:t>
        </w:r>
      </w:ins>
      <w:r w:rsidRPr="00C164DF">
        <w:rPr>
          <w:rFonts w:ascii="Times New Roman" w:eastAsia="Times New Roman" w:hAnsi="Times New Roman" w:cs="Times New Roman"/>
          <w:sz w:val="24"/>
          <w:szCs w:val="24"/>
          <w:lang w:eastAsia="ru-RU"/>
          <w:rPrChange w:id="2015" w:author="Айгуль АА. Алмазбек кызы" w:date="2022-03-04T17:09:00Z">
            <w:rPr>
              <w:rFonts w:ascii="Times New Roman" w:eastAsia="Times New Roman" w:hAnsi="Times New Roman" w:cs="Times New Roman"/>
              <w:sz w:val="28"/>
              <w:szCs w:val="28"/>
              <w:lang w:eastAsia="ru-RU"/>
            </w:rPr>
          </w:rPrChange>
        </w:rPr>
        <w:t xml:space="preserve"> приходит к заключению о неприемлемости их одобрения в связи с большим числом реальных или потенциальных экспортеров товара, являющегося объектом расследования, или по иным причинам.</w:t>
      </w:r>
    </w:p>
    <w:p w14:paraId="4F6C7698" w14:textId="1BF7F7A0" w:rsidR="0006526F" w:rsidRPr="00C164DF" w:rsidDel="00ED7BF7" w:rsidRDefault="0006526F">
      <w:pPr>
        <w:shd w:val="clear" w:color="auto" w:fill="FFFFFF"/>
        <w:spacing w:after="0" w:line="240" w:lineRule="auto"/>
        <w:ind w:firstLine="567"/>
        <w:jc w:val="both"/>
        <w:textAlignment w:val="baseline"/>
        <w:rPr>
          <w:del w:id="2016" w:author="Акматбекова Клара " w:date="2022-03-02T16:50:00Z"/>
          <w:rFonts w:ascii="Times New Roman" w:eastAsia="Times New Roman" w:hAnsi="Times New Roman" w:cs="Times New Roman"/>
          <w:sz w:val="24"/>
          <w:szCs w:val="24"/>
          <w:lang w:eastAsia="ru-RU"/>
          <w:rPrChange w:id="2017" w:author="Айгуль АА. Алмазбек кызы" w:date="2022-03-04T17:09:00Z">
            <w:rPr>
              <w:del w:id="2018" w:author="Акматбекова Клара " w:date="2022-03-02T16:50:00Z"/>
              <w:rFonts w:ascii="Times New Roman" w:eastAsia="Times New Roman" w:hAnsi="Times New Roman" w:cs="Times New Roman"/>
              <w:sz w:val="28"/>
              <w:szCs w:val="28"/>
              <w:lang w:eastAsia="ru-RU"/>
            </w:rPr>
          </w:rPrChange>
        </w:rPr>
        <w:pPrChange w:id="2019" w:author="Айгуль АА. Алмазбек кызы" w:date="2022-03-04T17:16:00Z">
          <w:pPr>
            <w:shd w:val="clear" w:color="auto" w:fill="FFFFFF"/>
            <w:spacing w:after="0" w:line="360" w:lineRule="auto"/>
            <w:ind w:firstLine="567"/>
            <w:jc w:val="both"/>
            <w:textAlignment w:val="baseline"/>
          </w:pPr>
        </w:pPrChange>
      </w:pPr>
      <w:del w:id="2020" w:author="Акматбекова Клара " w:date="2022-03-02T16:50:00Z">
        <w:r w:rsidRPr="00C164DF" w:rsidDel="00ED7BF7">
          <w:rPr>
            <w:rFonts w:ascii="Times New Roman" w:eastAsia="Times New Roman" w:hAnsi="Times New Roman" w:cs="Times New Roman"/>
            <w:sz w:val="24"/>
            <w:szCs w:val="24"/>
            <w:lang w:eastAsia="ru-RU"/>
            <w:rPrChange w:id="2021" w:author="Айгуль АА. Алмазбек кызы" w:date="2022-03-04T17:09:00Z">
              <w:rPr>
                <w:rFonts w:ascii="Times New Roman" w:eastAsia="Times New Roman" w:hAnsi="Times New Roman" w:cs="Times New Roman"/>
                <w:sz w:val="28"/>
                <w:szCs w:val="28"/>
                <w:lang w:eastAsia="ru-RU"/>
              </w:rPr>
            </w:rPrChange>
          </w:rPr>
          <w:delText>Орган, проводящий расследования, по возможности сообщает экспортерам причины, по которым одобрения их добровольных обязательств были сочтены неприемлемыми и предоставляет им возможность дать, в связи с этим комментарии.</w:delText>
        </w:r>
      </w:del>
    </w:p>
    <w:p w14:paraId="0F0E83C8" w14:textId="3B1AC362" w:rsidR="0006526F" w:rsidRPr="00C164DF" w:rsidDel="004F61E9" w:rsidRDefault="0006526F">
      <w:pPr>
        <w:shd w:val="clear" w:color="auto" w:fill="FFFFFF"/>
        <w:spacing w:after="0" w:line="240" w:lineRule="auto"/>
        <w:ind w:firstLine="567"/>
        <w:jc w:val="both"/>
        <w:textAlignment w:val="baseline"/>
        <w:rPr>
          <w:del w:id="2022" w:author="Акматбекова Клара " w:date="2022-03-02T16:51:00Z"/>
          <w:rFonts w:ascii="Times New Roman" w:eastAsia="Times New Roman" w:hAnsi="Times New Roman" w:cs="Times New Roman"/>
          <w:sz w:val="24"/>
          <w:szCs w:val="24"/>
          <w:lang w:eastAsia="ru-RU"/>
          <w:rPrChange w:id="2023" w:author="Айгуль АА. Алмазбек кызы" w:date="2022-03-04T17:09:00Z">
            <w:rPr>
              <w:del w:id="2024" w:author="Акматбекова Клара " w:date="2022-03-02T16:51:00Z"/>
              <w:rFonts w:ascii="Times New Roman" w:eastAsia="Times New Roman" w:hAnsi="Times New Roman" w:cs="Times New Roman"/>
              <w:sz w:val="28"/>
              <w:szCs w:val="28"/>
              <w:lang w:eastAsia="ru-RU"/>
            </w:rPr>
          </w:rPrChange>
        </w:rPr>
        <w:pPrChange w:id="2025" w:author="Айгуль АА. Алмазбек кызы" w:date="2022-03-04T17:16:00Z">
          <w:pPr>
            <w:shd w:val="clear" w:color="auto" w:fill="FFFFFF"/>
            <w:spacing w:after="0" w:line="360" w:lineRule="auto"/>
            <w:ind w:firstLine="567"/>
            <w:jc w:val="both"/>
            <w:textAlignment w:val="baseline"/>
          </w:pPr>
        </w:pPrChange>
      </w:pPr>
      <w:del w:id="2026" w:author="Акматбекова Клара " w:date="2022-03-02T16:51:00Z">
        <w:r w:rsidRPr="00C164DF" w:rsidDel="004F61E9">
          <w:rPr>
            <w:rFonts w:ascii="Times New Roman" w:eastAsia="Times New Roman" w:hAnsi="Times New Roman" w:cs="Times New Roman"/>
            <w:sz w:val="24"/>
            <w:szCs w:val="24"/>
            <w:lang w:eastAsia="ru-RU"/>
            <w:rPrChange w:id="2027" w:author="Айгуль АА. Алмазбек кызы" w:date="2022-03-04T17:09:00Z">
              <w:rPr>
                <w:rFonts w:ascii="Times New Roman" w:eastAsia="Times New Roman" w:hAnsi="Times New Roman" w:cs="Times New Roman"/>
                <w:sz w:val="28"/>
                <w:szCs w:val="28"/>
                <w:lang w:eastAsia="ru-RU"/>
              </w:rPr>
            </w:rPrChange>
          </w:rPr>
          <w:delText>5. Орган, проводящий расследования, направляет каждому экспортеру и в уполномоченный орган экспортирующего иностранного государства, которые приняли добровольные обязательства, запрос о предоставлении их неконфиденциальной версии, чтобы иметь возможность предоставить ее заинтересованным лицам.</w:delText>
        </w:r>
      </w:del>
    </w:p>
    <w:p w14:paraId="3AE24BF9" w14:textId="31D61C11" w:rsidR="0006526F" w:rsidRPr="00C164DF" w:rsidDel="004F61E9" w:rsidRDefault="0006526F">
      <w:pPr>
        <w:shd w:val="clear" w:color="auto" w:fill="FFFFFF"/>
        <w:spacing w:after="0" w:line="240" w:lineRule="auto"/>
        <w:ind w:firstLine="567"/>
        <w:jc w:val="both"/>
        <w:textAlignment w:val="baseline"/>
        <w:rPr>
          <w:del w:id="2028" w:author="Акматбекова Клара " w:date="2022-03-02T16:51:00Z"/>
          <w:rFonts w:ascii="Times New Roman" w:eastAsia="Times New Roman" w:hAnsi="Times New Roman" w:cs="Times New Roman"/>
          <w:sz w:val="24"/>
          <w:szCs w:val="24"/>
          <w:lang w:eastAsia="ru-RU"/>
          <w:rPrChange w:id="2029" w:author="Айгуль АА. Алмазбек кызы" w:date="2022-03-04T17:09:00Z">
            <w:rPr>
              <w:del w:id="2030" w:author="Акматбекова Клара " w:date="2022-03-02T16:51:00Z"/>
              <w:rFonts w:ascii="Times New Roman" w:eastAsia="Times New Roman" w:hAnsi="Times New Roman" w:cs="Times New Roman"/>
              <w:sz w:val="28"/>
              <w:szCs w:val="28"/>
              <w:lang w:eastAsia="ru-RU"/>
            </w:rPr>
          </w:rPrChange>
        </w:rPr>
        <w:pPrChange w:id="2031" w:author="Айгуль АА. Алмазбек кызы" w:date="2022-03-04T17:16:00Z">
          <w:pPr>
            <w:shd w:val="clear" w:color="auto" w:fill="FFFFFF"/>
            <w:spacing w:after="0" w:line="360" w:lineRule="auto"/>
            <w:ind w:firstLine="567"/>
            <w:jc w:val="both"/>
            <w:textAlignment w:val="baseline"/>
          </w:pPr>
        </w:pPrChange>
      </w:pPr>
      <w:del w:id="2032" w:author="Акматбекова Клара " w:date="2022-03-02T16:51:00Z">
        <w:r w:rsidRPr="00C164DF" w:rsidDel="004F61E9">
          <w:rPr>
            <w:rFonts w:ascii="Times New Roman" w:eastAsia="Times New Roman" w:hAnsi="Times New Roman" w:cs="Times New Roman"/>
            <w:sz w:val="24"/>
            <w:szCs w:val="24"/>
            <w:lang w:eastAsia="ru-RU"/>
            <w:rPrChange w:id="2033" w:author="Айгуль АА. Алмазбек кызы" w:date="2022-03-04T17:09:00Z">
              <w:rPr>
                <w:rFonts w:ascii="Times New Roman" w:eastAsia="Times New Roman" w:hAnsi="Times New Roman" w:cs="Times New Roman"/>
                <w:sz w:val="28"/>
                <w:szCs w:val="28"/>
                <w:lang w:eastAsia="ru-RU"/>
              </w:rPr>
            </w:rPrChange>
          </w:rPr>
          <w:delText>6. Орган, проводящий расследования, может предложить экспортирующему иностранному государству или экспортеру товара, являющегося объектом расследования, принять добровольные обязательства, но не может требовать их принятия.</w:delText>
        </w:r>
      </w:del>
    </w:p>
    <w:p w14:paraId="168971C4" w14:textId="5E151FE4" w:rsidR="0006526F" w:rsidRPr="00C164DF" w:rsidRDefault="004F61E9">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34" w:author="Айгуль АА. Алмазбек кызы" w:date="2022-03-04T17:09:00Z">
            <w:rPr>
              <w:rFonts w:ascii="Times New Roman" w:eastAsia="Times New Roman" w:hAnsi="Times New Roman" w:cs="Times New Roman"/>
              <w:sz w:val="28"/>
              <w:szCs w:val="28"/>
              <w:lang w:eastAsia="ru-RU"/>
            </w:rPr>
          </w:rPrChange>
        </w:rPr>
        <w:pPrChange w:id="2035" w:author="Айгуль АА. Алмазбек кызы" w:date="2022-03-04T17:16:00Z">
          <w:pPr>
            <w:shd w:val="clear" w:color="auto" w:fill="FFFFFF"/>
            <w:spacing w:after="0" w:line="360" w:lineRule="auto"/>
            <w:ind w:firstLine="567"/>
            <w:jc w:val="both"/>
            <w:textAlignment w:val="baseline"/>
          </w:pPr>
        </w:pPrChange>
      </w:pPr>
      <w:ins w:id="2036" w:author="Акматбекова Клара " w:date="2022-03-02T16:52:00Z">
        <w:r w:rsidRPr="00C164DF">
          <w:rPr>
            <w:rFonts w:ascii="Times New Roman" w:eastAsia="Times New Roman" w:hAnsi="Times New Roman" w:cs="Times New Roman"/>
            <w:sz w:val="24"/>
            <w:szCs w:val="24"/>
            <w:lang w:eastAsia="ru-RU"/>
            <w:rPrChange w:id="2037" w:author="Айгуль АА. Алмазбек кызы" w:date="2022-03-04T17:09:00Z">
              <w:rPr>
                <w:rFonts w:ascii="Times New Roman" w:eastAsia="Times New Roman" w:hAnsi="Times New Roman" w:cs="Times New Roman"/>
                <w:sz w:val="28"/>
                <w:szCs w:val="28"/>
                <w:lang w:eastAsia="ru-RU"/>
              </w:rPr>
            </w:rPrChange>
          </w:rPr>
          <w:t>5</w:t>
        </w:r>
      </w:ins>
      <w:del w:id="2038" w:author="Акматбекова Клара " w:date="2022-03-02T16:52:00Z">
        <w:r w:rsidR="0006526F" w:rsidRPr="00C164DF" w:rsidDel="004F61E9">
          <w:rPr>
            <w:rFonts w:ascii="Times New Roman" w:eastAsia="Times New Roman" w:hAnsi="Times New Roman" w:cs="Times New Roman"/>
            <w:sz w:val="24"/>
            <w:szCs w:val="24"/>
            <w:lang w:eastAsia="ru-RU"/>
            <w:rPrChange w:id="2039" w:author="Айгуль АА. Алмазбек кызы" w:date="2022-03-04T17:09:00Z">
              <w:rPr>
                <w:rFonts w:ascii="Times New Roman" w:eastAsia="Times New Roman" w:hAnsi="Times New Roman" w:cs="Times New Roman"/>
                <w:sz w:val="28"/>
                <w:szCs w:val="28"/>
                <w:lang w:eastAsia="ru-RU"/>
              </w:rPr>
            </w:rPrChange>
          </w:rPr>
          <w:delText>7</w:delText>
        </w:r>
      </w:del>
      <w:r w:rsidR="0006526F" w:rsidRPr="00C164DF">
        <w:rPr>
          <w:rFonts w:ascii="Times New Roman" w:eastAsia="Times New Roman" w:hAnsi="Times New Roman" w:cs="Times New Roman"/>
          <w:sz w:val="24"/>
          <w:szCs w:val="24"/>
          <w:lang w:eastAsia="ru-RU"/>
          <w:rPrChange w:id="2040" w:author="Айгуль АА. Алмазбек кызы" w:date="2022-03-04T17:09:00Z">
            <w:rPr>
              <w:rFonts w:ascii="Times New Roman" w:eastAsia="Times New Roman" w:hAnsi="Times New Roman" w:cs="Times New Roman"/>
              <w:sz w:val="28"/>
              <w:szCs w:val="28"/>
              <w:lang w:eastAsia="ru-RU"/>
            </w:rPr>
          </w:rPrChange>
        </w:rPr>
        <w:t xml:space="preserve">. В случае принятия решения уполномоченным органом об одобрении добровольных обязательств компенсационное расследование может быть продолжено </w:t>
      </w:r>
      <w:r w:rsidR="0006526F" w:rsidRPr="00C164DF">
        <w:rPr>
          <w:rFonts w:ascii="Times New Roman" w:eastAsia="Times New Roman" w:hAnsi="Times New Roman" w:cs="Times New Roman"/>
          <w:sz w:val="24"/>
          <w:szCs w:val="24"/>
          <w:lang w:eastAsia="ru-RU"/>
          <w:rPrChange w:id="2041" w:author="Айгуль АА. Алмазбек кызы" w:date="2022-03-04T17:09:00Z">
            <w:rPr>
              <w:rFonts w:ascii="Times New Roman" w:eastAsia="Times New Roman" w:hAnsi="Times New Roman" w:cs="Times New Roman"/>
              <w:sz w:val="28"/>
              <w:szCs w:val="28"/>
              <w:lang w:eastAsia="ru-RU"/>
            </w:rPr>
          </w:rPrChange>
        </w:rPr>
        <w:lastRenderedPageBreak/>
        <w:t>по просьбе экспортирующего иностранного государства или решению</w:t>
      </w:r>
      <w:r w:rsidR="0006526F" w:rsidRPr="00C164DF">
        <w:rPr>
          <w:rFonts w:ascii="Times New Roman" w:hAnsi="Times New Roman" w:cs="Times New Roman"/>
          <w:spacing w:val="2"/>
          <w:sz w:val="24"/>
          <w:szCs w:val="24"/>
          <w:shd w:val="clear" w:color="auto" w:fill="FFFFFF"/>
          <w:rPrChange w:id="2042" w:author="Айгуль АА. Алмазбек кызы" w:date="2022-03-04T17:09:00Z">
            <w:rPr>
              <w:rFonts w:ascii="Courier New" w:hAnsi="Courier New" w:cs="Courier New"/>
              <w:spacing w:val="2"/>
              <w:sz w:val="20"/>
              <w:szCs w:val="20"/>
              <w:shd w:val="clear" w:color="auto" w:fill="FFFFFF"/>
            </w:rPr>
          </w:rPrChange>
        </w:rPr>
        <w:t xml:space="preserve"> </w:t>
      </w:r>
      <w:r w:rsidR="0006526F" w:rsidRPr="00C164DF">
        <w:rPr>
          <w:rFonts w:ascii="Times New Roman" w:eastAsia="Times New Roman" w:hAnsi="Times New Roman" w:cs="Times New Roman"/>
          <w:sz w:val="24"/>
          <w:szCs w:val="24"/>
          <w:lang w:eastAsia="ru-RU"/>
          <w:rPrChange w:id="2043" w:author="Айгуль АА. Алмазбек кызы" w:date="2022-03-04T17:09:00Z">
            <w:rPr>
              <w:rFonts w:ascii="Times New Roman" w:eastAsia="Times New Roman" w:hAnsi="Times New Roman" w:cs="Times New Roman"/>
              <w:sz w:val="28"/>
              <w:szCs w:val="28"/>
              <w:lang w:eastAsia="ru-RU"/>
            </w:rPr>
          </w:rPrChange>
        </w:rPr>
        <w:t>органа, проводящего расследования.</w:t>
      </w:r>
    </w:p>
    <w:p w14:paraId="31DE2BAB" w14:textId="674B6F70"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44" w:author="Айгуль АА. Алмазбек кызы" w:date="2022-03-04T17:09:00Z">
            <w:rPr>
              <w:rFonts w:ascii="Times New Roman" w:eastAsia="Times New Roman" w:hAnsi="Times New Roman" w:cs="Times New Roman"/>
              <w:sz w:val="28"/>
              <w:szCs w:val="28"/>
              <w:lang w:eastAsia="ru-RU"/>
            </w:rPr>
          </w:rPrChange>
        </w:rPr>
        <w:pPrChange w:id="204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046" w:author="Айгуль АА. Алмазбек кызы" w:date="2022-03-04T17:09:00Z">
            <w:rPr>
              <w:rFonts w:ascii="Times New Roman" w:eastAsia="Times New Roman" w:hAnsi="Times New Roman" w:cs="Times New Roman"/>
              <w:sz w:val="28"/>
              <w:szCs w:val="28"/>
              <w:lang w:eastAsia="ru-RU"/>
            </w:rPr>
          </w:rPrChange>
        </w:rPr>
        <w:t>В случае, если по результатам расследования орган, проводящий расследования, приходит к заключению об отсутствии субсидируемого импорта или обусловленного им ущерба отрасли экономики</w:t>
      </w:r>
      <w:del w:id="2047" w:author="Акматбекова Клара " w:date="2022-03-02T16:52:00Z">
        <w:r w:rsidRPr="00C164DF" w:rsidDel="004F61E9">
          <w:rPr>
            <w:rFonts w:ascii="Times New Roman" w:eastAsia="Times New Roman" w:hAnsi="Times New Roman" w:cs="Times New Roman"/>
            <w:sz w:val="24"/>
            <w:szCs w:val="24"/>
            <w:lang w:eastAsia="ru-RU"/>
            <w:rPrChange w:id="2048" w:author="Айгуль АА. Алмазбек кызы" w:date="2022-03-04T17:09:00Z">
              <w:rPr>
                <w:rFonts w:ascii="Times New Roman" w:eastAsia="Times New Roman" w:hAnsi="Times New Roman" w:cs="Times New Roman"/>
                <w:sz w:val="28"/>
                <w:szCs w:val="28"/>
                <w:lang w:eastAsia="ru-RU"/>
              </w:rPr>
            </w:rPrChange>
          </w:rPr>
          <w:delText xml:space="preserve"> Кыргызской Республики</w:delText>
        </w:r>
      </w:del>
      <w:r w:rsidRPr="00C164DF">
        <w:rPr>
          <w:rFonts w:ascii="Times New Roman" w:eastAsia="Times New Roman" w:hAnsi="Times New Roman" w:cs="Times New Roman"/>
          <w:sz w:val="24"/>
          <w:szCs w:val="24"/>
          <w:lang w:eastAsia="ru-RU"/>
          <w:rPrChange w:id="2049" w:author="Айгуль АА. Алмазбек кызы" w:date="2022-03-04T17:09:00Z">
            <w:rPr>
              <w:rFonts w:ascii="Times New Roman" w:eastAsia="Times New Roman" w:hAnsi="Times New Roman" w:cs="Times New Roman"/>
              <w:sz w:val="28"/>
              <w:szCs w:val="28"/>
              <w:lang w:eastAsia="ru-RU"/>
            </w:rPr>
          </w:rPrChange>
        </w:rPr>
        <w:t xml:space="preserve">, экспортирующее иностранное государство или экспортеры, принявшие добровольные обязательства, освобождаются от таких обязательств, за исключением случая, когда указанное заключение в значительной степени является результатом существования таких обязательств. В случае, если сделанное заключение в значительной степени является результатом существования добровольных обязательств, уполномоченным органом может быть принято решение о том, что такие обязательства должны оставаться в силе в течение необходимого периода времени с учетом положений </w:t>
      </w:r>
      <w:r w:rsidR="00084868" w:rsidRPr="00C164DF">
        <w:rPr>
          <w:rFonts w:ascii="Times New Roman" w:hAnsi="Times New Roman" w:cs="Times New Roman"/>
          <w:sz w:val="24"/>
          <w:szCs w:val="24"/>
          <w:rPrChange w:id="2050" w:author="Айгуль АА. Алмазбек кызы" w:date="2022-03-04T17:09:00Z">
            <w:rPr/>
          </w:rPrChange>
        </w:rPr>
        <w:fldChar w:fldCharType="begin"/>
      </w:r>
      <w:r w:rsidR="00084868" w:rsidRPr="00C164DF">
        <w:rPr>
          <w:rFonts w:ascii="Times New Roman" w:hAnsi="Times New Roman" w:cs="Times New Roman"/>
          <w:sz w:val="24"/>
          <w:szCs w:val="24"/>
          <w:rPrChange w:id="2051" w:author="Айгуль АА. Алмазбек кызы" w:date="2022-03-04T17:09:00Z">
            <w:rPr/>
          </w:rPrChange>
        </w:rPr>
        <w:instrText xml:space="preserve"> HYPERLINK "https://online.zakon.kz/document/?doc_id=31710773" \l "sub_id=300200" </w:instrText>
      </w:r>
      <w:r w:rsidR="00084868" w:rsidRPr="00C164DF">
        <w:rPr>
          <w:rFonts w:ascii="Times New Roman" w:hAnsi="Times New Roman" w:cs="Times New Roman"/>
          <w:sz w:val="24"/>
          <w:szCs w:val="24"/>
          <w:rPrChange w:id="205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00AA0FFB" w:rsidRPr="00C164DF">
        <w:rPr>
          <w:rFonts w:ascii="Times New Roman" w:eastAsia="Times New Roman" w:hAnsi="Times New Roman" w:cs="Times New Roman"/>
          <w:sz w:val="24"/>
          <w:szCs w:val="24"/>
          <w:lang w:eastAsia="ru-RU"/>
          <w:rPrChange w:id="2053" w:author="Айгуль АА. Алмазбек кызы" w:date="2022-03-04T17:09:00Z">
            <w:rPr>
              <w:rFonts w:ascii="Times New Roman" w:eastAsia="Times New Roman" w:hAnsi="Times New Roman" w:cs="Times New Roman"/>
              <w:sz w:val="28"/>
              <w:szCs w:val="28"/>
              <w:lang w:eastAsia="ru-RU"/>
            </w:rPr>
          </w:rPrChange>
        </w:rPr>
        <w:t>части 2 статьи 30</w:t>
      </w:r>
      <w:r w:rsidR="00084868" w:rsidRPr="00C164DF">
        <w:rPr>
          <w:rFonts w:ascii="Times New Roman" w:eastAsia="Times New Roman" w:hAnsi="Times New Roman" w:cs="Times New Roman"/>
          <w:sz w:val="24"/>
          <w:szCs w:val="24"/>
          <w:lang w:eastAsia="ru-RU"/>
          <w:rPrChange w:id="2054"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055"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333E1331" w14:textId="372823A7" w:rsidR="0006526F" w:rsidRPr="00C164DF" w:rsidRDefault="004F61E9">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56" w:author="Айгуль АА. Алмазбек кызы" w:date="2022-03-04T17:09:00Z">
            <w:rPr>
              <w:rFonts w:ascii="Times New Roman" w:eastAsia="Times New Roman" w:hAnsi="Times New Roman" w:cs="Times New Roman"/>
              <w:sz w:val="28"/>
              <w:szCs w:val="28"/>
              <w:lang w:eastAsia="ru-RU"/>
            </w:rPr>
          </w:rPrChange>
        </w:rPr>
        <w:pPrChange w:id="2057" w:author="Айгуль АА. Алмазбек кызы" w:date="2022-03-04T17:16:00Z">
          <w:pPr>
            <w:shd w:val="clear" w:color="auto" w:fill="FFFFFF"/>
            <w:spacing w:after="0" w:line="360" w:lineRule="auto"/>
            <w:ind w:firstLine="567"/>
            <w:jc w:val="both"/>
            <w:textAlignment w:val="baseline"/>
          </w:pPr>
        </w:pPrChange>
      </w:pPr>
      <w:ins w:id="2058" w:author="Акматбекова Клара " w:date="2022-03-02T16:56:00Z">
        <w:r w:rsidRPr="00C164DF">
          <w:rPr>
            <w:rFonts w:ascii="Times New Roman" w:eastAsia="Times New Roman" w:hAnsi="Times New Roman" w:cs="Times New Roman"/>
            <w:sz w:val="24"/>
            <w:szCs w:val="24"/>
            <w:lang w:eastAsia="ru-RU"/>
            <w:rPrChange w:id="2059" w:author="Айгуль АА. Алмазбек кызы" w:date="2022-03-04T17:09:00Z">
              <w:rPr>
                <w:rFonts w:ascii="Times New Roman" w:eastAsia="Times New Roman" w:hAnsi="Times New Roman" w:cs="Times New Roman"/>
                <w:sz w:val="28"/>
                <w:szCs w:val="28"/>
                <w:lang w:eastAsia="ru-RU"/>
              </w:rPr>
            </w:rPrChange>
          </w:rPr>
          <w:t>6</w:t>
        </w:r>
      </w:ins>
      <w:del w:id="2060" w:author="Акматбекова Клара " w:date="2022-03-02T16:56:00Z">
        <w:r w:rsidR="0006526F" w:rsidRPr="00C164DF" w:rsidDel="004F61E9">
          <w:rPr>
            <w:rFonts w:ascii="Times New Roman" w:eastAsia="Times New Roman" w:hAnsi="Times New Roman" w:cs="Times New Roman"/>
            <w:sz w:val="24"/>
            <w:szCs w:val="24"/>
            <w:lang w:eastAsia="ru-RU"/>
            <w:rPrChange w:id="2061" w:author="Айгуль АА. Алмазбек кызы" w:date="2022-03-04T17:09:00Z">
              <w:rPr>
                <w:rFonts w:ascii="Times New Roman" w:eastAsia="Times New Roman" w:hAnsi="Times New Roman" w:cs="Times New Roman"/>
                <w:sz w:val="28"/>
                <w:szCs w:val="28"/>
                <w:lang w:eastAsia="ru-RU"/>
              </w:rPr>
            </w:rPrChange>
          </w:rPr>
          <w:delText>8</w:delText>
        </w:r>
      </w:del>
      <w:r w:rsidR="0006526F" w:rsidRPr="00C164DF">
        <w:rPr>
          <w:rFonts w:ascii="Times New Roman" w:eastAsia="Times New Roman" w:hAnsi="Times New Roman" w:cs="Times New Roman"/>
          <w:sz w:val="24"/>
          <w:szCs w:val="24"/>
          <w:lang w:eastAsia="ru-RU"/>
          <w:rPrChange w:id="2062" w:author="Айгуль АА. Алмазбек кызы" w:date="2022-03-04T17:09:00Z">
            <w:rPr>
              <w:rFonts w:ascii="Times New Roman" w:eastAsia="Times New Roman" w:hAnsi="Times New Roman" w:cs="Times New Roman"/>
              <w:sz w:val="28"/>
              <w:szCs w:val="28"/>
              <w:lang w:eastAsia="ru-RU"/>
            </w:rPr>
          </w:rPrChange>
        </w:rPr>
        <w:t>. В случае, если по результатам расследования орган, проводящий расследования, приходит к заключению о наличии субсидируемого импорта и обусловленного им ущерба отрасли экономики, принятые добровольные обязательства продолжают действовать в соответствии с их условиями и положениями настоящего Закона.</w:t>
      </w:r>
    </w:p>
    <w:p w14:paraId="6F7310FF" w14:textId="5002A449" w:rsidR="0006526F" w:rsidRPr="00C164DF" w:rsidDel="004F61E9" w:rsidRDefault="0006526F">
      <w:pPr>
        <w:shd w:val="clear" w:color="auto" w:fill="FFFFFF"/>
        <w:spacing w:after="0" w:line="240" w:lineRule="auto"/>
        <w:ind w:firstLine="567"/>
        <w:jc w:val="both"/>
        <w:textAlignment w:val="baseline"/>
        <w:rPr>
          <w:del w:id="2063" w:author="Акматбекова Клара " w:date="2022-03-02T16:58:00Z"/>
          <w:rFonts w:ascii="Times New Roman" w:eastAsia="Times New Roman" w:hAnsi="Times New Roman" w:cs="Times New Roman"/>
          <w:sz w:val="24"/>
          <w:szCs w:val="24"/>
          <w:lang w:eastAsia="ru-RU"/>
          <w:rPrChange w:id="2064" w:author="Айгуль АА. Алмазбек кызы" w:date="2022-03-04T17:09:00Z">
            <w:rPr>
              <w:del w:id="2065" w:author="Акматбекова Клара " w:date="2022-03-02T16:58:00Z"/>
              <w:rFonts w:ascii="Times New Roman" w:eastAsia="Times New Roman" w:hAnsi="Times New Roman" w:cs="Times New Roman"/>
              <w:sz w:val="28"/>
              <w:szCs w:val="28"/>
              <w:lang w:eastAsia="ru-RU"/>
            </w:rPr>
          </w:rPrChange>
        </w:rPr>
        <w:pPrChange w:id="2066" w:author="Айгуль АА. Алмазбек кызы" w:date="2022-03-04T17:16:00Z">
          <w:pPr>
            <w:shd w:val="clear" w:color="auto" w:fill="FFFFFF"/>
            <w:spacing w:after="0" w:line="360" w:lineRule="auto"/>
            <w:ind w:firstLine="567"/>
            <w:jc w:val="both"/>
            <w:textAlignment w:val="baseline"/>
          </w:pPr>
        </w:pPrChange>
      </w:pPr>
      <w:del w:id="2067" w:author="Акматбекова Клара " w:date="2022-03-02T16:58:00Z">
        <w:r w:rsidRPr="00C164DF" w:rsidDel="004F61E9">
          <w:rPr>
            <w:rFonts w:ascii="Times New Roman" w:eastAsia="Times New Roman" w:hAnsi="Times New Roman" w:cs="Times New Roman"/>
            <w:sz w:val="24"/>
            <w:szCs w:val="24"/>
            <w:lang w:eastAsia="ru-RU"/>
            <w:rPrChange w:id="2068" w:author="Айгуль АА. Алмазбек кызы" w:date="2022-03-04T17:09:00Z">
              <w:rPr>
                <w:rFonts w:ascii="Times New Roman" w:eastAsia="Times New Roman" w:hAnsi="Times New Roman" w:cs="Times New Roman"/>
                <w:sz w:val="28"/>
                <w:szCs w:val="28"/>
                <w:lang w:eastAsia="ru-RU"/>
              </w:rPr>
            </w:rPrChange>
          </w:rPr>
          <w:delText>9. Орган, проводящий расследования, вправе запросить у экспортирующего иностранного государства или экспортера, добровольные обязательства, одобренные уполномоченным органом, сведения, касающиеся их выполнения, а также согласие на проверку этих сведений.</w:delText>
        </w:r>
      </w:del>
    </w:p>
    <w:p w14:paraId="2C5FEA71" w14:textId="1E09A844" w:rsidR="0006526F" w:rsidRPr="00C164DF" w:rsidDel="004F61E9" w:rsidRDefault="0006526F">
      <w:pPr>
        <w:shd w:val="clear" w:color="auto" w:fill="FFFFFF"/>
        <w:spacing w:after="0" w:line="240" w:lineRule="auto"/>
        <w:ind w:firstLine="567"/>
        <w:jc w:val="both"/>
        <w:textAlignment w:val="baseline"/>
        <w:rPr>
          <w:del w:id="2069" w:author="Акматбекова Клара " w:date="2022-03-02T16:58:00Z"/>
          <w:rFonts w:ascii="Times New Roman" w:eastAsia="Times New Roman" w:hAnsi="Times New Roman" w:cs="Times New Roman"/>
          <w:sz w:val="24"/>
          <w:szCs w:val="24"/>
          <w:lang w:eastAsia="ru-RU"/>
          <w:rPrChange w:id="2070" w:author="Айгуль АА. Алмазбек кызы" w:date="2022-03-04T17:09:00Z">
            <w:rPr>
              <w:del w:id="2071" w:author="Акматбекова Клара " w:date="2022-03-02T16:58:00Z"/>
              <w:rFonts w:ascii="Times New Roman" w:eastAsia="Times New Roman" w:hAnsi="Times New Roman" w:cs="Times New Roman"/>
              <w:sz w:val="28"/>
              <w:szCs w:val="28"/>
              <w:lang w:eastAsia="ru-RU"/>
            </w:rPr>
          </w:rPrChange>
        </w:rPr>
        <w:pPrChange w:id="2072" w:author="Айгуль АА. Алмазбек кызы" w:date="2022-03-04T17:16:00Z">
          <w:pPr>
            <w:shd w:val="clear" w:color="auto" w:fill="FFFFFF"/>
            <w:spacing w:after="0" w:line="360" w:lineRule="auto"/>
            <w:ind w:firstLine="567"/>
            <w:jc w:val="both"/>
            <w:textAlignment w:val="baseline"/>
          </w:pPr>
        </w:pPrChange>
      </w:pPr>
      <w:del w:id="2073" w:author="Акматбекова Клара " w:date="2022-03-02T16:58:00Z">
        <w:r w:rsidRPr="00C164DF" w:rsidDel="004F61E9">
          <w:rPr>
            <w:rFonts w:ascii="Times New Roman" w:eastAsia="Times New Roman" w:hAnsi="Times New Roman" w:cs="Times New Roman"/>
            <w:sz w:val="24"/>
            <w:szCs w:val="24"/>
            <w:lang w:eastAsia="ru-RU"/>
            <w:rPrChange w:id="2074" w:author="Айгуль АА. Алмазбек кызы" w:date="2022-03-04T17:09:00Z">
              <w:rPr>
                <w:rFonts w:ascii="Times New Roman" w:eastAsia="Times New Roman" w:hAnsi="Times New Roman" w:cs="Times New Roman"/>
                <w:sz w:val="28"/>
                <w:szCs w:val="28"/>
                <w:lang w:eastAsia="ru-RU"/>
              </w:rPr>
            </w:rPrChange>
          </w:rPr>
          <w:delText>Непредставление запрашиваемых сведений в срок, установленный органом, проводящим расследования, а также несогласие на проверку этих сведений считаются нарушением экспортирующим иностранным государством или экспортером принятых добровольных обязательств.</w:delText>
        </w:r>
      </w:del>
    </w:p>
    <w:p w14:paraId="76B1C8CA" w14:textId="0DFA916A" w:rsidR="0006526F" w:rsidRPr="00C164DF" w:rsidRDefault="004F61E9">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75" w:author="Айгуль АА. Алмазбек кызы" w:date="2022-03-04T17:09:00Z">
            <w:rPr>
              <w:rFonts w:ascii="Times New Roman" w:eastAsia="Times New Roman" w:hAnsi="Times New Roman" w:cs="Times New Roman"/>
              <w:sz w:val="28"/>
              <w:szCs w:val="28"/>
              <w:lang w:eastAsia="ru-RU"/>
            </w:rPr>
          </w:rPrChange>
        </w:rPr>
        <w:pPrChange w:id="2076" w:author="Айгуль АА. Алмазбек кызы" w:date="2022-03-04T17:16:00Z">
          <w:pPr>
            <w:shd w:val="clear" w:color="auto" w:fill="FFFFFF"/>
            <w:spacing w:after="0" w:line="360" w:lineRule="auto"/>
            <w:ind w:firstLine="567"/>
            <w:jc w:val="both"/>
            <w:textAlignment w:val="baseline"/>
          </w:pPr>
        </w:pPrChange>
      </w:pPr>
      <w:ins w:id="2077" w:author="Акматбекова Клара " w:date="2022-03-02T16:58:00Z">
        <w:r w:rsidRPr="00C164DF">
          <w:rPr>
            <w:rFonts w:ascii="Times New Roman" w:eastAsia="Times New Roman" w:hAnsi="Times New Roman" w:cs="Times New Roman"/>
            <w:sz w:val="24"/>
            <w:szCs w:val="24"/>
            <w:lang w:eastAsia="ru-RU"/>
            <w:rPrChange w:id="2078" w:author="Айгуль АА. Алмазбек кызы" w:date="2022-03-04T17:09:00Z">
              <w:rPr>
                <w:rFonts w:ascii="Times New Roman" w:eastAsia="Times New Roman" w:hAnsi="Times New Roman" w:cs="Times New Roman"/>
                <w:sz w:val="28"/>
                <w:szCs w:val="28"/>
                <w:lang w:eastAsia="ru-RU"/>
              </w:rPr>
            </w:rPrChange>
          </w:rPr>
          <w:t>7</w:t>
        </w:r>
      </w:ins>
      <w:del w:id="2079" w:author="Акматбекова Клара " w:date="2022-03-02T16:58:00Z">
        <w:r w:rsidR="0006526F" w:rsidRPr="00C164DF" w:rsidDel="004F61E9">
          <w:rPr>
            <w:rFonts w:ascii="Times New Roman" w:eastAsia="Times New Roman" w:hAnsi="Times New Roman" w:cs="Times New Roman"/>
            <w:sz w:val="24"/>
            <w:szCs w:val="24"/>
            <w:lang w:eastAsia="ru-RU"/>
            <w:rPrChange w:id="2080" w:author="Айгуль АА. Алмазбек кызы" w:date="2022-03-04T17:09:00Z">
              <w:rPr>
                <w:rFonts w:ascii="Times New Roman" w:eastAsia="Times New Roman" w:hAnsi="Times New Roman" w:cs="Times New Roman"/>
                <w:sz w:val="28"/>
                <w:szCs w:val="28"/>
                <w:lang w:eastAsia="ru-RU"/>
              </w:rPr>
            </w:rPrChange>
          </w:rPr>
          <w:delText>10</w:delText>
        </w:r>
      </w:del>
      <w:r w:rsidR="0006526F" w:rsidRPr="00C164DF">
        <w:rPr>
          <w:rFonts w:ascii="Times New Roman" w:eastAsia="Times New Roman" w:hAnsi="Times New Roman" w:cs="Times New Roman"/>
          <w:sz w:val="24"/>
          <w:szCs w:val="24"/>
          <w:lang w:eastAsia="ru-RU"/>
          <w:rPrChange w:id="2081" w:author="Айгуль АА. Алмазбек кызы" w:date="2022-03-04T17:09:00Z">
            <w:rPr>
              <w:rFonts w:ascii="Times New Roman" w:eastAsia="Times New Roman" w:hAnsi="Times New Roman" w:cs="Times New Roman"/>
              <w:sz w:val="28"/>
              <w:szCs w:val="28"/>
              <w:lang w:eastAsia="ru-RU"/>
            </w:rPr>
          </w:rPrChange>
        </w:rPr>
        <w:t>. В случаях нарушения экспортирующим иностранным  государством или экспортером добровольных обязательств либо отзыва таких обязательств, уполномоченный орган может принять решение о применении компенсационной меры посредством введения предварительной компенсационной пошлины (если расследование еще не завершено) или компенсационной пошлины (если окончательные результаты расследования свидетельствуют о наличии оснований для ее введения).</w:t>
      </w:r>
    </w:p>
    <w:p w14:paraId="1D70E22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82" w:author="Айгуль АА. Алмазбек кызы" w:date="2022-03-04T17:09:00Z">
            <w:rPr>
              <w:rFonts w:ascii="Times New Roman" w:eastAsia="Times New Roman" w:hAnsi="Times New Roman" w:cs="Times New Roman"/>
              <w:sz w:val="28"/>
              <w:szCs w:val="28"/>
              <w:lang w:eastAsia="ru-RU"/>
            </w:rPr>
          </w:rPrChange>
        </w:rPr>
        <w:pPrChange w:id="208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084" w:author="Айгуль АА. Алмазбек кызы" w:date="2022-03-04T17:09:00Z">
            <w:rPr>
              <w:rFonts w:ascii="Times New Roman" w:eastAsia="Times New Roman" w:hAnsi="Times New Roman" w:cs="Times New Roman"/>
              <w:sz w:val="28"/>
              <w:szCs w:val="28"/>
              <w:lang w:eastAsia="ru-RU"/>
            </w:rPr>
          </w:rPrChange>
        </w:rPr>
        <w:t>Экспортирующему иностранному государству или экспортеру в случае нарушения ими принятых добровольных обязательств предоставляется возможность дать комментарии в связи с таким нарушением.</w:t>
      </w:r>
    </w:p>
    <w:p w14:paraId="0E9F991B" w14:textId="5239E432" w:rsidR="0006526F" w:rsidRPr="00C164DF" w:rsidRDefault="004F61E9">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085" w:author="Айгуль АА. Алмазбек кызы" w:date="2022-03-04T17:09:00Z">
            <w:rPr>
              <w:rFonts w:ascii="Times New Roman" w:eastAsia="Times New Roman" w:hAnsi="Times New Roman" w:cs="Times New Roman"/>
              <w:sz w:val="28"/>
              <w:szCs w:val="28"/>
              <w:lang w:eastAsia="ru-RU"/>
            </w:rPr>
          </w:rPrChange>
        </w:rPr>
        <w:pPrChange w:id="2086" w:author="Айгуль АА. Алмазбек кызы" w:date="2022-03-04T17:16:00Z">
          <w:pPr>
            <w:shd w:val="clear" w:color="auto" w:fill="FFFFFF"/>
            <w:spacing w:after="0" w:line="360" w:lineRule="auto"/>
            <w:ind w:firstLine="567"/>
            <w:jc w:val="both"/>
            <w:textAlignment w:val="baseline"/>
          </w:pPr>
        </w:pPrChange>
      </w:pPr>
      <w:ins w:id="2087" w:author="Акматбекова Клара " w:date="2022-03-02T16:59:00Z">
        <w:r w:rsidRPr="00C164DF">
          <w:rPr>
            <w:rFonts w:ascii="Times New Roman" w:eastAsia="Times New Roman" w:hAnsi="Times New Roman" w:cs="Times New Roman"/>
            <w:sz w:val="24"/>
            <w:szCs w:val="24"/>
            <w:lang w:eastAsia="ru-RU"/>
            <w:rPrChange w:id="2088" w:author="Айгуль АА. Алмазбек кызы" w:date="2022-03-04T17:09:00Z">
              <w:rPr>
                <w:rFonts w:ascii="Times New Roman" w:eastAsia="Times New Roman" w:hAnsi="Times New Roman" w:cs="Times New Roman"/>
                <w:sz w:val="28"/>
                <w:szCs w:val="28"/>
                <w:lang w:eastAsia="ru-RU"/>
              </w:rPr>
            </w:rPrChange>
          </w:rPr>
          <w:t>8</w:t>
        </w:r>
      </w:ins>
      <w:del w:id="2089" w:author="Акматбекова Клара " w:date="2022-03-02T16:59:00Z">
        <w:r w:rsidR="0006526F" w:rsidRPr="00C164DF" w:rsidDel="004F61E9">
          <w:rPr>
            <w:rFonts w:ascii="Times New Roman" w:eastAsia="Times New Roman" w:hAnsi="Times New Roman" w:cs="Times New Roman"/>
            <w:sz w:val="24"/>
            <w:szCs w:val="24"/>
            <w:lang w:eastAsia="ru-RU"/>
            <w:rPrChange w:id="2090" w:author="Айгуль АА. Алмазбек кызы" w:date="2022-03-04T17:09:00Z">
              <w:rPr>
                <w:rFonts w:ascii="Times New Roman" w:eastAsia="Times New Roman" w:hAnsi="Times New Roman" w:cs="Times New Roman"/>
                <w:sz w:val="28"/>
                <w:szCs w:val="28"/>
                <w:lang w:eastAsia="ru-RU"/>
              </w:rPr>
            </w:rPrChange>
          </w:rPr>
          <w:delText>11</w:delText>
        </w:r>
      </w:del>
      <w:r w:rsidR="0006526F" w:rsidRPr="00C164DF">
        <w:rPr>
          <w:rFonts w:ascii="Times New Roman" w:eastAsia="Times New Roman" w:hAnsi="Times New Roman" w:cs="Times New Roman"/>
          <w:sz w:val="24"/>
          <w:szCs w:val="24"/>
          <w:lang w:eastAsia="ru-RU"/>
          <w:rPrChange w:id="2091" w:author="Айгуль АА. Алмазбек кызы" w:date="2022-03-04T17:09:00Z">
            <w:rPr>
              <w:rFonts w:ascii="Times New Roman" w:eastAsia="Times New Roman" w:hAnsi="Times New Roman" w:cs="Times New Roman"/>
              <w:sz w:val="28"/>
              <w:szCs w:val="28"/>
              <w:lang w:eastAsia="ru-RU"/>
            </w:rPr>
          </w:rPrChange>
        </w:rPr>
        <w:t xml:space="preserve">. В решении уполномоченного </w:t>
      </w:r>
      <w:proofErr w:type="gramStart"/>
      <w:r w:rsidR="0006526F" w:rsidRPr="00C164DF">
        <w:rPr>
          <w:rFonts w:ascii="Times New Roman" w:eastAsia="Times New Roman" w:hAnsi="Times New Roman" w:cs="Times New Roman"/>
          <w:sz w:val="24"/>
          <w:szCs w:val="24"/>
          <w:lang w:eastAsia="ru-RU"/>
          <w:rPrChange w:id="2092" w:author="Айгуль АА. Алмазбек кызы" w:date="2022-03-04T17:09:00Z">
            <w:rPr>
              <w:rFonts w:ascii="Times New Roman" w:eastAsia="Times New Roman" w:hAnsi="Times New Roman" w:cs="Times New Roman"/>
              <w:sz w:val="28"/>
              <w:szCs w:val="28"/>
              <w:lang w:eastAsia="ru-RU"/>
            </w:rPr>
          </w:rPrChange>
        </w:rPr>
        <w:t>органа  об</w:t>
      </w:r>
      <w:proofErr w:type="gramEnd"/>
      <w:r w:rsidR="0006526F" w:rsidRPr="00C164DF">
        <w:rPr>
          <w:rFonts w:ascii="Times New Roman" w:eastAsia="Times New Roman" w:hAnsi="Times New Roman" w:cs="Times New Roman"/>
          <w:sz w:val="24"/>
          <w:szCs w:val="24"/>
          <w:lang w:eastAsia="ru-RU"/>
          <w:rPrChange w:id="2093" w:author="Айгуль АА. Алмазбек кызы" w:date="2022-03-04T17:09:00Z">
            <w:rPr>
              <w:rFonts w:ascii="Times New Roman" w:eastAsia="Times New Roman" w:hAnsi="Times New Roman" w:cs="Times New Roman"/>
              <w:sz w:val="28"/>
              <w:szCs w:val="28"/>
              <w:lang w:eastAsia="ru-RU"/>
            </w:rPr>
          </w:rPrChange>
        </w:rPr>
        <w:t xml:space="preserve"> одобрении добровольных обязательств должна быть определена ставка предварительной компенсационной пошлины или компенсационной пошлины, которые могут быть введены в соответствии с </w:t>
      </w:r>
      <w:r w:rsidR="00AA0FFB" w:rsidRPr="00C164DF">
        <w:rPr>
          <w:rFonts w:ascii="Times New Roman" w:eastAsia="Times New Roman" w:hAnsi="Times New Roman" w:cs="Times New Roman"/>
          <w:sz w:val="24"/>
          <w:szCs w:val="24"/>
          <w:lang w:eastAsia="ru-RU"/>
          <w:rPrChange w:id="2094" w:author="Айгуль АА. Алмазбек кызы" w:date="2022-03-04T17:09:00Z">
            <w:rPr>
              <w:rFonts w:ascii="Times New Roman" w:eastAsia="Times New Roman" w:hAnsi="Times New Roman" w:cs="Times New Roman"/>
              <w:sz w:val="28"/>
              <w:szCs w:val="28"/>
              <w:lang w:eastAsia="ru-RU"/>
            </w:rPr>
          </w:rPrChange>
        </w:rPr>
        <w:t xml:space="preserve">частью </w:t>
      </w:r>
      <w:ins w:id="2095" w:author="Акматбекова Клара " w:date="2022-03-02T17:00:00Z">
        <w:r w:rsidRPr="00C164DF">
          <w:rPr>
            <w:rFonts w:ascii="Times New Roman" w:eastAsia="Times New Roman" w:hAnsi="Times New Roman" w:cs="Times New Roman"/>
            <w:sz w:val="24"/>
            <w:szCs w:val="24"/>
            <w:lang w:eastAsia="ru-RU"/>
            <w:rPrChange w:id="2096" w:author="Айгуль АА. Алмазбек кызы" w:date="2022-03-04T17:09:00Z">
              <w:rPr>
                <w:rFonts w:ascii="Times New Roman" w:eastAsia="Times New Roman" w:hAnsi="Times New Roman" w:cs="Times New Roman"/>
                <w:sz w:val="28"/>
                <w:szCs w:val="28"/>
                <w:lang w:eastAsia="ru-RU"/>
              </w:rPr>
            </w:rPrChange>
          </w:rPr>
          <w:t>7</w:t>
        </w:r>
      </w:ins>
      <w:del w:id="2097" w:author="Акматбекова Клара " w:date="2022-03-02T17:00:00Z">
        <w:r w:rsidR="0006526F" w:rsidRPr="00C164DF" w:rsidDel="004F61E9">
          <w:rPr>
            <w:rFonts w:ascii="Times New Roman" w:eastAsia="Times New Roman" w:hAnsi="Times New Roman" w:cs="Times New Roman"/>
            <w:sz w:val="24"/>
            <w:szCs w:val="24"/>
            <w:lang w:eastAsia="ru-RU"/>
            <w:rPrChange w:id="2098" w:author="Айгуль АА. Алмазбек кызы" w:date="2022-03-04T17:09:00Z">
              <w:rPr>
                <w:rFonts w:ascii="Times New Roman" w:eastAsia="Times New Roman" w:hAnsi="Times New Roman" w:cs="Times New Roman"/>
                <w:sz w:val="28"/>
                <w:szCs w:val="28"/>
                <w:lang w:eastAsia="ru-RU"/>
              </w:rPr>
            </w:rPrChange>
          </w:rPr>
          <w:delText>10</w:delText>
        </w:r>
      </w:del>
      <w:r w:rsidR="0006526F" w:rsidRPr="00C164DF">
        <w:rPr>
          <w:rFonts w:ascii="Times New Roman" w:eastAsia="Times New Roman" w:hAnsi="Times New Roman" w:cs="Times New Roman"/>
          <w:sz w:val="24"/>
          <w:szCs w:val="24"/>
          <w:lang w:eastAsia="ru-RU"/>
          <w:rPrChange w:id="2099" w:author="Айгуль АА. Алмазбек кызы" w:date="2022-03-04T17:09:00Z">
            <w:rPr>
              <w:rFonts w:ascii="Times New Roman" w:eastAsia="Times New Roman" w:hAnsi="Times New Roman" w:cs="Times New Roman"/>
              <w:sz w:val="28"/>
              <w:szCs w:val="28"/>
              <w:lang w:eastAsia="ru-RU"/>
            </w:rPr>
          </w:rPrChange>
        </w:rPr>
        <w:t xml:space="preserve"> настоящей статьи.</w:t>
      </w:r>
    </w:p>
    <w:p w14:paraId="1BC14C1F" w14:textId="14C06FDE" w:rsidR="0006526F" w:rsidRPr="00C164DF" w:rsidDel="004F61E9" w:rsidRDefault="0006526F">
      <w:pPr>
        <w:shd w:val="clear" w:color="auto" w:fill="FFFFFF"/>
        <w:spacing w:after="0" w:line="240" w:lineRule="auto"/>
        <w:ind w:firstLine="567"/>
        <w:jc w:val="both"/>
        <w:textAlignment w:val="baseline"/>
        <w:rPr>
          <w:del w:id="2100" w:author="Акматбекова Клара " w:date="2022-03-02T16:59:00Z"/>
          <w:rFonts w:ascii="Times New Roman" w:eastAsia="Times New Roman" w:hAnsi="Times New Roman" w:cs="Times New Roman"/>
          <w:sz w:val="24"/>
          <w:szCs w:val="24"/>
          <w:lang w:eastAsia="ru-RU"/>
          <w:rPrChange w:id="2101" w:author="Айгуль АА. Алмазбек кызы" w:date="2022-03-04T17:09:00Z">
            <w:rPr>
              <w:del w:id="2102" w:author="Акматбекова Клара " w:date="2022-03-02T16:59:00Z"/>
              <w:rFonts w:ascii="Times New Roman" w:eastAsia="Times New Roman" w:hAnsi="Times New Roman" w:cs="Times New Roman"/>
              <w:sz w:val="28"/>
              <w:szCs w:val="28"/>
              <w:lang w:eastAsia="ru-RU"/>
            </w:rPr>
          </w:rPrChange>
        </w:rPr>
        <w:pPrChange w:id="2103" w:author="Айгуль АА. Алмазбек кызы" w:date="2022-03-04T17:16:00Z">
          <w:pPr>
            <w:shd w:val="clear" w:color="auto" w:fill="FFFFFF"/>
            <w:spacing w:after="0" w:line="360" w:lineRule="auto"/>
            <w:ind w:firstLine="567"/>
            <w:jc w:val="both"/>
            <w:textAlignment w:val="baseline"/>
          </w:pPr>
        </w:pPrChange>
      </w:pPr>
    </w:p>
    <w:p w14:paraId="6191F44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04" w:author="Айгуль АА. Алмазбек кызы" w:date="2022-03-04T17:09:00Z">
            <w:rPr>
              <w:rFonts w:ascii="Times New Roman" w:eastAsia="Times New Roman" w:hAnsi="Times New Roman" w:cs="Times New Roman"/>
              <w:sz w:val="28"/>
              <w:szCs w:val="28"/>
              <w:lang w:eastAsia="ru-RU"/>
            </w:rPr>
          </w:rPrChange>
        </w:rPr>
        <w:pPrChange w:id="210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106" w:author="Айгуль АА. Алмазбек кызы" w:date="2022-03-04T17:09:00Z">
            <w:rPr>
              <w:rFonts w:ascii="Times New Roman" w:eastAsia="Times New Roman" w:hAnsi="Times New Roman" w:cs="Times New Roman"/>
              <w:b/>
              <w:bCs/>
              <w:sz w:val="28"/>
              <w:szCs w:val="28"/>
              <w:lang w:eastAsia="ru-RU"/>
            </w:rPr>
          </w:rPrChange>
        </w:rPr>
        <w:t>Статья 29. Введение и применение компенсационной пошлины</w:t>
      </w:r>
    </w:p>
    <w:p w14:paraId="3755891C" w14:textId="17CA9081"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07" w:author="Айгуль АА. Алмазбек кызы" w:date="2022-03-04T17:09:00Z">
            <w:rPr>
              <w:rFonts w:ascii="Times New Roman" w:eastAsia="Times New Roman" w:hAnsi="Times New Roman" w:cs="Times New Roman"/>
              <w:sz w:val="28"/>
              <w:szCs w:val="28"/>
              <w:lang w:eastAsia="ru-RU"/>
            </w:rPr>
          </w:rPrChange>
        </w:rPr>
        <w:pPrChange w:id="210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09" w:author="Айгуль АА. Алмазбек кызы" w:date="2022-03-04T17:09:00Z">
            <w:rPr>
              <w:rFonts w:ascii="Times New Roman" w:eastAsia="Times New Roman" w:hAnsi="Times New Roman" w:cs="Times New Roman"/>
              <w:sz w:val="28"/>
              <w:szCs w:val="28"/>
              <w:lang w:eastAsia="ru-RU"/>
            </w:rPr>
          </w:rPrChange>
        </w:rPr>
        <w:t>1. Решение о введении компенсационной пошлины не принимается уполномоченным органом, если специфическая субсидия экспортирующего иностранного государства было отозвано.</w:t>
      </w:r>
    </w:p>
    <w:p w14:paraId="6779C2E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10" w:author="Айгуль АА. Алмазбек кызы" w:date="2022-03-04T17:09:00Z">
            <w:rPr>
              <w:rFonts w:ascii="Times New Roman" w:eastAsia="Times New Roman" w:hAnsi="Times New Roman" w:cs="Times New Roman"/>
              <w:sz w:val="28"/>
              <w:szCs w:val="28"/>
              <w:lang w:eastAsia="ru-RU"/>
            </w:rPr>
          </w:rPrChange>
        </w:rPr>
        <w:pPrChange w:id="211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12" w:author="Айгуль АА. Алмазбек кызы" w:date="2022-03-04T17:09:00Z">
            <w:rPr>
              <w:rFonts w:ascii="Times New Roman" w:eastAsia="Times New Roman" w:hAnsi="Times New Roman" w:cs="Times New Roman"/>
              <w:sz w:val="28"/>
              <w:szCs w:val="28"/>
              <w:lang w:eastAsia="ru-RU"/>
            </w:rPr>
          </w:rPrChange>
        </w:rPr>
        <w:t>2. До принятия решения о применении компенсационной пошлины уполномоченный орган согласовывает с заинтересованными государственными органами Кыргызской Республики предложение о введении компенсационной пошлины, подготовленное органом, проводящим расследования.</w:t>
      </w:r>
    </w:p>
    <w:p w14:paraId="4537CA1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13" w:author="Айгуль АА. Алмазбек кызы" w:date="2022-03-04T17:09:00Z">
            <w:rPr>
              <w:rFonts w:ascii="Times New Roman" w:eastAsia="Times New Roman" w:hAnsi="Times New Roman" w:cs="Times New Roman"/>
              <w:sz w:val="28"/>
              <w:szCs w:val="28"/>
              <w:lang w:eastAsia="ru-RU"/>
            </w:rPr>
          </w:rPrChange>
        </w:rPr>
        <w:pPrChange w:id="211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15" w:author="Айгуль АА. Алмазбек кызы" w:date="2022-03-04T17:09:00Z">
            <w:rPr>
              <w:rFonts w:ascii="Times New Roman" w:eastAsia="Times New Roman" w:hAnsi="Times New Roman" w:cs="Times New Roman"/>
              <w:sz w:val="28"/>
              <w:szCs w:val="28"/>
              <w:lang w:eastAsia="ru-RU"/>
            </w:rPr>
          </w:rPrChange>
        </w:rPr>
        <w:t>3. Решение о введении компенсационной пошлины принимается после того, как экспортирующее иностранное государство, предоставляющее специфическую субсидию, было предложено провести консультации, от которых эта страна отказалась или в ходе их проведения взаимоприемлемое решение не было достигнуто.</w:t>
      </w:r>
    </w:p>
    <w:p w14:paraId="08501BC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16" w:author="Айгуль АА. Алмазбек кызы" w:date="2022-03-04T17:09:00Z">
            <w:rPr>
              <w:rFonts w:ascii="Times New Roman" w:eastAsia="Times New Roman" w:hAnsi="Times New Roman" w:cs="Times New Roman"/>
              <w:sz w:val="28"/>
              <w:szCs w:val="28"/>
              <w:lang w:eastAsia="ru-RU"/>
            </w:rPr>
          </w:rPrChange>
        </w:rPr>
        <w:pPrChange w:id="211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18" w:author="Айгуль АА. Алмазбек кызы" w:date="2022-03-04T17:09:00Z">
            <w:rPr>
              <w:rFonts w:ascii="Times New Roman" w:eastAsia="Times New Roman" w:hAnsi="Times New Roman" w:cs="Times New Roman"/>
              <w:sz w:val="28"/>
              <w:szCs w:val="28"/>
              <w:lang w:eastAsia="ru-RU"/>
            </w:rPr>
          </w:rPrChange>
        </w:rPr>
        <w:t>4. Компенсационная пошлина применяется в отношении товара, который поставляется всеми экспортерами и является предметом субсидируемого импорта, причиняющего ущерб отрасли экономики (за исключением товара, поставляемого теми экспортерами, добровольные обязательства которых были одобрены).</w:t>
      </w:r>
    </w:p>
    <w:p w14:paraId="0446C28B"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19" w:author="Айгуль АА. Алмазбек кызы" w:date="2022-03-04T17:09:00Z">
            <w:rPr>
              <w:rFonts w:ascii="Times New Roman" w:eastAsia="Times New Roman" w:hAnsi="Times New Roman" w:cs="Times New Roman"/>
              <w:sz w:val="28"/>
              <w:szCs w:val="28"/>
              <w:lang w:eastAsia="ru-RU"/>
            </w:rPr>
          </w:rPrChange>
        </w:rPr>
        <w:pPrChange w:id="212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21" w:author="Айгуль АА. Алмазбек кызы" w:date="2022-03-04T17:09:00Z">
            <w:rPr>
              <w:rFonts w:ascii="Times New Roman" w:eastAsia="Times New Roman" w:hAnsi="Times New Roman" w:cs="Times New Roman"/>
              <w:sz w:val="28"/>
              <w:szCs w:val="28"/>
              <w:lang w:eastAsia="ru-RU"/>
            </w:rPr>
          </w:rPrChange>
        </w:rPr>
        <w:t>В отношении товаров, поставляемых отдельными экспортерами, уполномоченным органом может быть установлен индивидуальный размер ставки компенсационной пошлины.</w:t>
      </w:r>
    </w:p>
    <w:p w14:paraId="29A1FDC7"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22" w:author="Айгуль АА. Алмазбек кызы" w:date="2022-03-04T17:09:00Z">
            <w:rPr>
              <w:rFonts w:ascii="Times New Roman" w:eastAsia="Times New Roman" w:hAnsi="Times New Roman" w:cs="Times New Roman"/>
              <w:sz w:val="28"/>
              <w:szCs w:val="28"/>
              <w:lang w:eastAsia="ru-RU"/>
            </w:rPr>
          </w:rPrChange>
        </w:rPr>
        <w:pPrChange w:id="212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24" w:author="Айгуль АА. Алмазбек кызы" w:date="2022-03-04T17:09:00Z">
            <w:rPr>
              <w:rFonts w:ascii="Times New Roman" w:eastAsia="Times New Roman" w:hAnsi="Times New Roman" w:cs="Times New Roman"/>
              <w:sz w:val="28"/>
              <w:szCs w:val="28"/>
              <w:lang w:eastAsia="ru-RU"/>
            </w:rPr>
          </w:rPrChange>
        </w:rPr>
        <w:lastRenderedPageBreak/>
        <w:t>5. Ставка компенсационной пошлины не должна превышать размер специфической субсидии экспортирующего иностранного государства, рассчитанный на единицу субсидируемого и экспортируемого товара.</w:t>
      </w:r>
    </w:p>
    <w:p w14:paraId="4691865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25" w:author="Айгуль АА. Алмазбек кызы" w:date="2022-03-04T17:09:00Z">
            <w:rPr>
              <w:rFonts w:ascii="Times New Roman" w:eastAsia="Times New Roman" w:hAnsi="Times New Roman" w:cs="Times New Roman"/>
              <w:sz w:val="28"/>
              <w:szCs w:val="28"/>
              <w:lang w:eastAsia="ru-RU"/>
            </w:rPr>
          </w:rPrChange>
        </w:rPr>
        <w:pPrChange w:id="212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27" w:author="Айгуль АА. Алмазбек кызы" w:date="2022-03-04T17:09:00Z">
            <w:rPr>
              <w:rFonts w:ascii="Times New Roman" w:eastAsia="Times New Roman" w:hAnsi="Times New Roman" w:cs="Times New Roman"/>
              <w:sz w:val="28"/>
              <w:szCs w:val="28"/>
              <w:lang w:eastAsia="ru-RU"/>
            </w:rPr>
          </w:rPrChange>
        </w:rPr>
        <w:t>В случае, если субсидии предоставляются в соответствии с различными программами субсидирования, учитывается их совокупный размер.</w:t>
      </w:r>
    </w:p>
    <w:p w14:paraId="57DCC48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28" w:author="Айгуль АА. Алмазбек кызы" w:date="2022-03-04T17:09:00Z">
            <w:rPr>
              <w:rFonts w:ascii="Times New Roman" w:eastAsia="Times New Roman" w:hAnsi="Times New Roman" w:cs="Times New Roman"/>
              <w:sz w:val="28"/>
              <w:szCs w:val="28"/>
              <w:lang w:eastAsia="ru-RU"/>
            </w:rPr>
          </w:rPrChange>
        </w:rPr>
        <w:pPrChange w:id="212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30" w:author="Айгуль АА. Алмазбек кызы" w:date="2022-03-04T17:09:00Z">
            <w:rPr>
              <w:rFonts w:ascii="Times New Roman" w:eastAsia="Times New Roman" w:hAnsi="Times New Roman" w:cs="Times New Roman"/>
              <w:sz w:val="28"/>
              <w:szCs w:val="28"/>
              <w:lang w:eastAsia="ru-RU"/>
            </w:rPr>
          </w:rPrChange>
        </w:rPr>
        <w:t>Ставка компенсационной пошлины может быть меньше, чем размер специфической субсидии экспортирующего иностранного государства, если такая ставка является достаточной для устранения ущерба отрасли экономики.</w:t>
      </w:r>
    </w:p>
    <w:p w14:paraId="4B6B421C" w14:textId="1C6C83C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31" w:author="Айгуль АА. Алмазбек кызы" w:date="2022-03-04T17:09:00Z">
            <w:rPr>
              <w:rFonts w:ascii="Times New Roman" w:eastAsia="Times New Roman" w:hAnsi="Times New Roman" w:cs="Times New Roman"/>
              <w:sz w:val="28"/>
              <w:szCs w:val="28"/>
              <w:lang w:eastAsia="ru-RU"/>
            </w:rPr>
          </w:rPrChange>
        </w:rPr>
        <w:pPrChange w:id="213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33" w:author="Айгуль АА. Алмазбек кызы" w:date="2022-03-04T17:09:00Z">
            <w:rPr>
              <w:rFonts w:ascii="Times New Roman" w:eastAsia="Times New Roman" w:hAnsi="Times New Roman" w:cs="Times New Roman"/>
              <w:sz w:val="28"/>
              <w:szCs w:val="28"/>
              <w:lang w:eastAsia="ru-RU"/>
            </w:rPr>
          </w:rPrChange>
        </w:rPr>
        <w:t xml:space="preserve">6. При определении ставки компенсационной пошлины учитываются </w:t>
      </w:r>
      <w:del w:id="2134" w:author="Акматбекова Клара " w:date="2022-03-02T18:16:00Z">
        <w:r w:rsidRPr="00C164DF" w:rsidDel="00895452">
          <w:rPr>
            <w:rFonts w:ascii="Times New Roman" w:eastAsia="Times New Roman" w:hAnsi="Times New Roman" w:cs="Times New Roman"/>
            <w:sz w:val="24"/>
            <w:szCs w:val="24"/>
            <w:lang w:eastAsia="ru-RU"/>
            <w:rPrChange w:id="2135" w:author="Айгуль АА. Алмазбек кызы" w:date="2022-03-04T17:09:00Z">
              <w:rPr>
                <w:rFonts w:ascii="Times New Roman" w:eastAsia="Times New Roman" w:hAnsi="Times New Roman" w:cs="Times New Roman"/>
                <w:sz w:val="28"/>
                <w:szCs w:val="28"/>
                <w:lang w:eastAsia="ru-RU"/>
              </w:rPr>
            </w:rPrChange>
          </w:rPr>
          <w:delText xml:space="preserve">поступившие </w:delText>
        </w:r>
      </w:del>
      <w:ins w:id="2136" w:author="Акматбекова Клара " w:date="2022-03-02T18:15:00Z">
        <w:r w:rsidR="00895452" w:rsidRPr="00C164DF">
          <w:rPr>
            <w:rFonts w:ascii="Times New Roman" w:eastAsia="Times New Roman" w:hAnsi="Times New Roman" w:cs="Times New Roman"/>
            <w:sz w:val="24"/>
            <w:szCs w:val="24"/>
            <w:lang w:eastAsia="ru-RU"/>
            <w:rPrChange w:id="2137" w:author="Айгуль АА. Алмазбек кызы" w:date="2022-03-04T17:09:00Z">
              <w:rPr>
                <w:rFonts w:ascii="Times New Roman" w:eastAsia="Times New Roman" w:hAnsi="Times New Roman" w:cs="Times New Roman"/>
                <w:sz w:val="28"/>
                <w:szCs w:val="28"/>
                <w:lang w:eastAsia="ru-RU"/>
              </w:rPr>
            </w:rPrChange>
          </w:rPr>
          <w:t>мнения потребителей Кыргызской Республики на экономические интересы, которых может повлиять введение компенсационной пошлины</w:t>
        </w:r>
      </w:ins>
      <w:del w:id="2138" w:author="Акматбекова Клара " w:date="2022-03-02T18:16:00Z">
        <w:r w:rsidRPr="00C164DF" w:rsidDel="00895452">
          <w:rPr>
            <w:rFonts w:ascii="Times New Roman" w:eastAsia="Times New Roman" w:hAnsi="Times New Roman" w:cs="Times New Roman"/>
            <w:sz w:val="24"/>
            <w:szCs w:val="24"/>
            <w:lang w:eastAsia="ru-RU"/>
            <w:rPrChange w:id="2139" w:author="Айгуль АА. Алмазбек кызы" w:date="2022-03-04T17:09:00Z">
              <w:rPr>
                <w:rFonts w:ascii="Times New Roman" w:eastAsia="Times New Roman" w:hAnsi="Times New Roman" w:cs="Times New Roman"/>
                <w:sz w:val="28"/>
                <w:szCs w:val="28"/>
                <w:lang w:eastAsia="ru-RU"/>
              </w:rPr>
            </w:rPrChange>
          </w:rPr>
          <w:delText xml:space="preserve">в письменном виде в орган, проводящий расследования, </w:delText>
        </w:r>
      </w:del>
      <w:del w:id="2140" w:author="Акматбекова Клара " w:date="2022-03-02T18:15:00Z">
        <w:r w:rsidRPr="00C164DF" w:rsidDel="00895452">
          <w:rPr>
            <w:rFonts w:ascii="Times New Roman" w:eastAsia="Times New Roman" w:hAnsi="Times New Roman" w:cs="Times New Roman"/>
            <w:sz w:val="24"/>
            <w:szCs w:val="24"/>
            <w:lang w:eastAsia="ru-RU"/>
            <w:rPrChange w:id="2141" w:author="Айгуль АА. Алмазбек кызы" w:date="2022-03-04T17:09:00Z">
              <w:rPr>
                <w:rFonts w:ascii="Times New Roman" w:eastAsia="Times New Roman" w:hAnsi="Times New Roman" w:cs="Times New Roman"/>
                <w:sz w:val="28"/>
                <w:szCs w:val="28"/>
                <w:lang w:eastAsia="ru-RU"/>
              </w:rPr>
            </w:rPrChange>
          </w:rPr>
          <w:delText>мнения потребителей Кыргызской Республики, на экономические интересы которых может повлиять введение компенсационной пошлины</w:delText>
        </w:r>
      </w:del>
      <w:r w:rsidRPr="00C164DF">
        <w:rPr>
          <w:rFonts w:ascii="Times New Roman" w:eastAsia="Times New Roman" w:hAnsi="Times New Roman" w:cs="Times New Roman"/>
          <w:sz w:val="24"/>
          <w:szCs w:val="24"/>
          <w:lang w:eastAsia="ru-RU"/>
          <w:rPrChange w:id="2142" w:author="Айгуль АА. Алмазбек кызы" w:date="2022-03-04T17:09:00Z">
            <w:rPr>
              <w:rFonts w:ascii="Times New Roman" w:eastAsia="Times New Roman" w:hAnsi="Times New Roman" w:cs="Times New Roman"/>
              <w:sz w:val="28"/>
              <w:szCs w:val="28"/>
              <w:lang w:eastAsia="ru-RU"/>
            </w:rPr>
          </w:rPrChange>
        </w:rPr>
        <w:t>.</w:t>
      </w:r>
    </w:p>
    <w:p w14:paraId="6CD3FD51" w14:textId="2A4173A9" w:rsidR="0006526F" w:rsidRPr="00C164DF" w:rsidDel="00827EC8" w:rsidRDefault="0006526F">
      <w:pPr>
        <w:shd w:val="clear" w:color="auto" w:fill="FFFFFF"/>
        <w:spacing w:after="0" w:line="240" w:lineRule="auto"/>
        <w:ind w:firstLine="567"/>
        <w:jc w:val="both"/>
        <w:textAlignment w:val="baseline"/>
        <w:rPr>
          <w:del w:id="2143" w:author="Акматбекова Клара " w:date="2022-03-02T18:11:00Z"/>
          <w:rFonts w:ascii="Times New Roman" w:eastAsia="Times New Roman" w:hAnsi="Times New Roman" w:cs="Times New Roman"/>
          <w:sz w:val="24"/>
          <w:szCs w:val="24"/>
          <w:highlight w:val="yellow"/>
          <w:lang w:eastAsia="ru-RU"/>
          <w:rPrChange w:id="2144" w:author="Айгуль АА. Алмазбек кызы" w:date="2022-03-04T17:09:00Z">
            <w:rPr>
              <w:del w:id="2145" w:author="Акматбекова Клара " w:date="2022-03-02T18:11:00Z"/>
              <w:rFonts w:ascii="Times New Roman" w:eastAsia="Times New Roman" w:hAnsi="Times New Roman" w:cs="Times New Roman"/>
              <w:sz w:val="28"/>
              <w:szCs w:val="28"/>
              <w:lang w:eastAsia="ru-RU"/>
            </w:rPr>
          </w:rPrChange>
        </w:rPr>
        <w:pPrChange w:id="214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47" w:author="Айгуль АА. Алмазбек кызы" w:date="2022-03-04T17:09:00Z">
            <w:rPr>
              <w:rFonts w:ascii="Times New Roman" w:eastAsia="Times New Roman" w:hAnsi="Times New Roman" w:cs="Times New Roman"/>
              <w:sz w:val="28"/>
              <w:szCs w:val="28"/>
              <w:lang w:eastAsia="ru-RU"/>
            </w:rPr>
          </w:rPrChange>
        </w:rPr>
        <w:t>7. Компенсационная пошлина может быть применена в отношении товаров, помещенных под таможенные процедуры, условием помещения под которые является уплата компенсационной пошлины, не ранее чем за девяносто календарных дней до даты введения предварительной компенсационной пошлины</w:t>
      </w:r>
      <w:ins w:id="2148" w:author="Акматбекова Клара " w:date="2022-03-02T18:07:00Z">
        <w:r w:rsidR="007210E3" w:rsidRPr="00C164DF">
          <w:rPr>
            <w:rFonts w:ascii="Times New Roman" w:eastAsia="Times New Roman" w:hAnsi="Times New Roman" w:cs="Times New Roman"/>
            <w:sz w:val="24"/>
            <w:szCs w:val="24"/>
            <w:lang w:eastAsia="ru-RU"/>
            <w:rPrChange w:id="2149" w:author="Айгуль АА. Алмазбек кызы" w:date="2022-03-04T17:09:00Z">
              <w:rPr>
                <w:rFonts w:ascii="Times New Roman" w:eastAsia="Times New Roman" w:hAnsi="Times New Roman" w:cs="Times New Roman"/>
                <w:sz w:val="28"/>
                <w:szCs w:val="28"/>
                <w:lang w:eastAsia="ru-RU"/>
              </w:rPr>
            </w:rPrChange>
          </w:rPr>
          <w:t xml:space="preserve">. </w:t>
        </w:r>
      </w:ins>
      <w:del w:id="2150" w:author="Акматбекова Клара " w:date="2022-03-02T18:11:00Z">
        <w:r w:rsidRPr="00C164DF" w:rsidDel="00827EC8">
          <w:rPr>
            <w:rFonts w:ascii="Times New Roman" w:eastAsia="Times New Roman" w:hAnsi="Times New Roman" w:cs="Times New Roman"/>
            <w:sz w:val="24"/>
            <w:szCs w:val="24"/>
            <w:highlight w:val="yellow"/>
            <w:lang w:eastAsia="ru-RU"/>
            <w:rPrChange w:id="2151" w:author="Айгуль АА. Алмазбек кызы" w:date="2022-03-04T17:09:00Z">
              <w:rPr>
                <w:rFonts w:ascii="Times New Roman" w:eastAsia="Times New Roman" w:hAnsi="Times New Roman" w:cs="Times New Roman"/>
                <w:sz w:val="28"/>
                <w:szCs w:val="28"/>
                <w:lang w:eastAsia="ru-RU"/>
              </w:rPr>
            </w:rPrChange>
          </w:rPr>
          <w:delText>, если по результатам расследования органом, проводящим расследования, в отношении этого товара одновременно установлено следующее:</w:delText>
        </w:r>
      </w:del>
    </w:p>
    <w:p w14:paraId="1BAA01C4" w14:textId="6D45E67A" w:rsidR="0006526F" w:rsidRPr="00C164DF" w:rsidDel="00827EC8" w:rsidRDefault="0006526F">
      <w:pPr>
        <w:shd w:val="clear" w:color="auto" w:fill="FFFFFF"/>
        <w:spacing w:after="0" w:line="240" w:lineRule="auto"/>
        <w:ind w:firstLine="567"/>
        <w:jc w:val="both"/>
        <w:textAlignment w:val="baseline"/>
        <w:rPr>
          <w:del w:id="2152" w:author="Акматбекова Клара " w:date="2022-03-02T18:11:00Z"/>
          <w:rFonts w:ascii="Times New Roman" w:eastAsia="Times New Roman" w:hAnsi="Times New Roman" w:cs="Times New Roman"/>
          <w:sz w:val="24"/>
          <w:szCs w:val="24"/>
          <w:highlight w:val="yellow"/>
          <w:lang w:eastAsia="ru-RU"/>
          <w:rPrChange w:id="2153" w:author="Айгуль АА. Алмазбек кызы" w:date="2022-03-04T17:09:00Z">
            <w:rPr>
              <w:del w:id="2154" w:author="Акматбекова Клара " w:date="2022-03-02T18:11:00Z"/>
              <w:rFonts w:ascii="Times New Roman" w:eastAsia="Times New Roman" w:hAnsi="Times New Roman" w:cs="Times New Roman"/>
              <w:sz w:val="28"/>
              <w:szCs w:val="28"/>
              <w:lang w:eastAsia="ru-RU"/>
            </w:rPr>
          </w:rPrChange>
        </w:rPr>
        <w:pPrChange w:id="2155" w:author="Айгуль АА. Алмазбек кызы" w:date="2022-03-04T17:16:00Z">
          <w:pPr>
            <w:shd w:val="clear" w:color="auto" w:fill="FFFFFF"/>
            <w:spacing w:after="0" w:line="360" w:lineRule="auto"/>
            <w:ind w:firstLine="567"/>
            <w:jc w:val="both"/>
            <w:textAlignment w:val="baseline"/>
          </w:pPr>
        </w:pPrChange>
      </w:pPr>
      <w:del w:id="2156" w:author="Акматбекова Клара " w:date="2022-03-02T18:11:00Z">
        <w:r w:rsidRPr="00C164DF" w:rsidDel="00827EC8">
          <w:rPr>
            <w:rFonts w:ascii="Times New Roman" w:eastAsia="Times New Roman" w:hAnsi="Times New Roman" w:cs="Times New Roman"/>
            <w:sz w:val="24"/>
            <w:szCs w:val="24"/>
            <w:highlight w:val="yellow"/>
            <w:lang w:eastAsia="ru-RU"/>
            <w:rPrChange w:id="2157" w:author="Айгуль АА. Алмазбек кызы" w:date="2022-03-04T17:09:00Z">
              <w:rPr>
                <w:rFonts w:ascii="Times New Roman" w:eastAsia="Times New Roman" w:hAnsi="Times New Roman" w:cs="Times New Roman"/>
                <w:sz w:val="28"/>
                <w:szCs w:val="28"/>
                <w:lang w:eastAsia="ru-RU"/>
              </w:rPr>
            </w:rPrChange>
          </w:rPr>
          <w:delText>1) ущерб, который трудно будет устранить впоследствии, нанесен существенно возросшим в течение относительно короткого периода времени импортом товара, в отношении которого выплачиваются или предоставляются специфические субсидии;</w:delText>
        </w:r>
      </w:del>
    </w:p>
    <w:p w14:paraId="6412810F" w14:textId="16E7EC2F"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58" w:author="Айгуль АА. Алмазбек кызы" w:date="2022-03-04T17:09:00Z">
            <w:rPr>
              <w:rFonts w:ascii="Times New Roman" w:eastAsia="Times New Roman" w:hAnsi="Times New Roman" w:cs="Times New Roman"/>
              <w:sz w:val="28"/>
              <w:szCs w:val="28"/>
              <w:lang w:eastAsia="ru-RU"/>
            </w:rPr>
          </w:rPrChange>
        </w:rPr>
        <w:pPrChange w:id="2159" w:author="Айгуль АА. Алмазбек кызы" w:date="2022-03-04T17:16:00Z">
          <w:pPr>
            <w:shd w:val="clear" w:color="auto" w:fill="FFFFFF"/>
            <w:spacing w:after="0" w:line="360" w:lineRule="auto"/>
            <w:ind w:firstLine="567"/>
            <w:jc w:val="both"/>
            <w:textAlignment w:val="baseline"/>
          </w:pPr>
        </w:pPrChange>
      </w:pPr>
      <w:del w:id="2160" w:author="Акматбекова Клара " w:date="2022-03-02T18:11:00Z">
        <w:r w:rsidRPr="00C164DF" w:rsidDel="00827EC8">
          <w:rPr>
            <w:rFonts w:ascii="Times New Roman" w:eastAsia="Times New Roman" w:hAnsi="Times New Roman" w:cs="Times New Roman"/>
            <w:sz w:val="24"/>
            <w:szCs w:val="24"/>
            <w:highlight w:val="yellow"/>
            <w:lang w:eastAsia="ru-RU"/>
            <w:rPrChange w:id="2161" w:author="Айгуль АА. Алмазбек кызы" w:date="2022-03-04T17:09:00Z">
              <w:rPr>
                <w:rFonts w:ascii="Times New Roman" w:eastAsia="Times New Roman" w:hAnsi="Times New Roman" w:cs="Times New Roman"/>
                <w:sz w:val="28"/>
                <w:szCs w:val="28"/>
                <w:lang w:eastAsia="ru-RU"/>
              </w:rPr>
            </w:rPrChange>
          </w:rPr>
          <w:delText xml:space="preserve">2) необходимо применить в отношении импортируемого товара, указанного в пункте 1 </w:delText>
        </w:r>
        <w:r w:rsidR="00AA0FFB" w:rsidRPr="00C164DF" w:rsidDel="00827EC8">
          <w:rPr>
            <w:rFonts w:ascii="Times New Roman" w:eastAsia="Times New Roman" w:hAnsi="Times New Roman" w:cs="Times New Roman"/>
            <w:sz w:val="24"/>
            <w:szCs w:val="24"/>
            <w:highlight w:val="yellow"/>
            <w:lang w:eastAsia="ru-RU"/>
            <w:rPrChange w:id="2162" w:author="Айгуль АА. Алмазбек кызы" w:date="2022-03-04T17:09:00Z">
              <w:rPr>
                <w:rFonts w:ascii="Times New Roman" w:eastAsia="Times New Roman" w:hAnsi="Times New Roman" w:cs="Times New Roman"/>
                <w:sz w:val="28"/>
                <w:szCs w:val="28"/>
                <w:lang w:eastAsia="ru-RU"/>
              </w:rPr>
            </w:rPrChange>
          </w:rPr>
          <w:delText>настоящей части</w:delText>
        </w:r>
        <w:r w:rsidRPr="00C164DF" w:rsidDel="00827EC8">
          <w:rPr>
            <w:rFonts w:ascii="Times New Roman" w:eastAsia="Times New Roman" w:hAnsi="Times New Roman" w:cs="Times New Roman"/>
            <w:sz w:val="24"/>
            <w:szCs w:val="24"/>
            <w:highlight w:val="yellow"/>
            <w:lang w:eastAsia="ru-RU"/>
            <w:rPrChange w:id="2163" w:author="Айгуль АА. Алмазбек кызы" w:date="2022-03-04T17:09:00Z">
              <w:rPr>
                <w:rFonts w:ascii="Times New Roman" w:eastAsia="Times New Roman" w:hAnsi="Times New Roman" w:cs="Times New Roman"/>
                <w:sz w:val="28"/>
                <w:szCs w:val="28"/>
                <w:lang w:eastAsia="ru-RU"/>
              </w:rPr>
            </w:rPrChange>
          </w:rPr>
          <w:delText>, компенсационную пошлину в целях предотвращения повторения ущерба.</w:delText>
        </w:r>
      </w:del>
    </w:p>
    <w:p w14:paraId="34EE19E1" w14:textId="0F2D0A8D" w:rsidR="0006526F" w:rsidRPr="00C164DF" w:rsidDel="00827EC8" w:rsidRDefault="0006526F">
      <w:pPr>
        <w:shd w:val="clear" w:color="auto" w:fill="FFFFFF"/>
        <w:spacing w:after="0" w:line="240" w:lineRule="auto"/>
        <w:ind w:firstLine="567"/>
        <w:jc w:val="both"/>
        <w:textAlignment w:val="baseline"/>
        <w:rPr>
          <w:del w:id="2164" w:author="Акматбекова Клара " w:date="2022-03-02T18:11:00Z"/>
          <w:rFonts w:ascii="Times New Roman" w:eastAsia="Times New Roman" w:hAnsi="Times New Roman" w:cs="Times New Roman"/>
          <w:sz w:val="24"/>
          <w:szCs w:val="24"/>
          <w:lang w:eastAsia="ru-RU"/>
          <w:rPrChange w:id="2165" w:author="Айгуль АА. Алмазбек кызы" w:date="2022-03-04T17:09:00Z">
            <w:rPr>
              <w:del w:id="2166" w:author="Акматбекова Клара " w:date="2022-03-02T18:11:00Z"/>
              <w:rFonts w:ascii="Times New Roman" w:eastAsia="Times New Roman" w:hAnsi="Times New Roman" w:cs="Times New Roman"/>
              <w:sz w:val="28"/>
              <w:szCs w:val="28"/>
              <w:lang w:eastAsia="ru-RU"/>
            </w:rPr>
          </w:rPrChange>
        </w:rPr>
        <w:pPrChange w:id="2167" w:author="Айгуль АА. Алмазбек кызы" w:date="2022-03-04T17:16:00Z">
          <w:pPr>
            <w:shd w:val="clear" w:color="auto" w:fill="FFFFFF"/>
            <w:spacing w:after="0" w:line="360" w:lineRule="auto"/>
            <w:ind w:firstLine="567"/>
            <w:jc w:val="both"/>
            <w:textAlignment w:val="baseline"/>
          </w:pPr>
        </w:pPrChange>
      </w:pPr>
      <w:del w:id="2168" w:author="Акматбекова Клара " w:date="2022-03-02T18:11:00Z">
        <w:r w:rsidRPr="00C164DF" w:rsidDel="00827EC8">
          <w:rPr>
            <w:rFonts w:ascii="Times New Roman" w:eastAsia="Times New Roman" w:hAnsi="Times New Roman" w:cs="Times New Roman"/>
            <w:sz w:val="24"/>
            <w:szCs w:val="24"/>
            <w:lang w:eastAsia="ru-RU"/>
            <w:rPrChange w:id="2169" w:author="Айгуль АА. Алмазбек кызы" w:date="2022-03-04T17:09:00Z">
              <w:rPr>
                <w:rFonts w:ascii="Times New Roman" w:eastAsia="Times New Roman" w:hAnsi="Times New Roman" w:cs="Times New Roman"/>
                <w:sz w:val="28"/>
                <w:szCs w:val="28"/>
                <w:lang w:eastAsia="ru-RU"/>
              </w:rPr>
            </w:rPrChange>
          </w:rPr>
          <w:delText xml:space="preserve">8. Орган, проводящий расследования, после даты начала расследования размещает на интернет-ресурсе уведомление, содержащее предупреждение о возможном применении в соответствии с </w:delText>
        </w:r>
        <w:r w:rsidR="00AA0FFB" w:rsidRPr="00C164DF" w:rsidDel="00827EC8">
          <w:rPr>
            <w:rFonts w:ascii="Times New Roman" w:eastAsia="Times New Roman" w:hAnsi="Times New Roman" w:cs="Times New Roman"/>
            <w:sz w:val="24"/>
            <w:szCs w:val="24"/>
            <w:lang w:eastAsia="ru-RU"/>
            <w:rPrChange w:id="2170" w:author="Айгуль АА. Алмазбек кызы" w:date="2022-03-04T17:09:00Z">
              <w:rPr>
                <w:rFonts w:ascii="Times New Roman" w:eastAsia="Times New Roman" w:hAnsi="Times New Roman" w:cs="Times New Roman"/>
                <w:sz w:val="28"/>
                <w:szCs w:val="28"/>
                <w:lang w:eastAsia="ru-RU"/>
              </w:rPr>
            </w:rPrChange>
          </w:rPr>
          <w:delText xml:space="preserve">частью </w:delText>
        </w:r>
        <w:r w:rsidRPr="00C164DF" w:rsidDel="00827EC8">
          <w:rPr>
            <w:rFonts w:ascii="Times New Roman" w:eastAsia="Times New Roman" w:hAnsi="Times New Roman" w:cs="Times New Roman"/>
            <w:sz w:val="24"/>
            <w:szCs w:val="24"/>
            <w:lang w:eastAsia="ru-RU"/>
            <w:rPrChange w:id="2171" w:author="Айгуль АА. Алмазбек кызы" w:date="2022-03-04T17:09:00Z">
              <w:rPr>
                <w:rFonts w:ascii="Times New Roman" w:eastAsia="Times New Roman" w:hAnsi="Times New Roman" w:cs="Times New Roman"/>
                <w:sz w:val="28"/>
                <w:szCs w:val="28"/>
                <w:lang w:eastAsia="ru-RU"/>
              </w:rPr>
            </w:rPrChange>
          </w:rPr>
          <w:delText>7 настоящей статьи компенсационной пошлины в отношении товара, являющегося объектом расследования.</w:delText>
        </w:r>
      </w:del>
    </w:p>
    <w:p w14:paraId="2D63A920" w14:textId="6B01CF63" w:rsidR="0006526F" w:rsidRPr="00C164DF" w:rsidDel="00827EC8" w:rsidRDefault="0006526F">
      <w:pPr>
        <w:shd w:val="clear" w:color="auto" w:fill="FFFFFF"/>
        <w:spacing w:after="0" w:line="240" w:lineRule="auto"/>
        <w:ind w:firstLine="567"/>
        <w:jc w:val="both"/>
        <w:textAlignment w:val="baseline"/>
        <w:rPr>
          <w:del w:id="2172" w:author="Акматбекова Клара " w:date="2022-03-02T18:11:00Z"/>
          <w:rFonts w:ascii="Times New Roman" w:eastAsia="Times New Roman" w:hAnsi="Times New Roman" w:cs="Times New Roman"/>
          <w:sz w:val="24"/>
          <w:szCs w:val="24"/>
          <w:lang w:eastAsia="ru-RU"/>
          <w:rPrChange w:id="2173" w:author="Айгуль АА. Алмазбек кызы" w:date="2022-03-04T17:09:00Z">
            <w:rPr>
              <w:del w:id="2174" w:author="Акматбекова Клара " w:date="2022-03-02T18:11:00Z"/>
              <w:rFonts w:ascii="Times New Roman" w:eastAsia="Times New Roman" w:hAnsi="Times New Roman" w:cs="Times New Roman"/>
              <w:sz w:val="28"/>
              <w:szCs w:val="28"/>
              <w:lang w:eastAsia="ru-RU"/>
            </w:rPr>
          </w:rPrChange>
        </w:rPr>
        <w:pPrChange w:id="2175" w:author="Айгуль АА. Алмазбек кызы" w:date="2022-03-04T17:16:00Z">
          <w:pPr>
            <w:shd w:val="clear" w:color="auto" w:fill="FFFFFF"/>
            <w:spacing w:after="0" w:line="360" w:lineRule="auto"/>
            <w:ind w:firstLine="567"/>
            <w:jc w:val="both"/>
            <w:textAlignment w:val="baseline"/>
          </w:pPr>
        </w:pPrChange>
      </w:pPr>
      <w:del w:id="2176" w:author="Акматбекова Клара " w:date="2022-03-02T18:11:00Z">
        <w:r w:rsidRPr="00C164DF" w:rsidDel="00827EC8">
          <w:rPr>
            <w:rFonts w:ascii="Times New Roman" w:eastAsia="Times New Roman" w:hAnsi="Times New Roman" w:cs="Times New Roman"/>
            <w:sz w:val="24"/>
            <w:szCs w:val="24"/>
            <w:lang w:eastAsia="ru-RU"/>
            <w:rPrChange w:id="2177" w:author="Айгуль АА. Алмазбек кызы" w:date="2022-03-04T17:09:00Z">
              <w:rPr>
                <w:rFonts w:ascii="Times New Roman" w:eastAsia="Times New Roman" w:hAnsi="Times New Roman" w:cs="Times New Roman"/>
                <w:sz w:val="28"/>
                <w:szCs w:val="28"/>
                <w:lang w:eastAsia="ru-RU"/>
              </w:rPr>
            </w:rPrChange>
          </w:rPr>
          <w:delText xml:space="preserve">Решение о размещении такого уведомления принимается органом, проводящим расследования, по запросу отрасли экономики, содержащему достаточные доказательства выполнения условий, указанных в </w:delText>
        </w:r>
        <w:r w:rsidR="00AA0FFB" w:rsidRPr="00C164DF" w:rsidDel="00827EC8">
          <w:rPr>
            <w:rFonts w:ascii="Times New Roman" w:eastAsia="Times New Roman" w:hAnsi="Times New Roman" w:cs="Times New Roman"/>
            <w:sz w:val="24"/>
            <w:szCs w:val="24"/>
            <w:lang w:eastAsia="ru-RU"/>
            <w:rPrChange w:id="2178"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827EC8">
          <w:rPr>
            <w:rFonts w:ascii="Times New Roman" w:eastAsia="Times New Roman" w:hAnsi="Times New Roman" w:cs="Times New Roman"/>
            <w:sz w:val="24"/>
            <w:szCs w:val="24"/>
            <w:lang w:eastAsia="ru-RU"/>
            <w:rPrChange w:id="2179" w:author="Айгуль АА. Алмазбек кызы" w:date="2022-03-04T17:09:00Z">
              <w:rPr>
                <w:rFonts w:ascii="Times New Roman" w:eastAsia="Times New Roman" w:hAnsi="Times New Roman" w:cs="Times New Roman"/>
                <w:sz w:val="28"/>
                <w:szCs w:val="28"/>
                <w:lang w:eastAsia="ru-RU"/>
              </w:rPr>
            </w:rPrChange>
          </w:rPr>
          <w:delText>7 настоящей статьи, или по собственной инициативе при наличии в распоряжении органа, проводящего расследования, таких доказательств.</w:delText>
        </w:r>
      </w:del>
    </w:p>
    <w:p w14:paraId="635C090A" w14:textId="5EFF21B7" w:rsidR="0006526F" w:rsidRPr="00C164DF" w:rsidDel="00827EC8" w:rsidRDefault="0006526F">
      <w:pPr>
        <w:shd w:val="clear" w:color="auto" w:fill="FFFFFF"/>
        <w:spacing w:after="0" w:line="240" w:lineRule="auto"/>
        <w:ind w:firstLine="567"/>
        <w:jc w:val="both"/>
        <w:textAlignment w:val="baseline"/>
        <w:rPr>
          <w:del w:id="2180" w:author="Акматбекова Клара " w:date="2022-03-02T18:11:00Z"/>
          <w:rFonts w:ascii="Times New Roman" w:eastAsia="Times New Roman" w:hAnsi="Times New Roman" w:cs="Times New Roman"/>
          <w:sz w:val="24"/>
          <w:szCs w:val="24"/>
          <w:lang w:eastAsia="ru-RU"/>
          <w:rPrChange w:id="2181" w:author="Айгуль АА. Алмазбек кызы" w:date="2022-03-04T17:09:00Z">
            <w:rPr>
              <w:del w:id="2182" w:author="Акматбекова Клара " w:date="2022-03-02T18:11:00Z"/>
              <w:rFonts w:ascii="Times New Roman" w:eastAsia="Times New Roman" w:hAnsi="Times New Roman" w:cs="Times New Roman"/>
              <w:sz w:val="28"/>
              <w:szCs w:val="28"/>
              <w:lang w:eastAsia="ru-RU"/>
            </w:rPr>
          </w:rPrChange>
        </w:rPr>
        <w:pPrChange w:id="2183" w:author="Айгуль АА. Алмазбек кызы" w:date="2022-03-04T17:16:00Z">
          <w:pPr>
            <w:shd w:val="clear" w:color="auto" w:fill="FFFFFF"/>
            <w:spacing w:after="0" w:line="360" w:lineRule="auto"/>
            <w:ind w:firstLine="567"/>
            <w:jc w:val="both"/>
            <w:textAlignment w:val="baseline"/>
          </w:pPr>
        </w:pPrChange>
      </w:pPr>
      <w:del w:id="2184" w:author="Акматбекова Клара " w:date="2022-03-02T18:11:00Z">
        <w:r w:rsidRPr="00C164DF" w:rsidDel="00827EC8">
          <w:rPr>
            <w:rFonts w:ascii="Times New Roman" w:eastAsia="Times New Roman" w:hAnsi="Times New Roman" w:cs="Times New Roman"/>
            <w:sz w:val="24"/>
            <w:szCs w:val="24"/>
            <w:lang w:eastAsia="ru-RU"/>
            <w:rPrChange w:id="2185" w:author="Айгуль АА. Алмазбек кызы" w:date="2022-03-04T17:09:00Z">
              <w:rPr>
                <w:rFonts w:ascii="Times New Roman" w:eastAsia="Times New Roman" w:hAnsi="Times New Roman" w:cs="Times New Roman"/>
                <w:sz w:val="28"/>
                <w:szCs w:val="28"/>
                <w:lang w:eastAsia="ru-RU"/>
              </w:rPr>
            </w:rPrChange>
          </w:rPr>
          <w:delText>Компенсационная пошлина не может применяться в отношении товаров, помещенных под таможенные процедуры, условием помещения под которые является уплата компенсационной пошлины, до даты размещения уведомления, указанного в настоящей статье.</w:delText>
        </w:r>
      </w:del>
    </w:p>
    <w:p w14:paraId="5CD3AB5C" w14:textId="5C23141B" w:rsidR="0006526F" w:rsidRPr="00C164DF" w:rsidDel="00D3431C" w:rsidRDefault="0006526F">
      <w:pPr>
        <w:shd w:val="clear" w:color="auto" w:fill="FFFFFF"/>
        <w:spacing w:after="0" w:line="240" w:lineRule="auto"/>
        <w:ind w:firstLine="567"/>
        <w:jc w:val="both"/>
        <w:textAlignment w:val="baseline"/>
        <w:rPr>
          <w:del w:id="2186" w:author="Акматбекова Клара " w:date="2022-03-02T17:39:00Z"/>
          <w:rFonts w:ascii="Times New Roman" w:eastAsia="Times New Roman" w:hAnsi="Times New Roman" w:cs="Times New Roman"/>
          <w:sz w:val="24"/>
          <w:szCs w:val="24"/>
          <w:lang w:eastAsia="ru-RU"/>
          <w:rPrChange w:id="2187" w:author="Айгуль АА. Алмазбек кызы" w:date="2022-03-04T17:09:00Z">
            <w:rPr>
              <w:del w:id="2188" w:author="Акматбекова Клара " w:date="2022-03-02T17:39:00Z"/>
              <w:rFonts w:ascii="Times New Roman" w:eastAsia="Times New Roman" w:hAnsi="Times New Roman" w:cs="Times New Roman"/>
              <w:sz w:val="28"/>
              <w:szCs w:val="28"/>
              <w:lang w:eastAsia="ru-RU"/>
            </w:rPr>
          </w:rPrChange>
        </w:rPr>
        <w:pPrChange w:id="2189" w:author="Айгуль АА. Алмазбек кызы" w:date="2022-03-04T17:16:00Z">
          <w:pPr>
            <w:shd w:val="clear" w:color="auto" w:fill="FFFFFF"/>
            <w:spacing w:after="0" w:line="360" w:lineRule="auto"/>
            <w:ind w:firstLine="567"/>
            <w:jc w:val="both"/>
            <w:textAlignment w:val="baseline"/>
          </w:pPr>
        </w:pPrChange>
      </w:pPr>
    </w:p>
    <w:p w14:paraId="3F61C36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90" w:author="Айгуль АА. Алмазбек кызы" w:date="2022-03-04T17:09:00Z">
            <w:rPr>
              <w:rFonts w:ascii="Times New Roman" w:eastAsia="Times New Roman" w:hAnsi="Times New Roman" w:cs="Times New Roman"/>
              <w:sz w:val="28"/>
              <w:szCs w:val="28"/>
              <w:lang w:eastAsia="ru-RU"/>
            </w:rPr>
          </w:rPrChange>
        </w:rPr>
        <w:pPrChange w:id="219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192" w:author="Айгуль АА. Алмазбек кызы" w:date="2022-03-04T17:09:00Z">
            <w:rPr>
              <w:rFonts w:ascii="Times New Roman" w:eastAsia="Times New Roman" w:hAnsi="Times New Roman" w:cs="Times New Roman"/>
              <w:b/>
              <w:bCs/>
              <w:sz w:val="28"/>
              <w:szCs w:val="28"/>
              <w:lang w:eastAsia="ru-RU"/>
            </w:rPr>
          </w:rPrChange>
        </w:rPr>
        <w:t>Статья 30. Срок действия и пересмотр компенсационной меры</w:t>
      </w:r>
    </w:p>
    <w:p w14:paraId="24917413"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93" w:author="Айгуль АА. Алмазбек кызы" w:date="2022-03-04T17:09:00Z">
            <w:rPr>
              <w:rFonts w:ascii="Times New Roman" w:eastAsia="Times New Roman" w:hAnsi="Times New Roman" w:cs="Times New Roman"/>
              <w:sz w:val="28"/>
              <w:szCs w:val="28"/>
              <w:lang w:eastAsia="ru-RU"/>
            </w:rPr>
          </w:rPrChange>
        </w:rPr>
        <w:pPrChange w:id="219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95" w:author="Айгуль АА. Алмазбек кызы" w:date="2022-03-04T17:09:00Z">
            <w:rPr>
              <w:rFonts w:ascii="Times New Roman" w:eastAsia="Times New Roman" w:hAnsi="Times New Roman" w:cs="Times New Roman"/>
              <w:sz w:val="28"/>
              <w:szCs w:val="28"/>
              <w:lang w:eastAsia="ru-RU"/>
            </w:rPr>
          </w:rPrChange>
        </w:rPr>
        <w:t>1. Компенсационная мера применяется по решению уполномоченного органа, в размере и в течение срока, которые необходимы для устранения ущерба отрасли экономики вследствие субсидируемого импорта.</w:t>
      </w:r>
    </w:p>
    <w:p w14:paraId="7B1EBED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96" w:author="Айгуль АА. Алмазбек кызы" w:date="2022-03-04T17:09:00Z">
            <w:rPr>
              <w:rFonts w:ascii="Times New Roman" w:eastAsia="Times New Roman" w:hAnsi="Times New Roman" w:cs="Times New Roman"/>
              <w:sz w:val="28"/>
              <w:szCs w:val="28"/>
              <w:lang w:eastAsia="ru-RU"/>
            </w:rPr>
          </w:rPrChange>
        </w:rPr>
        <w:pPrChange w:id="219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198" w:author="Айгуль АА. Алмазбек кызы" w:date="2022-03-04T17:09:00Z">
            <w:rPr>
              <w:rFonts w:ascii="Times New Roman" w:eastAsia="Times New Roman" w:hAnsi="Times New Roman" w:cs="Times New Roman"/>
              <w:sz w:val="28"/>
              <w:szCs w:val="28"/>
              <w:lang w:eastAsia="ru-RU"/>
            </w:rPr>
          </w:rPrChange>
        </w:rPr>
        <w:t>2. Срок действия компенсационной меры не должен превышать пять лет с даты начала применения такой меры или завершения повторного расследования, которое проводилось в связи с изменившимися обстоятельствами и касалось одновременно анализа субсидируемого импорта и вызванного им ущерба отрасли экономики или истечением срока действия компенсационной меры.</w:t>
      </w:r>
    </w:p>
    <w:p w14:paraId="658C11F3" w14:textId="0358E444"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199" w:author="Айгуль АА. Алмазбек кызы" w:date="2022-03-04T17:09:00Z">
            <w:rPr>
              <w:rFonts w:ascii="Times New Roman" w:eastAsia="Times New Roman" w:hAnsi="Times New Roman" w:cs="Times New Roman"/>
              <w:sz w:val="28"/>
              <w:szCs w:val="28"/>
              <w:lang w:eastAsia="ru-RU"/>
            </w:rPr>
          </w:rPrChange>
        </w:rPr>
        <w:pPrChange w:id="220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01" w:author="Айгуль АА. Алмазбек кызы" w:date="2022-03-04T17:09:00Z">
            <w:rPr>
              <w:rFonts w:ascii="Times New Roman" w:eastAsia="Times New Roman" w:hAnsi="Times New Roman" w:cs="Times New Roman"/>
              <w:sz w:val="28"/>
              <w:szCs w:val="28"/>
              <w:lang w:eastAsia="ru-RU"/>
            </w:rPr>
          </w:rPrChange>
        </w:rPr>
        <w:t>3. Повторное расследование в связи с истечением срока действия компенсационной меры проводится на основании заявления</w:t>
      </w:r>
      <w:ins w:id="2202" w:author="Акматбекова Клара " w:date="2022-03-02T17:48:00Z">
        <w:r w:rsidR="005B1A3F" w:rsidRPr="00C164DF">
          <w:rPr>
            <w:rFonts w:ascii="Times New Roman" w:eastAsia="Times New Roman" w:hAnsi="Times New Roman" w:cs="Times New Roman"/>
            <w:sz w:val="24"/>
            <w:szCs w:val="24"/>
            <w:lang w:eastAsia="ru-RU"/>
            <w:rPrChange w:id="2203" w:author="Айгуль АА. Алмазбек кызы" w:date="2022-03-04T17:09:00Z">
              <w:rPr>
                <w:rFonts w:ascii="Times New Roman" w:eastAsia="Times New Roman" w:hAnsi="Times New Roman" w:cs="Times New Roman"/>
                <w:sz w:val="28"/>
                <w:szCs w:val="28"/>
                <w:lang w:eastAsia="ru-RU"/>
              </w:rPr>
            </w:rPrChange>
          </w:rPr>
          <w:t xml:space="preserve">, </w:t>
        </w:r>
      </w:ins>
      <w:del w:id="2204" w:author="Акматбекова Клара " w:date="2022-03-02T17:48:00Z">
        <w:r w:rsidRPr="00C164DF" w:rsidDel="005B1A3F">
          <w:rPr>
            <w:rFonts w:ascii="Times New Roman" w:eastAsia="Times New Roman" w:hAnsi="Times New Roman" w:cs="Times New Roman"/>
            <w:sz w:val="24"/>
            <w:szCs w:val="24"/>
            <w:lang w:eastAsia="ru-RU"/>
            <w:rPrChange w:id="2205" w:author="Айгуль АА. Алмазбек кызы" w:date="2022-03-04T17:09:00Z">
              <w:rPr>
                <w:rFonts w:ascii="Times New Roman" w:eastAsia="Times New Roman" w:hAnsi="Times New Roman" w:cs="Times New Roman"/>
                <w:sz w:val="28"/>
                <w:szCs w:val="28"/>
                <w:lang w:eastAsia="ru-RU"/>
              </w:rPr>
            </w:rPrChange>
          </w:rPr>
          <w:delText xml:space="preserve"> (в письменной форме), </w:delText>
        </w:r>
      </w:del>
      <w:r w:rsidRPr="00C164DF">
        <w:rPr>
          <w:rFonts w:ascii="Times New Roman" w:eastAsia="Times New Roman" w:hAnsi="Times New Roman" w:cs="Times New Roman"/>
          <w:sz w:val="24"/>
          <w:szCs w:val="24"/>
          <w:lang w:eastAsia="ru-RU"/>
          <w:rPrChange w:id="2206" w:author="Айгуль АА. Алмазбек кызы" w:date="2022-03-04T17:09:00Z">
            <w:rPr>
              <w:rFonts w:ascii="Times New Roman" w:eastAsia="Times New Roman" w:hAnsi="Times New Roman" w:cs="Times New Roman"/>
              <w:sz w:val="28"/>
              <w:szCs w:val="28"/>
              <w:lang w:eastAsia="ru-RU"/>
            </w:rPr>
          </w:rPrChange>
        </w:rPr>
        <w:t>поданного в соответствии с процедурой проведения расследования</w:t>
      </w:r>
      <w:del w:id="2207" w:author="Акматбекова Клара " w:date="2022-03-02T17:47:00Z">
        <w:r w:rsidRPr="00C164DF" w:rsidDel="005B1A3F">
          <w:rPr>
            <w:rFonts w:ascii="Times New Roman" w:eastAsia="Times New Roman" w:hAnsi="Times New Roman" w:cs="Times New Roman"/>
            <w:sz w:val="24"/>
            <w:szCs w:val="24"/>
            <w:lang w:eastAsia="ru-RU"/>
            <w:rPrChange w:id="2208" w:author="Айгуль АА. Алмазбек кызы" w:date="2022-03-04T17:09:00Z">
              <w:rPr>
                <w:rFonts w:ascii="Times New Roman" w:eastAsia="Times New Roman" w:hAnsi="Times New Roman" w:cs="Times New Roman"/>
                <w:sz w:val="28"/>
                <w:szCs w:val="28"/>
                <w:lang w:eastAsia="ru-RU"/>
              </w:rPr>
            </w:rPrChange>
          </w:rPr>
          <w:delText>.</w:delText>
        </w:r>
      </w:del>
      <w:ins w:id="2209" w:author="Акматбекова Клара " w:date="2022-03-02T17:47:00Z">
        <w:r w:rsidR="005B1A3F" w:rsidRPr="00C164DF">
          <w:rPr>
            <w:rFonts w:ascii="Times New Roman" w:eastAsia="Times New Roman" w:hAnsi="Times New Roman" w:cs="Times New Roman"/>
            <w:sz w:val="24"/>
            <w:szCs w:val="24"/>
            <w:lang w:eastAsia="ru-RU"/>
            <w:rPrChange w:id="2210" w:author="Айгуль АА. Алмазбек кызы" w:date="2022-03-04T17:09:00Z">
              <w:rPr>
                <w:rFonts w:ascii="Times New Roman" w:eastAsia="Times New Roman" w:hAnsi="Times New Roman" w:cs="Times New Roman"/>
                <w:sz w:val="28"/>
                <w:szCs w:val="28"/>
                <w:lang w:eastAsia="ru-RU"/>
              </w:rPr>
            </w:rPrChange>
          </w:rPr>
          <w:t>,</w:t>
        </w:r>
      </w:ins>
      <w:r w:rsidRPr="00C164DF">
        <w:rPr>
          <w:rFonts w:ascii="Times New Roman" w:eastAsia="Times New Roman" w:hAnsi="Times New Roman" w:cs="Times New Roman"/>
          <w:sz w:val="24"/>
          <w:szCs w:val="24"/>
          <w:lang w:eastAsia="ru-RU"/>
          <w:rPrChange w:id="2211" w:author="Айгуль АА. Алмазбек кызы" w:date="2022-03-04T17:09:00Z">
            <w:rPr>
              <w:rFonts w:ascii="Times New Roman" w:eastAsia="Times New Roman" w:hAnsi="Times New Roman" w:cs="Times New Roman"/>
              <w:sz w:val="28"/>
              <w:szCs w:val="28"/>
              <w:lang w:eastAsia="ru-RU"/>
            </w:rPr>
          </w:rPrChange>
        </w:rPr>
        <w:t xml:space="preserve"> либо по собственной инициативе органа, проводящего расследования.</w:t>
      </w:r>
    </w:p>
    <w:p w14:paraId="49997B0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12" w:author="Айгуль АА. Алмазбек кызы" w:date="2022-03-04T17:09:00Z">
            <w:rPr>
              <w:rFonts w:ascii="Times New Roman" w:eastAsia="Times New Roman" w:hAnsi="Times New Roman" w:cs="Times New Roman"/>
              <w:sz w:val="28"/>
              <w:szCs w:val="28"/>
              <w:lang w:eastAsia="ru-RU"/>
            </w:rPr>
          </w:rPrChange>
        </w:rPr>
        <w:pPrChange w:id="2213"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14" w:author="Айгуль АА. Алмазбек кызы" w:date="2022-03-04T17:09:00Z">
            <w:rPr>
              <w:rFonts w:ascii="Times New Roman" w:eastAsia="Times New Roman" w:hAnsi="Times New Roman" w:cs="Times New Roman"/>
              <w:sz w:val="28"/>
              <w:szCs w:val="28"/>
              <w:lang w:eastAsia="ru-RU"/>
            </w:rPr>
          </w:rPrChange>
        </w:rPr>
        <w:t>Повторное расследование в связи с истечением срока действия компенсационной меры проводится при наличии в заявлении сведений о возможности возобновления либо продолжения субсидируемого импорта и причинения ущерба отрасли экономики при прекращении действия компенсационной меры.</w:t>
      </w:r>
    </w:p>
    <w:p w14:paraId="2010CC80" w14:textId="7EAE592D" w:rsidR="0006526F" w:rsidRPr="00C164DF" w:rsidDel="005B1A3F" w:rsidRDefault="0006526F">
      <w:pPr>
        <w:shd w:val="clear" w:color="auto" w:fill="FFFFFF"/>
        <w:spacing w:after="0" w:line="240" w:lineRule="auto"/>
        <w:ind w:firstLine="567"/>
        <w:jc w:val="both"/>
        <w:textAlignment w:val="baseline"/>
        <w:rPr>
          <w:del w:id="2215" w:author="Акматбекова Клара " w:date="2022-03-02T17:49:00Z"/>
          <w:rFonts w:ascii="Times New Roman" w:eastAsia="Times New Roman" w:hAnsi="Times New Roman" w:cs="Times New Roman"/>
          <w:sz w:val="24"/>
          <w:szCs w:val="24"/>
          <w:lang w:eastAsia="ru-RU"/>
          <w:rPrChange w:id="2216" w:author="Айгуль АА. Алмазбек кызы" w:date="2022-03-04T17:09:00Z">
            <w:rPr>
              <w:del w:id="2217" w:author="Акматбекова Клара " w:date="2022-03-02T17:49:00Z"/>
              <w:rFonts w:ascii="Times New Roman" w:eastAsia="Times New Roman" w:hAnsi="Times New Roman" w:cs="Times New Roman"/>
              <w:sz w:val="28"/>
              <w:szCs w:val="28"/>
              <w:lang w:eastAsia="ru-RU"/>
            </w:rPr>
          </w:rPrChange>
        </w:rPr>
        <w:pPrChange w:id="2218" w:author="Айгуль АА. Алмазбек кызы" w:date="2022-03-04T17:16:00Z">
          <w:pPr>
            <w:shd w:val="clear" w:color="auto" w:fill="FFFFFF"/>
            <w:spacing w:after="0" w:line="360" w:lineRule="auto"/>
            <w:ind w:firstLine="567"/>
            <w:jc w:val="both"/>
            <w:textAlignment w:val="baseline"/>
          </w:pPr>
        </w:pPrChange>
      </w:pPr>
      <w:del w:id="2219" w:author="Акматбекова Клара " w:date="2022-03-02T17:49:00Z">
        <w:r w:rsidRPr="00C164DF" w:rsidDel="005B1A3F">
          <w:rPr>
            <w:rFonts w:ascii="Times New Roman" w:eastAsia="Times New Roman" w:hAnsi="Times New Roman" w:cs="Times New Roman"/>
            <w:sz w:val="24"/>
            <w:szCs w:val="24"/>
            <w:lang w:eastAsia="ru-RU"/>
            <w:rPrChange w:id="2220" w:author="Айгуль АА. Алмазбек кызы" w:date="2022-03-04T17:09:00Z">
              <w:rPr>
                <w:rFonts w:ascii="Times New Roman" w:eastAsia="Times New Roman" w:hAnsi="Times New Roman" w:cs="Times New Roman"/>
                <w:sz w:val="28"/>
                <w:szCs w:val="28"/>
                <w:lang w:eastAsia="ru-RU"/>
              </w:rPr>
            </w:rPrChange>
          </w:rPr>
          <w:delText>Заявление о проведении повторного расследования в связи с истечением срока действия компенсационной меры подается не позднее чем за шесть месяцев до истечения срока действия компенсационной меры.</w:delText>
        </w:r>
      </w:del>
    </w:p>
    <w:p w14:paraId="3F821CFF"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21" w:author="Айгуль АА. Алмазбек кызы" w:date="2022-03-04T17:09:00Z">
            <w:rPr>
              <w:rFonts w:ascii="Times New Roman" w:eastAsia="Times New Roman" w:hAnsi="Times New Roman" w:cs="Times New Roman"/>
              <w:sz w:val="28"/>
              <w:szCs w:val="28"/>
              <w:lang w:eastAsia="ru-RU"/>
            </w:rPr>
          </w:rPrChange>
        </w:rPr>
        <w:pPrChange w:id="222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23" w:author="Айгуль АА. Алмазбек кызы" w:date="2022-03-04T17:09:00Z">
            <w:rPr>
              <w:rFonts w:ascii="Times New Roman" w:eastAsia="Times New Roman" w:hAnsi="Times New Roman" w:cs="Times New Roman"/>
              <w:sz w:val="28"/>
              <w:szCs w:val="28"/>
              <w:lang w:eastAsia="ru-RU"/>
            </w:rPr>
          </w:rPrChange>
        </w:rPr>
        <w:t>Повторное расследование должно быть начато до истечения срока действия компенсационной меры и завершено в течение двенадцати месяцев с даты его начала.</w:t>
      </w:r>
    </w:p>
    <w:p w14:paraId="7D9F3BF3" w14:textId="536D548D"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24" w:author="Айгуль АА. Алмазбек кызы" w:date="2022-03-04T17:09:00Z">
            <w:rPr>
              <w:rFonts w:ascii="Times New Roman" w:eastAsia="Times New Roman" w:hAnsi="Times New Roman" w:cs="Times New Roman"/>
              <w:sz w:val="28"/>
              <w:szCs w:val="28"/>
              <w:lang w:eastAsia="ru-RU"/>
            </w:rPr>
          </w:rPrChange>
        </w:rPr>
        <w:pPrChange w:id="222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26" w:author="Айгуль АА. Алмазбек кызы" w:date="2022-03-04T17:09:00Z">
            <w:rPr>
              <w:rFonts w:ascii="Times New Roman" w:eastAsia="Times New Roman" w:hAnsi="Times New Roman" w:cs="Times New Roman"/>
              <w:sz w:val="28"/>
              <w:szCs w:val="28"/>
              <w:lang w:eastAsia="ru-RU"/>
            </w:rPr>
          </w:rPrChange>
        </w:rPr>
        <w:t xml:space="preserve">До завершения повторного расследования, проводимого в соответствии с положениями </w:t>
      </w:r>
      <w:r w:rsidR="00AA0FFB" w:rsidRPr="00C164DF">
        <w:rPr>
          <w:rFonts w:ascii="Times New Roman" w:eastAsia="Times New Roman" w:hAnsi="Times New Roman" w:cs="Times New Roman"/>
          <w:sz w:val="24"/>
          <w:szCs w:val="24"/>
          <w:lang w:eastAsia="ru-RU"/>
          <w:rPrChange w:id="2227" w:author="Айгуль АА. Алмазбек кызы" w:date="2022-03-04T17:09:00Z">
            <w:rPr>
              <w:rFonts w:ascii="Times New Roman" w:eastAsia="Times New Roman" w:hAnsi="Times New Roman" w:cs="Times New Roman"/>
              <w:sz w:val="28"/>
              <w:szCs w:val="28"/>
              <w:lang w:eastAsia="ru-RU"/>
            </w:rPr>
          </w:rPrChange>
        </w:rPr>
        <w:t>настоящей части</w:t>
      </w:r>
      <w:r w:rsidRPr="00C164DF">
        <w:rPr>
          <w:rFonts w:ascii="Times New Roman" w:eastAsia="Times New Roman" w:hAnsi="Times New Roman" w:cs="Times New Roman"/>
          <w:sz w:val="24"/>
          <w:szCs w:val="24"/>
          <w:lang w:eastAsia="ru-RU"/>
          <w:rPrChange w:id="2228" w:author="Айгуль АА. Алмазбек кызы" w:date="2022-03-04T17:09:00Z">
            <w:rPr>
              <w:rFonts w:ascii="Times New Roman" w:eastAsia="Times New Roman" w:hAnsi="Times New Roman" w:cs="Times New Roman"/>
              <w:sz w:val="28"/>
              <w:szCs w:val="28"/>
              <w:lang w:eastAsia="ru-RU"/>
            </w:rPr>
          </w:rPrChange>
        </w:rPr>
        <w:t xml:space="preserve">, применение компенсационной меры продлевается по решению </w:t>
      </w:r>
      <w:ins w:id="2229" w:author="Акматбекова Клара " w:date="2022-03-02T17:51:00Z">
        <w:r w:rsidR="005B1A3F" w:rsidRPr="00C164DF">
          <w:rPr>
            <w:rFonts w:ascii="Times New Roman" w:eastAsia="Times New Roman" w:hAnsi="Times New Roman" w:cs="Times New Roman"/>
            <w:sz w:val="24"/>
            <w:szCs w:val="24"/>
            <w:lang w:eastAsia="ru-RU"/>
            <w:rPrChange w:id="2230" w:author="Айгуль АА. Алмазбек кызы" w:date="2022-03-04T17:09:00Z">
              <w:rPr>
                <w:rFonts w:ascii="Times New Roman" w:eastAsia="Times New Roman" w:hAnsi="Times New Roman" w:cs="Times New Roman"/>
                <w:sz w:val="28"/>
                <w:szCs w:val="28"/>
                <w:lang w:eastAsia="ru-RU"/>
              </w:rPr>
            </w:rPrChange>
          </w:rPr>
          <w:t xml:space="preserve">уполномоченного </w:t>
        </w:r>
      </w:ins>
      <w:r w:rsidRPr="00C164DF">
        <w:rPr>
          <w:rFonts w:ascii="Times New Roman" w:eastAsia="Times New Roman" w:hAnsi="Times New Roman" w:cs="Times New Roman"/>
          <w:sz w:val="24"/>
          <w:szCs w:val="24"/>
          <w:lang w:eastAsia="ru-RU"/>
          <w:rPrChange w:id="2231" w:author="Айгуль АА. Алмазбек кызы" w:date="2022-03-04T17:09:00Z">
            <w:rPr>
              <w:rFonts w:ascii="Times New Roman" w:eastAsia="Times New Roman" w:hAnsi="Times New Roman" w:cs="Times New Roman"/>
              <w:sz w:val="28"/>
              <w:szCs w:val="28"/>
              <w:lang w:eastAsia="ru-RU"/>
            </w:rPr>
          </w:rPrChange>
        </w:rPr>
        <w:t xml:space="preserve">органа, </w:t>
      </w:r>
      <w:del w:id="2232" w:author="Акматбекова Клара " w:date="2022-03-02T17:51:00Z">
        <w:r w:rsidRPr="00C164DF" w:rsidDel="005B1A3F">
          <w:rPr>
            <w:rFonts w:ascii="Times New Roman" w:eastAsia="Times New Roman" w:hAnsi="Times New Roman" w:cs="Times New Roman"/>
            <w:sz w:val="24"/>
            <w:szCs w:val="24"/>
            <w:lang w:eastAsia="ru-RU"/>
            <w:rPrChange w:id="2233" w:author="Айгуль АА. Алмазбек кызы" w:date="2022-03-04T17:09:00Z">
              <w:rPr>
                <w:rFonts w:ascii="Times New Roman" w:eastAsia="Times New Roman" w:hAnsi="Times New Roman" w:cs="Times New Roman"/>
                <w:sz w:val="28"/>
                <w:szCs w:val="28"/>
                <w:lang w:eastAsia="ru-RU"/>
              </w:rPr>
            </w:rPrChange>
          </w:rPr>
          <w:delText xml:space="preserve"> </w:delText>
        </w:r>
      </w:del>
      <w:r w:rsidRPr="00C164DF">
        <w:rPr>
          <w:rFonts w:ascii="Times New Roman" w:eastAsia="Times New Roman" w:hAnsi="Times New Roman" w:cs="Times New Roman"/>
          <w:sz w:val="24"/>
          <w:szCs w:val="24"/>
          <w:lang w:eastAsia="ru-RU"/>
          <w:rPrChange w:id="2234" w:author="Айгуль АА. Алмазбек кызы" w:date="2022-03-04T17:09:00Z">
            <w:rPr>
              <w:rFonts w:ascii="Times New Roman" w:eastAsia="Times New Roman" w:hAnsi="Times New Roman" w:cs="Times New Roman"/>
              <w:sz w:val="28"/>
              <w:szCs w:val="28"/>
              <w:lang w:eastAsia="ru-RU"/>
            </w:rPr>
          </w:rPrChange>
        </w:rPr>
        <w:t>в течение срока, на который продлевается применение соответствующей компенсационной меры, в порядке, установленном для взимания предварительных компенсационных пошлин, уплачиваются компенсационные пошлины по ставкам компенсационных пошлин, которые были установлены в связи с применением компенсационной меры, срок действия которой продлевается в связи с проведением повторного расследования.</w:t>
      </w:r>
    </w:p>
    <w:p w14:paraId="60CBC6E5" w14:textId="504712D2"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35" w:author="Айгуль АА. Алмазбек кызы" w:date="2022-03-04T17:09:00Z">
            <w:rPr>
              <w:rFonts w:ascii="Times New Roman" w:eastAsia="Times New Roman" w:hAnsi="Times New Roman" w:cs="Times New Roman"/>
              <w:sz w:val="28"/>
              <w:szCs w:val="28"/>
              <w:lang w:eastAsia="ru-RU"/>
            </w:rPr>
          </w:rPrChange>
        </w:rPr>
        <w:pPrChange w:id="223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37" w:author="Айгуль АА. Алмазбек кызы" w:date="2022-03-04T17:09:00Z">
            <w:rPr>
              <w:rFonts w:ascii="Times New Roman" w:eastAsia="Times New Roman" w:hAnsi="Times New Roman" w:cs="Times New Roman"/>
              <w:sz w:val="28"/>
              <w:szCs w:val="28"/>
              <w:lang w:eastAsia="ru-RU"/>
            </w:rPr>
          </w:rPrChange>
        </w:rPr>
        <w:t>В случае, если по результатам повторного расследования в связи с истечением срока действия компенсационной меры органом, проводящим расследования, установлено, что основания для применения компенсационной меры отсутствуют, либо принято решение о неприменении компенсационной меры в соответствии с процедурой проведения расследования, суммы компенсационной пошлины, взимаемой в порядке, установленном для взимания предварительных компенсационных пошлин в течение срока, на который было продлено применение компенсационной меры, подлежат возврату в соответствии с</w:t>
      </w:r>
      <w:ins w:id="2238" w:author="Акматбекова Клара " w:date="2022-03-02T17:53:00Z">
        <w:r w:rsidR="005B1A3F" w:rsidRPr="00C164DF">
          <w:rPr>
            <w:rFonts w:ascii="Times New Roman" w:eastAsia="Times New Roman" w:hAnsi="Times New Roman" w:cs="Times New Roman"/>
            <w:sz w:val="24"/>
            <w:szCs w:val="24"/>
            <w:lang w:eastAsia="ru-RU"/>
            <w:rPrChange w:id="2239" w:author="Айгуль АА. Алмазбек кызы" w:date="2022-03-04T17:09:00Z">
              <w:rPr>
                <w:rFonts w:ascii="Times New Roman" w:eastAsia="Times New Roman" w:hAnsi="Times New Roman" w:cs="Times New Roman"/>
                <w:sz w:val="28"/>
                <w:szCs w:val="28"/>
                <w:lang w:eastAsia="ru-RU"/>
              </w:rPr>
            </w:rPrChange>
          </w:rPr>
          <w:t>о статьей 6 настоящего Закона</w:t>
        </w:r>
      </w:ins>
      <w:del w:id="2240" w:author="Акматбекова Клара " w:date="2022-03-02T17:53:00Z">
        <w:r w:rsidRPr="00C164DF" w:rsidDel="005B1A3F">
          <w:rPr>
            <w:rFonts w:ascii="Times New Roman" w:eastAsia="Times New Roman" w:hAnsi="Times New Roman" w:cs="Times New Roman"/>
            <w:sz w:val="24"/>
            <w:szCs w:val="24"/>
            <w:lang w:eastAsia="ru-RU"/>
            <w:rPrChange w:id="2241" w:author="Айгуль АА. Алмазбек кызы" w:date="2022-03-04T17:09:00Z">
              <w:rPr>
                <w:rFonts w:ascii="Times New Roman" w:eastAsia="Times New Roman" w:hAnsi="Times New Roman" w:cs="Times New Roman"/>
                <w:sz w:val="28"/>
                <w:szCs w:val="28"/>
                <w:lang w:eastAsia="ru-RU"/>
              </w:rPr>
            </w:rPrChange>
          </w:rPr>
          <w:delText xml:space="preserve"> законодательством Кыргызской Республики в сфере таможенного регулирования и/или международными договорами, вступившими в силу в соответствии с законодательством Кыргызской Республики</w:delText>
        </w:r>
      </w:del>
      <w:r w:rsidRPr="00C164DF">
        <w:rPr>
          <w:rFonts w:ascii="Times New Roman" w:eastAsia="Times New Roman" w:hAnsi="Times New Roman" w:cs="Times New Roman"/>
          <w:sz w:val="24"/>
          <w:szCs w:val="24"/>
          <w:lang w:eastAsia="ru-RU"/>
          <w:rPrChange w:id="2242" w:author="Айгуль АА. Алмазбек кызы" w:date="2022-03-04T17:09:00Z">
            <w:rPr>
              <w:rFonts w:ascii="Times New Roman" w:eastAsia="Times New Roman" w:hAnsi="Times New Roman" w:cs="Times New Roman"/>
              <w:sz w:val="28"/>
              <w:szCs w:val="28"/>
              <w:lang w:eastAsia="ru-RU"/>
            </w:rPr>
          </w:rPrChange>
        </w:rPr>
        <w:t>.</w:t>
      </w:r>
    </w:p>
    <w:p w14:paraId="049A3582" w14:textId="11DA0811"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43" w:author="Айгуль АА. Алмазбек кызы" w:date="2022-03-04T17:09:00Z">
            <w:rPr>
              <w:rFonts w:ascii="Times New Roman" w:eastAsia="Times New Roman" w:hAnsi="Times New Roman" w:cs="Times New Roman"/>
              <w:sz w:val="28"/>
              <w:szCs w:val="28"/>
              <w:lang w:eastAsia="ru-RU"/>
            </w:rPr>
          </w:rPrChange>
        </w:rPr>
        <w:pPrChange w:id="224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45" w:author="Айгуль АА. Алмазбек кызы" w:date="2022-03-04T17:09:00Z">
            <w:rPr>
              <w:rFonts w:ascii="Times New Roman" w:eastAsia="Times New Roman" w:hAnsi="Times New Roman" w:cs="Times New Roman"/>
              <w:sz w:val="28"/>
              <w:szCs w:val="28"/>
              <w:lang w:eastAsia="ru-RU"/>
            </w:rPr>
          </w:rPrChange>
        </w:rPr>
        <w:lastRenderedPageBreak/>
        <w:t xml:space="preserve">Действие компенсационной меры продлевается </w:t>
      </w:r>
      <w:del w:id="2246" w:author="Айгуль АА. Алмазбек кызы" w:date="2022-03-04T17:10:00Z">
        <w:r w:rsidRPr="00C164DF" w:rsidDel="00C164DF">
          <w:rPr>
            <w:rFonts w:ascii="Times New Roman" w:eastAsia="Times New Roman" w:hAnsi="Times New Roman" w:cs="Times New Roman"/>
            <w:sz w:val="24"/>
            <w:szCs w:val="24"/>
            <w:lang w:eastAsia="ru-RU"/>
            <w:rPrChange w:id="2247" w:author="Айгуль АА. Алмазбек кызы" w:date="2022-03-04T17:09:00Z">
              <w:rPr>
                <w:rFonts w:ascii="Times New Roman" w:eastAsia="Times New Roman" w:hAnsi="Times New Roman" w:cs="Times New Roman"/>
                <w:sz w:val="28"/>
                <w:szCs w:val="28"/>
                <w:lang w:eastAsia="ru-RU"/>
              </w:rPr>
            </w:rPrChange>
          </w:rPr>
          <w:delText>уполномоченным  органом</w:delText>
        </w:r>
      </w:del>
      <w:ins w:id="2248" w:author="Айгуль АА. Алмазбек кызы" w:date="2022-03-04T17:10:00Z">
        <w:r w:rsidR="00C164DF" w:rsidRPr="00C164DF">
          <w:rPr>
            <w:rFonts w:ascii="Times New Roman" w:eastAsia="Times New Roman" w:hAnsi="Times New Roman" w:cs="Times New Roman"/>
            <w:sz w:val="24"/>
            <w:szCs w:val="24"/>
            <w:lang w:eastAsia="ru-RU"/>
          </w:rPr>
          <w:t>уполномоченным органом</w:t>
        </w:r>
      </w:ins>
      <w:r w:rsidRPr="00C164DF">
        <w:rPr>
          <w:rFonts w:ascii="Times New Roman" w:eastAsia="Times New Roman" w:hAnsi="Times New Roman" w:cs="Times New Roman"/>
          <w:sz w:val="24"/>
          <w:szCs w:val="24"/>
          <w:lang w:eastAsia="ru-RU"/>
          <w:rPrChange w:id="2249" w:author="Айгуль АА. Алмазбек кызы" w:date="2022-03-04T17:09:00Z">
            <w:rPr>
              <w:rFonts w:ascii="Times New Roman" w:eastAsia="Times New Roman" w:hAnsi="Times New Roman" w:cs="Times New Roman"/>
              <w:sz w:val="28"/>
              <w:szCs w:val="28"/>
              <w:lang w:eastAsia="ru-RU"/>
            </w:rPr>
          </w:rPrChange>
        </w:rPr>
        <w:t xml:space="preserve"> в случае, если по результатам повторного расследования в связи с истечением срока действия компенсационной меры органом, проводящим расследования, будет установлена возможность возобновления либо продолжения субсидируемого импорта и причинения ущерба отрасли экономики. С даты вступления в силу решения уполномоченного органа о продлении компенсационной меры суммы компенсационных пошлин, взимаемых в порядке, установленном для взимания предварительных компенсационных пошлин, в течение срока, на который было продлено применение компенсационной меры, подлежат зачислению и распределению в соответствии со </w:t>
      </w:r>
      <w:r w:rsidR="00084868" w:rsidRPr="00C164DF">
        <w:rPr>
          <w:rFonts w:ascii="Times New Roman" w:hAnsi="Times New Roman" w:cs="Times New Roman"/>
          <w:sz w:val="24"/>
          <w:szCs w:val="24"/>
          <w:rPrChange w:id="2250" w:author="Айгуль АА. Алмазбек кызы" w:date="2022-03-04T17:09:00Z">
            <w:rPr/>
          </w:rPrChange>
        </w:rPr>
        <w:fldChar w:fldCharType="begin"/>
      </w:r>
      <w:r w:rsidR="00084868" w:rsidRPr="00C164DF">
        <w:rPr>
          <w:rFonts w:ascii="Times New Roman" w:hAnsi="Times New Roman" w:cs="Times New Roman"/>
          <w:sz w:val="24"/>
          <w:szCs w:val="24"/>
          <w:rPrChange w:id="2251"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2252"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2253"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2254"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255"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2B036870"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56" w:author="Айгуль АА. Алмазбек кызы" w:date="2022-03-04T17:09:00Z">
            <w:rPr>
              <w:rFonts w:ascii="Times New Roman" w:eastAsia="Times New Roman" w:hAnsi="Times New Roman" w:cs="Times New Roman"/>
              <w:sz w:val="28"/>
              <w:szCs w:val="28"/>
              <w:lang w:eastAsia="ru-RU"/>
            </w:rPr>
          </w:rPrChange>
        </w:rPr>
        <w:pPrChange w:id="225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58" w:author="Айгуль АА. Алмазбек кызы" w:date="2022-03-04T17:09:00Z">
            <w:rPr>
              <w:rFonts w:ascii="Times New Roman" w:eastAsia="Times New Roman" w:hAnsi="Times New Roman" w:cs="Times New Roman"/>
              <w:sz w:val="28"/>
              <w:szCs w:val="28"/>
              <w:lang w:eastAsia="ru-RU"/>
            </w:rPr>
          </w:rPrChange>
        </w:rPr>
        <w:t>4. По заявлению заинтересованного лица в случае, если после введения компенсационной меры прошло не менее одного года, или по инициативе органа, проводящего расследование, может быть проведено повторное расследование в целях определения целесообразности продолжения применения компенсационной меры и (или) ее пересмотра (в том числе пересмотра индивидуального размера ставки компенсационной пошлины) в связи с изменившимися обстоятельствами.</w:t>
      </w:r>
    </w:p>
    <w:p w14:paraId="3CCA4A9C" w14:textId="0D5B02CC" w:rsidR="0006526F" w:rsidRPr="00C164DF" w:rsidDel="005B1A3F" w:rsidRDefault="0006526F">
      <w:pPr>
        <w:shd w:val="clear" w:color="auto" w:fill="FFFFFF"/>
        <w:spacing w:after="0" w:line="240" w:lineRule="auto"/>
        <w:ind w:firstLine="567"/>
        <w:jc w:val="both"/>
        <w:textAlignment w:val="baseline"/>
        <w:rPr>
          <w:del w:id="2259" w:author="Акматбекова Клара " w:date="2022-03-02T17:56:00Z"/>
          <w:rFonts w:ascii="Times New Roman" w:eastAsia="Times New Roman" w:hAnsi="Times New Roman" w:cs="Times New Roman"/>
          <w:sz w:val="24"/>
          <w:szCs w:val="24"/>
          <w:lang w:eastAsia="ru-RU"/>
          <w:rPrChange w:id="2260" w:author="Айгуль АА. Алмазбек кызы" w:date="2022-03-04T17:09:00Z">
            <w:rPr>
              <w:del w:id="2261" w:author="Акматбекова Клара " w:date="2022-03-02T17:56:00Z"/>
              <w:rFonts w:ascii="Times New Roman" w:eastAsia="Times New Roman" w:hAnsi="Times New Roman" w:cs="Times New Roman"/>
              <w:sz w:val="28"/>
              <w:szCs w:val="28"/>
              <w:lang w:eastAsia="ru-RU"/>
            </w:rPr>
          </w:rPrChange>
        </w:rPr>
        <w:pPrChange w:id="2262" w:author="Айгуль АА. Алмазбек кызы" w:date="2022-03-04T17:16:00Z">
          <w:pPr>
            <w:shd w:val="clear" w:color="auto" w:fill="FFFFFF"/>
            <w:spacing w:after="0" w:line="360" w:lineRule="auto"/>
            <w:ind w:firstLine="567"/>
            <w:jc w:val="both"/>
            <w:textAlignment w:val="baseline"/>
          </w:pPr>
        </w:pPrChange>
      </w:pPr>
      <w:del w:id="2263" w:author="Акматбекова Клара " w:date="2022-03-02T17:56:00Z">
        <w:r w:rsidRPr="00C164DF" w:rsidDel="005B1A3F">
          <w:rPr>
            <w:rFonts w:ascii="Times New Roman" w:eastAsia="Times New Roman" w:hAnsi="Times New Roman" w:cs="Times New Roman"/>
            <w:sz w:val="24"/>
            <w:szCs w:val="24"/>
            <w:lang w:eastAsia="ru-RU"/>
            <w:rPrChange w:id="2264" w:author="Айгуль АА. Алмазбек кызы" w:date="2022-03-04T17:09:00Z">
              <w:rPr>
                <w:rFonts w:ascii="Times New Roman" w:eastAsia="Times New Roman" w:hAnsi="Times New Roman" w:cs="Times New Roman"/>
                <w:sz w:val="28"/>
                <w:szCs w:val="28"/>
                <w:lang w:eastAsia="ru-RU"/>
              </w:rPr>
            </w:rPrChange>
          </w:rPr>
          <w:delText>В зависимости от целей подачи заявления о проведении повторного расследования в связи с изменившимися обстоятельствами такое заявление должно содержать доказательства того, что:</w:delText>
        </w:r>
      </w:del>
    </w:p>
    <w:p w14:paraId="379D05CF" w14:textId="1DC907EF" w:rsidR="0006526F" w:rsidRPr="00C164DF" w:rsidDel="005B1A3F" w:rsidRDefault="0006526F">
      <w:pPr>
        <w:shd w:val="clear" w:color="auto" w:fill="FFFFFF"/>
        <w:spacing w:after="0" w:line="240" w:lineRule="auto"/>
        <w:ind w:firstLine="567"/>
        <w:jc w:val="both"/>
        <w:textAlignment w:val="baseline"/>
        <w:rPr>
          <w:del w:id="2265" w:author="Акматбекова Клара " w:date="2022-03-02T17:56:00Z"/>
          <w:rFonts w:ascii="Times New Roman" w:eastAsia="Times New Roman" w:hAnsi="Times New Roman" w:cs="Times New Roman"/>
          <w:sz w:val="24"/>
          <w:szCs w:val="24"/>
          <w:lang w:eastAsia="ru-RU"/>
          <w:rPrChange w:id="2266" w:author="Айгуль АА. Алмазбек кызы" w:date="2022-03-04T17:09:00Z">
            <w:rPr>
              <w:del w:id="2267" w:author="Акматбекова Клара " w:date="2022-03-02T17:56:00Z"/>
              <w:rFonts w:ascii="Times New Roman" w:eastAsia="Times New Roman" w:hAnsi="Times New Roman" w:cs="Times New Roman"/>
              <w:sz w:val="28"/>
              <w:szCs w:val="28"/>
              <w:lang w:eastAsia="ru-RU"/>
            </w:rPr>
          </w:rPrChange>
        </w:rPr>
        <w:pPrChange w:id="2268" w:author="Айгуль АА. Алмазбек кызы" w:date="2022-03-04T17:16:00Z">
          <w:pPr>
            <w:shd w:val="clear" w:color="auto" w:fill="FFFFFF"/>
            <w:spacing w:after="0" w:line="360" w:lineRule="auto"/>
            <w:ind w:firstLine="567"/>
            <w:jc w:val="both"/>
            <w:textAlignment w:val="baseline"/>
          </w:pPr>
        </w:pPrChange>
      </w:pPr>
      <w:del w:id="2269" w:author="Акматбекова Клара " w:date="2022-03-02T17:56:00Z">
        <w:r w:rsidRPr="00C164DF" w:rsidDel="005B1A3F">
          <w:rPr>
            <w:rFonts w:ascii="Times New Roman" w:eastAsia="Times New Roman" w:hAnsi="Times New Roman" w:cs="Times New Roman"/>
            <w:sz w:val="24"/>
            <w:szCs w:val="24"/>
            <w:lang w:eastAsia="ru-RU"/>
            <w:rPrChange w:id="2270" w:author="Айгуль АА. Алмазбек кызы" w:date="2022-03-04T17:09:00Z">
              <w:rPr>
                <w:rFonts w:ascii="Times New Roman" w:eastAsia="Times New Roman" w:hAnsi="Times New Roman" w:cs="Times New Roman"/>
                <w:sz w:val="28"/>
                <w:szCs w:val="28"/>
                <w:lang w:eastAsia="ru-RU"/>
              </w:rPr>
            </w:rPrChange>
          </w:rPr>
          <w:delText>1) продолжение применения компенсационной меры не требуется для противодействия субсидируемому импорту и устранения ущерба отрасли экономики вследствие субсидируемого импорта; существующий размер компенсационной меры превышает размер, достаточный для противодействия субсидируемому импорту и устранения ущерба отрасли экономики вследствие субсидируемого импорта;</w:delText>
        </w:r>
      </w:del>
    </w:p>
    <w:p w14:paraId="1DF4A673" w14:textId="4442106D" w:rsidR="0006526F" w:rsidRPr="00C164DF" w:rsidDel="005B1A3F" w:rsidRDefault="0006526F">
      <w:pPr>
        <w:shd w:val="clear" w:color="auto" w:fill="FFFFFF"/>
        <w:spacing w:after="0" w:line="240" w:lineRule="auto"/>
        <w:ind w:firstLine="567"/>
        <w:jc w:val="both"/>
        <w:textAlignment w:val="baseline"/>
        <w:rPr>
          <w:del w:id="2271" w:author="Акматбекова Клара " w:date="2022-03-02T17:56:00Z"/>
          <w:rFonts w:ascii="Times New Roman" w:eastAsia="Times New Roman" w:hAnsi="Times New Roman" w:cs="Times New Roman"/>
          <w:sz w:val="24"/>
          <w:szCs w:val="24"/>
          <w:lang w:eastAsia="ru-RU"/>
          <w:rPrChange w:id="2272" w:author="Айгуль АА. Алмазбек кызы" w:date="2022-03-04T17:09:00Z">
            <w:rPr>
              <w:del w:id="2273" w:author="Акматбекова Клара " w:date="2022-03-02T17:56:00Z"/>
              <w:rFonts w:ascii="Times New Roman" w:eastAsia="Times New Roman" w:hAnsi="Times New Roman" w:cs="Times New Roman"/>
              <w:sz w:val="28"/>
              <w:szCs w:val="28"/>
              <w:lang w:eastAsia="ru-RU"/>
            </w:rPr>
          </w:rPrChange>
        </w:rPr>
        <w:pPrChange w:id="2274" w:author="Айгуль АА. Алмазбек кызы" w:date="2022-03-04T17:16:00Z">
          <w:pPr>
            <w:shd w:val="clear" w:color="auto" w:fill="FFFFFF"/>
            <w:spacing w:after="0" w:line="360" w:lineRule="auto"/>
            <w:ind w:firstLine="567"/>
            <w:jc w:val="both"/>
            <w:textAlignment w:val="baseline"/>
          </w:pPr>
        </w:pPrChange>
      </w:pPr>
      <w:del w:id="2275" w:author="Акматбекова Клара " w:date="2022-03-02T17:56:00Z">
        <w:r w:rsidRPr="00C164DF" w:rsidDel="005B1A3F">
          <w:rPr>
            <w:rFonts w:ascii="Times New Roman" w:eastAsia="Times New Roman" w:hAnsi="Times New Roman" w:cs="Times New Roman"/>
            <w:sz w:val="24"/>
            <w:szCs w:val="24"/>
            <w:lang w:eastAsia="ru-RU"/>
            <w:rPrChange w:id="2276" w:author="Айгуль АА. Алмазбек кызы" w:date="2022-03-04T17:09:00Z">
              <w:rPr>
                <w:rFonts w:ascii="Times New Roman" w:eastAsia="Times New Roman" w:hAnsi="Times New Roman" w:cs="Times New Roman"/>
                <w:sz w:val="28"/>
                <w:szCs w:val="28"/>
                <w:lang w:eastAsia="ru-RU"/>
              </w:rPr>
            </w:rPrChange>
          </w:rPr>
          <w:delText>2) существующая компенсационная мера недостаточна для противодействия субсидируемому импорту и устранения ущерба отрасли экономики вследствие субсидируемого импорта.</w:delText>
        </w:r>
      </w:del>
    </w:p>
    <w:p w14:paraId="4DA251DC"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77" w:author="Айгуль АА. Алмазбек кызы" w:date="2022-03-04T17:09:00Z">
            <w:rPr>
              <w:rFonts w:ascii="Times New Roman" w:eastAsia="Times New Roman" w:hAnsi="Times New Roman" w:cs="Times New Roman"/>
              <w:sz w:val="28"/>
              <w:szCs w:val="28"/>
              <w:lang w:eastAsia="ru-RU"/>
            </w:rPr>
          </w:rPrChange>
        </w:rPr>
        <w:pPrChange w:id="227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79" w:author="Айгуль АА. Алмазбек кызы" w:date="2022-03-04T17:09:00Z">
            <w:rPr>
              <w:rFonts w:ascii="Times New Roman" w:eastAsia="Times New Roman" w:hAnsi="Times New Roman" w:cs="Times New Roman"/>
              <w:sz w:val="28"/>
              <w:szCs w:val="28"/>
              <w:lang w:eastAsia="ru-RU"/>
            </w:rPr>
          </w:rPrChange>
        </w:rPr>
        <w:t>Повторное расследование в связи с изменившимися обстоятельствами должно быть завершено в течение двенадцати месяцев с даты его начала.</w:t>
      </w:r>
    </w:p>
    <w:p w14:paraId="672B34B8" w14:textId="0D4A080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80" w:author="Айгуль АА. Алмазбек кызы" w:date="2022-03-04T17:09:00Z">
            <w:rPr>
              <w:rFonts w:ascii="Times New Roman" w:eastAsia="Times New Roman" w:hAnsi="Times New Roman" w:cs="Times New Roman"/>
              <w:sz w:val="28"/>
              <w:szCs w:val="28"/>
              <w:lang w:eastAsia="ru-RU"/>
            </w:rPr>
          </w:rPrChange>
        </w:rPr>
        <w:pPrChange w:id="2281"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82" w:author="Айгуль АА. Алмазбек кызы" w:date="2022-03-04T17:09:00Z">
            <w:rPr>
              <w:rFonts w:ascii="Times New Roman" w:eastAsia="Times New Roman" w:hAnsi="Times New Roman" w:cs="Times New Roman"/>
              <w:sz w:val="28"/>
              <w:szCs w:val="28"/>
              <w:lang w:eastAsia="ru-RU"/>
            </w:rPr>
          </w:rPrChange>
        </w:rPr>
        <w:t>5. Представления доказательств и проведения расследования, применяются в отношении повторных расследований, предусмотренных настоящей статьей, с учетом соответствующих различий</w:t>
      </w:r>
      <w:ins w:id="2283" w:author="Акматбекова Клара " w:date="2022-03-01T15:39:00Z">
        <w:r w:rsidR="008F7403" w:rsidRPr="00C164DF">
          <w:rPr>
            <w:rFonts w:ascii="Times New Roman" w:eastAsia="Times New Roman" w:hAnsi="Times New Roman" w:cs="Times New Roman"/>
            <w:sz w:val="24"/>
            <w:szCs w:val="24"/>
            <w:lang w:eastAsia="ru-RU"/>
            <w:rPrChange w:id="2284" w:author="Айгуль АА. Алмазбек кызы" w:date="2022-03-04T17:09:00Z">
              <w:rPr>
                <w:rFonts w:ascii="Times New Roman" w:eastAsia="Times New Roman" w:hAnsi="Times New Roman" w:cs="Times New Roman"/>
                <w:sz w:val="28"/>
                <w:szCs w:val="28"/>
                <w:lang w:eastAsia="ru-RU"/>
              </w:rPr>
            </w:rPrChange>
          </w:rPr>
          <w:t>.</w:t>
        </w:r>
      </w:ins>
    </w:p>
    <w:p w14:paraId="7F9261D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85" w:author="Айгуль АА. Алмазбек кызы" w:date="2022-03-04T17:09:00Z">
            <w:rPr>
              <w:rFonts w:ascii="Times New Roman" w:eastAsia="Times New Roman" w:hAnsi="Times New Roman" w:cs="Times New Roman"/>
              <w:sz w:val="28"/>
              <w:szCs w:val="28"/>
              <w:lang w:eastAsia="ru-RU"/>
            </w:rPr>
          </w:rPrChange>
        </w:rPr>
        <w:pPrChange w:id="228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87" w:author="Айгуль АА. Алмазбек кызы" w:date="2022-03-04T17:09:00Z">
            <w:rPr>
              <w:rFonts w:ascii="Times New Roman" w:eastAsia="Times New Roman" w:hAnsi="Times New Roman" w:cs="Times New Roman"/>
              <w:sz w:val="28"/>
              <w:szCs w:val="28"/>
              <w:lang w:eastAsia="ru-RU"/>
            </w:rPr>
          </w:rPrChange>
        </w:rPr>
        <w:t xml:space="preserve">6. Положения настоящей статьи применяются в отношении обязательств, принятых экспортирующим иностранным государством или экспортером в соответствии со </w:t>
      </w:r>
      <w:r w:rsidR="00084868" w:rsidRPr="00C164DF">
        <w:rPr>
          <w:rFonts w:ascii="Times New Roman" w:hAnsi="Times New Roman" w:cs="Times New Roman"/>
          <w:sz w:val="24"/>
          <w:szCs w:val="24"/>
          <w:rPrChange w:id="2288" w:author="Айгуль АА. Алмазбек кызы" w:date="2022-03-04T17:09:00Z">
            <w:rPr/>
          </w:rPrChange>
        </w:rPr>
        <w:fldChar w:fldCharType="begin"/>
      </w:r>
      <w:r w:rsidR="00084868" w:rsidRPr="00C164DF">
        <w:rPr>
          <w:rFonts w:ascii="Times New Roman" w:hAnsi="Times New Roman" w:cs="Times New Roman"/>
          <w:sz w:val="24"/>
          <w:szCs w:val="24"/>
          <w:rPrChange w:id="2289" w:author="Айгуль АА. Алмазбек кызы" w:date="2022-03-04T17:09:00Z">
            <w:rPr/>
          </w:rPrChange>
        </w:rPr>
        <w:instrText xml:space="preserve"> HYPERLINK "https://online.zakon.kz/document/?doc_id=31710773" \l "sub_id=280000" </w:instrText>
      </w:r>
      <w:r w:rsidR="00084868" w:rsidRPr="00C164DF">
        <w:rPr>
          <w:rFonts w:ascii="Times New Roman" w:hAnsi="Times New Roman" w:cs="Times New Roman"/>
          <w:sz w:val="24"/>
          <w:szCs w:val="24"/>
          <w:rPrChange w:id="2290"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2291" w:author="Айгуль АА. Алмазбек кызы" w:date="2022-03-04T17:09:00Z">
            <w:rPr>
              <w:rFonts w:ascii="Times New Roman" w:eastAsia="Times New Roman" w:hAnsi="Times New Roman" w:cs="Times New Roman"/>
              <w:sz w:val="28"/>
              <w:szCs w:val="28"/>
              <w:lang w:eastAsia="ru-RU"/>
            </w:rPr>
          </w:rPrChange>
        </w:rPr>
        <w:t>статьей 28</w:t>
      </w:r>
      <w:r w:rsidR="00084868" w:rsidRPr="00C164DF">
        <w:rPr>
          <w:rFonts w:ascii="Times New Roman" w:eastAsia="Times New Roman" w:hAnsi="Times New Roman" w:cs="Times New Roman"/>
          <w:sz w:val="24"/>
          <w:szCs w:val="24"/>
          <w:lang w:eastAsia="ru-RU"/>
          <w:rPrChange w:id="2292"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293"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 с учетом соответствующих различий.</w:t>
      </w:r>
    </w:p>
    <w:p w14:paraId="2DC05DA2"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294" w:author="Айгуль АА. Алмазбек кызы" w:date="2022-03-04T17:09:00Z">
            <w:rPr>
              <w:rFonts w:ascii="Times New Roman" w:eastAsia="Times New Roman" w:hAnsi="Times New Roman" w:cs="Times New Roman"/>
              <w:sz w:val="28"/>
              <w:szCs w:val="28"/>
              <w:lang w:eastAsia="ru-RU"/>
            </w:rPr>
          </w:rPrChange>
        </w:rPr>
        <w:pPrChange w:id="2295"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296" w:author="Айгуль АА. Алмазбек кызы" w:date="2022-03-04T17:09:00Z">
            <w:rPr>
              <w:rFonts w:ascii="Times New Roman" w:eastAsia="Times New Roman" w:hAnsi="Times New Roman" w:cs="Times New Roman"/>
              <w:sz w:val="28"/>
              <w:szCs w:val="28"/>
              <w:lang w:eastAsia="ru-RU"/>
            </w:rPr>
          </w:rPrChange>
        </w:rPr>
        <w:t>7. Повторное расследование может также проводиться в целях установления размера индивидуальной ставки компенсационной пошлины для экспортера, в отношении которого применяется компенсационная мера, но не проводилось расследование по иным причинам, чем отказ от сотрудничества. Такое повторное расследование может быть начато органом, проводящим расследования, по заявлению указанного экспортера.</w:t>
      </w:r>
    </w:p>
    <w:p w14:paraId="47D4D250" w14:textId="11807221" w:rsidR="0006526F" w:rsidRPr="00C164DF" w:rsidDel="00D3431C" w:rsidRDefault="00D3431C">
      <w:pPr>
        <w:shd w:val="clear" w:color="auto" w:fill="FFFFFF"/>
        <w:tabs>
          <w:tab w:val="left" w:pos="1615"/>
        </w:tabs>
        <w:spacing w:after="0" w:line="240" w:lineRule="auto"/>
        <w:ind w:firstLine="567"/>
        <w:jc w:val="both"/>
        <w:textAlignment w:val="baseline"/>
        <w:rPr>
          <w:del w:id="2297" w:author="Акматбекова Клара " w:date="2022-03-02T17:40:00Z"/>
          <w:rFonts w:ascii="Times New Roman" w:eastAsia="Times New Roman" w:hAnsi="Times New Roman" w:cs="Times New Roman"/>
          <w:sz w:val="24"/>
          <w:szCs w:val="24"/>
          <w:lang w:eastAsia="ru-RU"/>
          <w:rPrChange w:id="2298" w:author="Айгуль АА. Алмазбек кызы" w:date="2022-03-04T17:09:00Z">
            <w:rPr>
              <w:del w:id="2299" w:author="Акматбекова Клара " w:date="2022-03-02T17:40:00Z"/>
              <w:rFonts w:ascii="Times New Roman" w:eastAsia="Times New Roman" w:hAnsi="Times New Roman" w:cs="Times New Roman"/>
              <w:sz w:val="28"/>
              <w:szCs w:val="28"/>
              <w:lang w:eastAsia="ru-RU"/>
            </w:rPr>
          </w:rPrChange>
        </w:rPr>
        <w:pPrChange w:id="2300" w:author="Айгуль АА. Алмазбек кызы" w:date="2022-03-04T17:16:00Z">
          <w:pPr>
            <w:shd w:val="clear" w:color="auto" w:fill="FFFFFF"/>
            <w:spacing w:after="0" w:line="360" w:lineRule="auto"/>
            <w:ind w:firstLine="567"/>
            <w:jc w:val="both"/>
            <w:textAlignment w:val="baseline"/>
          </w:pPr>
        </w:pPrChange>
      </w:pPr>
      <w:ins w:id="2301" w:author="Акматбекова Клара " w:date="2022-03-02T17:40:00Z">
        <w:r w:rsidRPr="00C164DF">
          <w:rPr>
            <w:rFonts w:ascii="Times New Roman" w:eastAsia="Times New Roman" w:hAnsi="Times New Roman" w:cs="Times New Roman"/>
            <w:sz w:val="24"/>
            <w:szCs w:val="24"/>
            <w:lang w:eastAsia="ru-RU"/>
            <w:rPrChange w:id="2302" w:author="Айгуль АА. Алмазбек кызы" w:date="2022-03-04T17:09:00Z">
              <w:rPr>
                <w:rFonts w:ascii="Times New Roman" w:eastAsia="Times New Roman" w:hAnsi="Times New Roman" w:cs="Times New Roman"/>
                <w:sz w:val="28"/>
                <w:szCs w:val="28"/>
                <w:lang w:eastAsia="ru-RU"/>
              </w:rPr>
            </w:rPrChange>
          </w:rPr>
          <w:tab/>
        </w:r>
      </w:ins>
    </w:p>
    <w:p w14:paraId="4A952552" w14:textId="77777777" w:rsidR="0006526F" w:rsidRPr="00C164DF" w:rsidRDefault="0006526F">
      <w:pPr>
        <w:shd w:val="clear" w:color="auto" w:fill="FFFFFF"/>
        <w:tabs>
          <w:tab w:val="left" w:pos="567"/>
        </w:tabs>
        <w:spacing w:after="0" w:line="240" w:lineRule="auto"/>
        <w:jc w:val="both"/>
        <w:textAlignment w:val="baseline"/>
        <w:rPr>
          <w:rFonts w:ascii="Times New Roman" w:eastAsia="Times New Roman" w:hAnsi="Times New Roman" w:cs="Times New Roman"/>
          <w:sz w:val="24"/>
          <w:szCs w:val="24"/>
          <w:lang w:eastAsia="ru-RU"/>
          <w:rPrChange w:id="2303" w:author="Айгуль АА. Алмазбек кызы" w:date="2022-03-04T17:09:00Z">
            <w:rPr>
              <w:rFonts w:ascii="Times New Roman" w:eastAsia="Times New Roman" w:hAnsi="Times New Roman" w:cs="Times New Roman"/>
              <w:sz w:val="28"/>
              <w:szCs w:val="28"/>
              <w:lang w:eastAsia="ru-RU"/>
            </w:rPr>
          </w:rPrChange>
        </w:rPr>
        <w:pPrChange w:id="2304"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305" w:author="Айгуль АА. Алмазбек кызы" w:date="2022-03-04T17:09:00Z">
            <w:rPr>
              <w:rFonts w:ascii="Times New Roman" w:eastAsia="Times New Roman" w:hAnsi="Times New Roman" w:cs="Times New Roman"/>
              <w:b/>
              <w:bCs/>
              <w:sz w:val="28"/>
              <w:szCs w:val="28"/>
              <w:lang w:eastAsia="ru-RU"/>
            </w:rPr>
          </w:rPrChange>
        </w:rPr>
        <w:t>Статья 31. Установление обхода компенсационной меры</w:t>
      </w:r>
    </w:p>
    <w:p w14:paraId="56C5A7F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06" w:author="Айгуль АА. Алмазбек кызы" w:date="2022-03-04T17:09:00Z">
            <w:rPr>
              <w:rFonts w:ascii="Times New Roman" w:eastAsia="Times New Roman" w:hAnsi="Times New Roman" w:cs="Times New Roman"/>
              <w:sz w:val="28"/>
              <w:szCs w:val="28"/>
              <w:lang w:eastAsia="ru-RU"/>
            </w:rPr>
          </w:rPrChange>
        </w:rPr>
        <w:pPrChange w:id="2307"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308" w:author="Айгуль АА. Алмазбек кызы" w:date="2022-03-04T17:09:00Z">
            <w:rPr>
              <w:rFonts w:ascii="Times New Roman" w:eastAsia="Times New Roman" w:hAnsi="Times New Roman" w:cs="Times New Roman"/>
              <w:sz w:val="28"/>
              <w:szCs w:val="28"/>
              <w:lang w:eastAsia="ru-RU"/>
            </w:rPr>
          </w:rPrChange>
        </w:rPr>
        <w:t>1. Под обходом компенсационной меры понимается изменение способа поставок товара для уклонения от уплаты компенсационной пошлины либо выполнения принятых добровольных обязательств.</w:t>
      </w:r>
    </w:p>
    <w:p w14:paraId="77C954C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09" w:author="Айгуль АА. Алмазбек кызы" w:date="2022-03-04T17:09:00Z">
            <w:rPr>
              <w:rFonts w:ascii="Times New Roman" w:eastAsia="Times New Roman" w:hAnsi="Times New Roman" w:cs="Times New Roman"/>
              <w:sz w:val="28"/>
              <w:szCs w:val="28"/>
              <w:lang w:eastAsia="ru-RU"/>
            </w:rPr>
          </w:rPrChange>
        </w:rPr>
        <w:pPrChange w:id="231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311" w:author="Айгуль АА. Алмазбек кызы" w:date="2022-03-04T17:09:00Z">
            <w:rPr>
              <w:rFonts w:ascii="Times New Roman" w:eastAsia="Times New Roman" w:hAnsi="Times New Roman" w:cs="Times New Roman"/>
              <w:sz w:val="28"/>
              <w:szCs w:val="28"/>
              <w:lang w:eastAsia="ru-RU"/>
            </w:rPr>
          </w:rPrChange>
        </w:rPr>
        <w:t>2. Повторное расследование в целях установления обхода компенсационной меры может быть начато по заявлению заинтересованного лица или собственной инициативе органа, проводящего расследования.</w:t>
      </w:r>
    </w:p>
    <w:p w14:paraId="01C6D414" w14:textId="6659ED30" w:rsidR="0006526F" w:rsidRPr="00C164DF" w:rsidDel="00CF17C3" w:rsidRDefault="0006526F">
      <w:pPr>
        <w:shd w:val="clear" w:color="auto" w:fill="FFFFFF"/>
        <w:spacing w:after="0" w:line="240" w:lineRule="auto"/>
        <w:ind w:firstLine="567"/>
        <w:jc w:val="both"/>
        <w:textAlignment w:val="baseline"/>
        <w:rPr>
          <w:del w:id="2312" w:author="Акматбекова Клара " w:date="2022-03-02T17:59:00Z"/>
          <w:rFonts w:ascii="Times New Roman" w:eastAsia="Times New Roman" w:hAnsi="Times New Roman" w:cs="Times New Roman"/>
          <w:strike/>
          <w:sz w:val="24"/>
          <w:szCs w:val="24"/>
          <w:lang w:eastAsia="ru-RU"/>
          <w:rPrChange w:id="2313" w:author="Айгуль АА. Алмазбек кызы" w:date="2022-03-04T17:09:00Z">
            <w:rPr>
              <w:del w:id="2314" w:author="Акматбекова Клара " w:date="2022-03-02T17:59:00Z"/>
              <w:rFonts w:ascii="Times New Roman" w:eastAsia="Times New Roman" w:hAnsi="Times New Roman" w:cs="Times New Roman"/>
              <w:sz w:val="28"/>
              <w:szCs w:val="28"/>
              <w:lang w:eastAsia="ru-RU"/>
            </w:rPr>
          </w:rPrChange>
        </w:rPr>
        <w:pPrChange w:id="2315" w:author="Айгуль АА. Алмазбек кызы" w:date="2022-03-04T17:16:00Z">
          <w:pPr>
            <w:shd w:val="clear" w:color="auto" w:fill="FFFFFF"/>
            <w:spacing w:after="0" w:line="360" w:lineRule="auto"/>
            <w:ind w:firstLine="567"/>
            <w:jc w:val="both"/>
            <w:textAlignment w:val="baseline"/>
          </w:pPr>
        </w:pPrChange>
      </w:pPr>
      <w:del w:id="2316" w:author="Акматбекова Клара " w:date="2022-03-02T17:59:00Z">
        <w:r w:rsidRPr="00C164DF" w:rsidDel="00CF17C3">
          <w:rPr>
            <w:rFonts w:ascii="Times New Roman" w:eastAsia="Times New Roman" w:hAnsi="Times New Roman" w:cs="Times New Roman"/>
            <w:strike/>
            <w:sz w:val="24"/>
            <w:szCs w:val="24"/>
            <w:lang w:eastAsia="ru-RU"/>
            <w:rPrChange w:id="2317" w:author="Айгуль АА. Алмазбек кызы" w:date="2022-03-04T17:09:00Z">
              <w:rPr>
                <w:rFonts w:ascii="Times New Roman" w:eastAsia="Times New Roman" w:hAnsi="Times New Roman" w:cs="Times New Roman"/>
                <w:sz w:val="28"/>
                <w:szCs w:val="28"/>
                <w:lang w:eastAsia="ru-RU"/>
              </w:rPr>
            </w:rPrChange>
          </w:rPr>
          <w:delText xml:space="preserve">3. Заявление, указанное в </w:delText>
        </w:r>
        <w:r w:rsidR="00AA0FFB" w:rsidRPr="00C164DF" w:rsidDel="00CF17C3">
          <w:rPr>
            <w:rFonts w:ascii="Times New Roman" w:eastAsia="Times New Roman" w:hAnsi="Times New Roman" w:cs="Times New Roman"/>
            <w:strike/>
            <w:sz w:val="24"/>
            <w:szCs w:val="24"/>
            <w:lang w:eastAsia="ru-RU"/>
            <w:rPrChange w:id="2318" w:author="Айгуль АА. Алмазбек кызы" w:date="2022-03-04T17:09:00Z">
              <w:rPr>
                <w:rFonts w:ascii="Times New Roman" w:eastAsia="Times New Roman" w:hAnsi="Times New Roman" w:cs="Times New Roman"/>
                <w:sz w:val="28"/>
                <w:szCs w:val="28"/>
                <w:lang w:eastAsia="ru-RU"/>
              </w:rPr>
            </w:rPrChange>
          </w:rPr>
          <w:delText xml:space="preserve">части </w:delText>
        </w:r>
        <w:r w:rsidRPr="00C164DF" w:rsidDel="00CF17C3">
          <w:rPr>
            <w:rFonts w:ascii="Times New Roman" w:eastAsia="Times New Roman" w:hAnsi="Times New Roman" w:cs="Times New Roman"/>
            <w:strike/>
            <w:sz w:val="24"/>
            <w:szCs w:val="24"/>
            <w:lang w:eastAsia="ru-RU"/>
            <w:rPrChange w:id="2319" w:author="Айгуль АА. Алмазбек кызы" w:date="2022-03-04T17:09:00Z">
              <w:rPr>
                <w:rFonts w:ascii="Times New Roman" w:eastAsia="Times New Roman" w:hAnsi="Times New Roman" w:cs="Times New Roman"/>
                <w:sz w:val="28"/>
                <w:szCs w:val="28"/>
                <w:lang w:eastAsia="ru-RU"/>
              </w:rPr>
            </w:rPrChange>
          </w:rPr>
          <w:delText>2 настоящей статьи, должно содержать доказательства:</w:delText>
        </w:r>
      </w:del>
    </w:p>
    <w:p w14:paraId="43C2BF22" w14:textId="22ED3F2E" w:rsidR="0006526F" w:rsidRPr="00C164DF" w:rsidDel="00CF17C3" w:rsidRDefault="0006526F">
      <w:pPr>
        <w:shd w:val="clear" w:color="auto" w:fill="FFFFFF"/>
        <w:spacing w:after="0" w:line="240" w:lineRule="auto"/>
        <w:ind w:firstLine="567"/>
        <w:jc w:val="both"/>
        <w:textAlignment w:val="baseline"/>
        <w:rPr>
          <w:del w:id="2320" w:author="Акматбекова Клара " w:date="2022-03-02T17:59:00Z"/>
          <w:rFonts w:ascii="Times New Roman" w:eastAsia="Times New Roman" w:hAnsi="Times New Roman" w:cs="Times New Roman"/>
          <w:strike/>
          <w:sz w:val="24"/>
          <w:szCs w:val="24"/>
          <w:lang w:eastAsia="ru-RU"/>
          <w:rPrChange w:id="2321" w:author="Айгуль АА. Алмазбек кызы" w:date="2022-03-04T17:09:00Z">
            <w:rPr>
              <w:del w:id="2322" w:author="Акматбекова Клара " w:date="2022-03-02T17:59:00Z"/>
              <w:rFonts w:ascii="Times New Roman" w:eastAsia="Times New Roman" w:hAnsi="Times New Roman" w:cs="Times New Roman"/>
              <w:sz w:val="28"/>
              <w:szCs w:val="28"/>
              <w:lang w:eastAsia="ru-RU"/>
            </w:rPr>
          </w:rPrChange>
        </w:rPr>
        <w:pPrChange w:id="2323" w:author="Айгуль АА. Алмазбек кызы" w:date="2022-03-04T17:16:00Z">
          <w:pPr>
            <w:shd w:val="clear" w:color="auto" w:fill="FFFFFF"/>
            <w:spacing w:after="0" w:line="360" w:lineRule="auto"/>
            <w:ind w:firstLine="567"/>
            <w:jc w:val="both"/>
            <w:textAlignment w:val="baseline"/>
          </w:pPr>
        </w:pPrChange>
      </w:pPr>
      <w:del w:id="2324" w:author="Акматбекова Клара " w:date="2022-03-02T17:59:00Z">
        <w:r w:rsidRPr="00C164DF" w:rsidDel="00CF17C3">
          <w:rPr>
            <w:rFonts w:ascii="Times New Roman" w:eastAsia="Times New Roman" w:hAnsi="Times New Roman" w:cs="Times New Roman"/>
            <w:strike/>
            <w:sz w:val="24"/>
            <w:szCs w:val="24"/>
            <w:lang w:eastAsia="ru-RU"/>
            <w:rPrChange w:id="2325" w:author="Айгуль АА. Алмазбек кызы" w:date="2022-03-04T17:09:00Z">
              <w:rPr>
                <w:rFonts w:ascii="Times New Roman" w:eastAsia="Times New Roman" w:hAnsi="Times New Roman" w:cs="Times New Roman"/>
                <w:sz w:val="28"/>
                <w:szCs w:val="28"/>
                <w:lang w:eastAsia="ru-RU"/>
              </w:rPr>
            </w:rPrChange>
          </w:rPr>
          <w:delText>1) обхода компенсационной меры;</w:delText>
        </w:r>
      </w:del>
    </w:p>
    <w:p w14:paraId="212B5A37" w14:textId="6E85F25E" w:rsidR="0006526F" w:rsidRPr="00C164DF" w:rsidDel="00CF17C3" w:rsidRDefault="0006526F">
      <w:pPr>
        <w:shd w:val="clear" w:color="auto" w:fill="FFFFFF"/>
        <w:spacing w:after="0" w:line="240" w:lineRule="auto"/>
        <w:ind w:firstLine="567"/>
        <w:jc w:val="both"/>
        <w:textAlignment w:val="baseline"/>
        <w:rPr>
          <w:del w:id="2326" w:author="Акматбекова Клара " w:date="2022-03-02T17:59:00Z"/>
          <w:rFonts w:ascii="Times New Roman" w:eastAsia="Times New Roman" w:hAnsi="Times New Roman" w:cs="Times New Roman"/>
          <w:strike/>
          <w:sz w:val="24"/>
          <w:szCs w:val="24"/>
          <w:lang w:eastAsia="ru-RU"/>
          <w:rPrChange w:id="2327" w:author="Айгуль АА. Алмазбек кызы" w:date="2022-03-04T17:09:00Z">
            <w:rPr>
              <w:del w:id="2328" w:author="Акматбекова Клара " w:date="2022-03-02T17:59:00Z"/>
              <w:rFonts w:ascii="Times New Roman" w:eastAsia="Times New Roman" w:hAnsi="Times New Roman" w:cs="Times New Roman"/>
              <w:sz w:val="28"/>
              <w:szCs w:val="28"/>
              <w:lang w:eastAsia="ru-RU"/>
            </w:rPr>
          </w:rPrChange>
        </w:rPr>
        <w:pPrChange w:id="2329" w:author="Айгуль АА. Алмазбек кызы" w:date="2022-03-04T17:16:00Z">
          <w:pPr>
            <w:shd w:val="clear" w:color="auto" w:fill="FFFFFF"/>
            <w:spacing w:after="0" w:line="360" w:lineRule="auto"/>
            <w:ind w:firstLine="567"/>
            <w:jc w:val="both"/>
            <w:textAlignment w:val="baseline"/>
          </w:pPr>
        </w:pPrChange>
      </w:pPr>
      <w:del w:id="2330" w:author="Акматбекова Клара " w:date="2022-03-02T17:59:00Z">
        <w:r w:rsidRPr="00C164DF" w:rsidDel="00CF17C3">
          <w:rPr>
            <w:rFonts w:ascii="Times New Roman" w:eastAsia="Times New Roman" w:hAnsi="Times New Roman" w:cs="Times New Roman"/>
            <w:strike/>
            <w:sz w:val="24"/>
            <w:szCs w:val="24"/>
            <w:lang w:eastAsia="ru-RU"/>
            <w:rPrChange w:id="2331" w:author="Айгуль АА. Алмазбек кызы" w:date="2022-03-04T17:09:00Z">
              <w:rPr>
                <w:rFonts w:ascii="Times New Roman" w:eastAsia="Times New Roman" w:hAnsi="Times New Roman" w:cs="Times New Roman"/>
                <w:sz w:val="28"/>
                <w:szCs w:val="28"/>
                <w:lang w:eastAsia="ru-RU"/>
              </w:rPr>
            </w:rPrChange>
          </w:rPr>
          <w:delText>2) нейтрализации действия компенсационной меры (вследствие ее обхода) на объемы производства и (или) продажи, и (или) цены аналогичного товара на внутреннем рынке;</w:delText>
        </w:r>
      </w:del>
    </w:p>
    <w:p w14:paraId="1730B8D0" w14:textId="2D759A23" w:rsidR="0006526F" w:rsidRPr="00C164DF" w:rsidDel="00CF17C3" w:rsidRDefault="0006526F">
      <w:pPr>
        <w:shd w:val="clear" w:color="auto" w:fill="FFFFFF"/>
        <w:spacing w:after="0" w:line="240" w:lineRule="auto"/>
        <w:ind w:firstLine="567"/>
        <w:jc w:val="both"/>
        <w:textAlignment w:val="baseline"/>
        <w:rPr>
          <w:del w:id="2332" w:author="Акматбекова Клара " w:date="2022-03-02T17:59:00Z"/>
          <w:rFonts w:ascii="Times New Roman" w:eastAsia="Times New Roman" w:hAnsi="Times New Roman" w:cs="Times New Roman"/>
          <w:strike/>
          <w:sz w:val="24"/>
          <w:szCs w:val="24"/>
          <w:lang w:eastAsia="ru-RU"/>
          <w:rPrChange w:id="2333" w:author="Айгуль АА. Алмазбек кызы" w:date="2022-03-04T17:09:00Z">
            <w:rPr>
              <w:del w:id="2334" w:author="Акматбекова Клара " w:date="2022-03-02T17:59:00Z"/>
              <w:rFonts w:ascii="Times New Roman" w:eastAsia="Times New Roman" w:hAnsi="Times New Roman" w:cs="Times New Roman"/>
              <w:sz w:val="28"/>
              <w:szCs w:val="28"/>
              <w:lang w:eastAsia="ru-RU"/>
            </w:rPr>
          </w:rPrChange>
        </w:rPr>
        <w:pPrChange w:id="2335" w:author="Айгуль АА. Алмазбек кызы" w:date="2022-03-04T17:16:00Z">
          <w:pPr>
            <w:shd w:val="clear" w:color="auto" w:fill="FFFFFF"/>
            <w:spacing w:after="0" w:line="360" w:lineRule="auto"/>
            <w:ind w:firstLine="567"/>
            <w:jc w:val="both"/>
            <w:textAlignment w:val="baseline"/>
          </w:pPr>
        </w:pPrChange>
      </w:pPr>
      <w:del w:id="2336" w:author="Акматбекова Клара " w:date="2022-03-02T17:59:00Z">
        <w:r w:rsidRPr="00C164DF" w:rsidDel="00CF17C3">
          <w:rPr>
            <w:rFonts w:ascii="Times New Roman" w:eastAsia="Times New Roman" w:hAnsi="Times New Roman" w:cs="Times New Roman"/>
            <w:strike/>
            <w:sz w:val="24"/>
            <w:szCs w:val="24"/>
            <w:lang w:eastAsia="ru-RU"/>
            <w:rPrChange w:id="2337" w:author="Айгуль АА. Алмазбек кызы" w:date="2022-03-04T17:09:00Z">
              <w:rPr>
                <w:rFonts w:ascii="Times New Roman" w:eastAsia="Times New Roman" w:hAnsi="Times New Roman" w:cs="Times New Roman"/>
                <w:sz w:val="28"/>
                <w:szCs w:val="28"/>
                <w:lang w:eastAsia="ru-RU"/>
              </w:rPr>
            </w:rPrChange>
          </w:rPr>
          <w:delText>3) сохранения выгоды от предоставления специфической субсидии у производителя и (или) экспортера товара (составных частей и (или) производных такого товара).</w:delText>
        </w:r>
      </w:del>
    </w:p>
    <w:p w14:paraId="432ECC51" w14:textId="3EDA4082" w:rsidR="0006526F" w:rsidRPr="00C164DF" w:rsidRDefault="00CF17C3">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38" w:author="Айгуль АА. Алмазбек кызы" w:date="2022-03-04T17:09:00Z">
            <w:rPr>
              <w:rFonts w:ascii="Times New Roman" w:eastAsia="Times New Roman" w:hAnsi="Times New Roman" w:cs="Times New Roman"/>
              <w:sz w:val="28"/>
              <w:szCs w:val="28"/>
              <w:lang w:eastAsia="ru-RU"/>
            </w:rPr>
          </w:rPrChange>
        </w:rPr>
        <w:pPrChange w:id="2339" w:author="Айгуль АА. Алмазбек кызы" w:date="2022-03-04T17:16:00Z">
          <w:pPr>
            <w:shd w:val="clear" w:color="auto" w:fill="FFFFFF"/>
            <w:spacing w:after="0" w:line="360" w:lineRule="auto"/>
            <w:ind w:firstLine="567"/>
            <w:jc w:val="both"/>
            <w:textAlignment w:val="baseline"/>
          </w:pPr>
        </w:pPrChange>
      </w:pPr>
      <w:ins w:id="2340" w:author="Акматбекова Клара " w:date="2022-03-02T17:59:00Z">
        <w:r w:rsidRPr="00C164DF">
          <w:rPr>
            <w:rFonts w:ascii="Times New Roman" w:eastAsia="Times New Roman" w:hAnsi="Times New Roman" w:cs="Times New Roman"/>
            <w:sz w:val="24"/>
            <w:szCs w:val="24"/>
            <w:lang w:eastAsia="ru-RU"/>
            <w:rPrChange w:id="2341" w:author="Айгуль АА. Алмазбек кызы" w:date="2022-03-04T17:09:00Z">
              <w:rPr>
                <w:rFonts w:ascii="Times New Roman" w:eastAsia="Times New Roman" w:hAnsi="Times New Roman" w:cs="Times New Roman"/>
                <w:sz w:val="28"/>
                <w:szCs w:val="28"/>
                <w:lang w:eastAsia="ru-RU"/>
              </w:rPr>
            </w:rPrChange>
          </w:rPr>
          <w:t>3</w:t>
        </w:r>
      </w:ins>
      <w:del w:id="2342" w:author="Акматбекова Клара " w:date="2022-03-02T17:59:00Z">
        <w:r w:rsidR="0006526F" w:rsidRPr="00C164DF" w:rsidDel="00CF17C3">
          <w:rPr>
            <w:rFonts w:ascii="Times New Roman" w:eastAsia="Times New Roman" w:hAnsi="Times New Roman" w:cs="Times New Roman"/>
            <w:sz w:val="24"/>
            <w:szCs w:val="24"/>
            <w:lang w:eastAsia="ru-RU"/>
            <w:rPrChange w:id="2343" w:author="Айгуль АА. Алмазбек кызы" w:date="2022-03-04T17:09:00Z">
              <w:rPr>
                <w:rFonts w:ascii="Times New Roman" w:eastAsia="Times New Roman" w:hAnsi="Times New Roman" w:cs="Times New Roman"/>
                <w:sz w:val="28"/>
                <w:szCs w:val="28"/>
                <w:lang w:eastAsia="ru-RU"/>
              </w:rPr>
            </w:rPrChange>
          </w:rPr>
          <w:delText>4</w:delText>
        </w:r>
      </w:del>
      <w:r w:rsidR="0006526F" w:rsidRPr="00C164DF">
        <w:rPr>
          <w:rFonts w:ascii="Times New Roman" w:eastAsia="Times New Roman" w:hAnsi="Times New Roman" w:cs="Times New Roman"/>
          <w:sz w:val="24"/>
          <w:szCs w:val="24"/>
          <w:lang w:eastAsia="ru-RU"/>
          <w:rPrChange w:id="2344" w:author="Айгуль АА. Алмазбек кызы" w:date="2022-03-04T17:09:00Z">
            <w:rPr>
              <w:rFonts w:ascii="Times New Roman" w:eastAsia="Times New Roman" w:hAnsi="Times New Roman" w:cs="Times New Roman"/>
              <w:sz w:val="28"/>
              <w:szCs w:val="28"/>
              <w:lang w:eastAsia="ru-RU"/>
            </w:rPr>
          </w:rPrChange>
        </w:rPr>
        <w:t xml:space="preserve">. На период повторного расследования, проводимого в соответствии с настоящей статьей, органом, проводящий расследование может быть введена взимаемая в порядке, установленном для взимания предварительных компенсационных пошлин, компенсационная пошлина на импортируемые на таможенную территорию Кыргызской Республики из </w:t>
      </w:r>
      <w:del w:id="2345" w:author="Айгуль АА. Алмазбек кызы" w:date="2022-03-04T11:54:00Z">
        <w:r w:rsidR="0006526F" w:rsidRPr="00C164DF" w:rsidDel="008718A4">
          <w:rPr>
            <w:rFonts w:ascii="Times New Roman" w:eastAsia="Times New Roman" w:hAnsi="Times New Roman" w:cs="Times New Roman"/>
            <w:sz w:val="24"/>
            <w:szCs w:val="24"/>
            <w:lang w:eastAsia="ru-RU"/>
            <w:rPrChange w:id="2346" w:author="Айгуль АА. Алмазбек кызы" w:date="2022-03-04T17:09:00Z">
              <w:rPr>
                <w:rFonts w:ascii="Times New Roman" w:eastAsia="Times New Roman" w:hAnsi="Times New Roman" w:cs="Times New Roman"/>
                <w:sz w:val="28"/>
                <w:szCs w:val="28"/>
                <w:lang w:val="ky-KG" w:eastAsia="ru-RU"/>
              </w:rPr>
            </w:rPrChange>
          </w:rPr>
          <w:delText>экпортирующего</w:delText>
        </w:r>
      </w:del>
      <w:ins w:id="2347" w:author="Айгуль АА. Алмазбек кызы" w:date="2022-03-04T11:54:00Z">
        <w:r w:rsidR="008718A4" w:rsidRPr="00C164DF">
          <w:rPr>
            <w:rFonts w:ascii="Times New Roman" w:eastAsia="Times New Roman" w:hAnsi="Times New Roman" w:cs="Times New Roman"/>
            <w:sz w:val="24"/>
            <w:szCs w:val="24"/>
            <w:lang w:eastAsia="ru-RU"/>
            <w:rPrChange w:id="2348" w:author="Айгуль АА. Алмазбек кызы" w:date="2022-03-04T17:09:00Z">
              <w:rPr>
                <w:rFonts w:ascii="Times New Roman" w:eastAsia="Times New Roman" w:hAnsi="Times New Roman" w:cs="Times New Roman"/>
                <w:sz w:val="28"/>
                <w:szCs w:val="28"/>
                <w:lang w:eastAsia="ru-RU"/>
              </w:rPr>
            </w:rPrChange>
          </w:rPr>
          <w:t>экспортирующего</w:t>
        </w:r>
      </w:ins>
      <w:r w:rsidR="0006526F" w:rsidRPr="00C164DF">
        <w:rPr>
          <w:rFonts w:ascii="Times New Roman" w:eastAsia="Times New Roman" w:hAnsi="Times New Roman" w:cs="Times New Roman"/>
          <w:sz w:val="24"/>
          <w:szCs w:val="24"/>
          <w:lang w:eastAsia="ru-RU"/>
          <w:rPrChange w:id="2349" w:author="Айгуль АА. Алмазбек кызы" w:date="2022-03-04T17:09:00Z">
            <w:rPr>
              <w:rFonts w:ascii="Times New Roman" w:eastAsia="Times New Roman" w:hAnsi="Times New Roman" w:cs="Times New Roman"/>
              <w:sz w:val="28"/>
              <w:szCs w:val="28"/>
              <w:lang w:val="ky-KG" w:eastAsia="ru-RU"/>
            </w:rPr>
          </w:rPrChange>
        </w:rPr>
        <w:t xml:space="preserve"> </w:t>
      </w:r>
      <w:r w:rsidR="0006526F" w:rsidRPr="00C164DF">
        <w:rPr>
          <w:rFonts w:ascii="Times New Roman" w:eastAsia="Times New Roman" w:hAnsi="Times New Roman" w:cs="Times New Roman"/>
          <w:sz w:val="24"/>
          <w:szCs w:val="24"/>
          <w:lang w:eastAsia="ru-RU"/>
          <w:rPrChange w:id="2350" w:author="Айгуль АА. Алмазбек кызы" w:date="2022-03-04T17:09:00Z">
            <w:rPr>
              <w:rFonts w:ascii="Times New Roman" w:eastAsia="Times New Roman" w:hAnsi="Times New Roman" w:cs="Times New Roman"/>
              <w:sz w:val="28"/>
              <w:szCs w:val="28"/>
              <w:lang w:eastAsia="ru-RU"/>
            </w:rPr>
          </w:rPrChange>
        </w:rPr>
        <w:t>иностранного государства</w:t>
      </w:r>
      <w:r w:rsidR="0006526F" w:rsidRPr="00C164DF">
        <w:rPr>
          <w:rFonts w:ascii="Times New Roman" w:eastAsia="Times New Roman" w:hAnsi="Times New Roman" w:cs="Times New Roman"/>
          <w:sz w:val="24"/>
          <w:szCs w:val="24"/>
          <w:lang w:eastAsia="ru-RU"/>
          <w:rPrChange w:id="2351" w:author="Айгуль АА. Алмазбек кызы" w:date="2022-03-04T17:09:00Z">
            <w:rPr>
              <w:rFonts w:ascii="Times New Roman" w:eastAsia="Times New Roman" w:hAnsi="Times New Roman" w:cs="Times New Roman"/>
              <w:sz w:val="28"/>
              <w:szCs w:val="28"/>
              <w:lang w:val="ky-KG" w:eastAsia="ru-RU"/>
            </w:rPr>
          </w:rPrChange>
        </w:rPr>
        <w:t xml:space="preserve"> </w:t>
      </w:r>
      <w:r w:rsidR="0006526F" w:rsidRPr="00C164DF">
        <w:rPr>
          <w:rFonts w:ascii="Times New Roman" w:eastAsia="Times New Roman" w:hAnsi="Times New Roman" w:cs="Times New Roman"/>
          <w:sz w:val="24"/>
          <w:szCs w:val="24"/>
          <w:lang w:eastAsia="ru-RU"/>
          <w:rPrChange w:id="2352" w:author="Айгуль АА. Алмазбек кызы" w:date="2022-03-04T17:09:00Z">
            <w:rPr>
              <w:rFonts w:ascii="Times New Roman" w:eastAsia="Times New Roman" w:hAnsi="Times New Roman" w:cs="Times New Roman"/>
              <w:sz w:val="28"/>
              <w:szCs w:val="28"/>
              <w:lang w:eastAsia="ru-RU"/>
            </w:rPr>
          </w:rPrChange>
        </w:rPr>
        <w:t xml:space="preserve">составные части и (или) производные товара, являвшегося предметом субсидируемого импорта, а также на товар, являвшийся предметом субсидируемого импорта, и (или) его составные части и (или) производные, импортируемые на таможенную территорию Кыргызской Республики из </w:t>
      </w:r>
      <w:del w:id="2353" w:author="Айгуль АА. Алмазбек кызы" w:date="2022-03-04T11:54:00Z">
        <w:r w:rsidR="0006526F" w:rsidRPr="00C164DF" w:rsidDel="008718A4">
          <w:rPr>
            <w:rFonts w:ascii="Times New Roman" w:eastAsia="Times New Roman" w:hAnsi="Times New Roman" w:cs="Times New Roman"/>
            <w:sz w:val="24"/>
            <w:szCs w:val="24"/>
            <w:lang w:eastAsia="ru-RU"/>
            <w:rPrChange w:id="2354" w:author="Айгуль АА. Алмазбек кызы" w:date="2022-03-04T17:09:00Z">
              <w:rPr>
                <w:rFonts w:ascii="Times New Roman" w:eastAsia="Times New Roman" w:hAnsi="Times New Roman" w:cs="Times New Roman"/>
                <w:sz w:val="28"/>
                <w:szCs w:val="28"/>
                <w:lang w:val="ky-KG" w:eastAsia="ru-RU"/>
              </w:rPr>
            </w:rPrChange>
          </w:rPr>
          <w:delText>экпортирующего</w:delText>
        </w:r>
      </w:del>
      <w:ins w:id="2355" w:author="Айгуль АА. Алмазбек кызы" w:date="2022-03-04T11:54:00Z">
        <w:r w:rsidR="008718A4" w:rsidRPr="00C164DF">
          <w:rPr>
            <w:rFonts w:ascii="Times New Roman" w:eastAsia="Times New Roman" w:hAnsi="Times New Roman" w:cs="Times New Roman"/>
            <w:sz w:val="24"/>
            <w:szCs w:val="24"/>
            <w:lang w:eastAsia="ru-RU"/>
            <w:rPrChange w:id="2356" w:author="Айгуль АА. Алмазбек кызы" w:date="2022-03-04T17:09:00Z">
              <w:rPr>
                <w:rFonts w:ascii="Times New Roman" w:eastAsia="Times New Roman" w:hAnsi="Times New Roman" w:cs="Times New Roman"/>
                <w:sz w:val="28"/>
                <w:szCs w:val="28"/>
                <w:lang w:eastAsia="ru-RU"/>
              </w:rPr>
            </w:rPrChange>
          </w:rPr>
          <w:t>экспортирующего</w:t>
        </w:r>
      </w:ins>
      <w:r w:rsidR="0006526F" w:rsidRPr="00C164DF">
        <w:rPr>
          <w:rFonts w:ascii="Times New Roman" w:eastAsia="Times New Roman" w:hAnsi="Times New Roman" w:cs="Times New Roman"/>
          <w:sz w:val="24"/>
          <w:szCs w:val="24"/>
          <w:lang w:eastAsia="ru-RU"/>
          <w:rPrChange w:id="2357" w:author="Айгуль АА. Алмазбек кызы" w:date="2022-03-04T17:09:00Z">
            <w:rPr>
              <w:rFonts w:ascii="Times New Roman" w:eastAsia="Times New Roman" w:hAnsi="Times New Roman" w:cs="Times New Roman"/>
              <w:sz w:val="28"/>
              <w:szCs w:val="28"/>
              <w:lang w:val="ky-KG" w:eastAsia="ru-RU"/>
            </w:rPr>
          </w:rPrChange>
        </w:rPr>
        <w:t xml:space="preserve"> </w:t>
      </w:r>
      <w:r w:rsidR="0006526F" w:rsidRPr="00C164DF">
        <w:rPr>
          <w:rFonts w:ascii="Times New Roman" w:eastAsia="Times New Roman" w:hAnsi="Times New Roman" w:cs="Times New Roman"/>
          <w:sz w:val="24"/>
          <w:szCs w:val="24"/>
          <w:lang w:eastAsia="ru-RU"/>
          <w:rPrChange w:id="2358" w:author="Айгуль АА. Алмазбек кызы" w:date="2022-03-04T17:09:00Z">
            <w:rPr>
              <w:rFonts w:ascii="Times New Roman" w:eastAsia="Times New Roman" w:hAnsi="Times New Roman" w:cs="Times New Roman"/>
              <w:sz w:val="28"/>
              <w:szCs w:val="28"/>
              <w:lang w:eastAsia="ru-RU"/>
            </w:rPr>
          </w:rPrChange>
        </w:rPr>
        <w:t>иностранного государства.</w:t>
      </w:r>
    </w:p>
    <w:p w14:paraId="75612793" w14:textId="54CEDDFC"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bidi="en-US"/>
          <w:rPrChange w:id="2359" w:author="Айгуль АА. Алмазбек кызы" w:date="2022-03-04T17:09:00Z">
            <w:rPr>
              <w:rFonts w:ascii="Times New Roman" w:eastAsia="Times New Roman" w:hAnsi="Times New Roman" w:cs="Times New Roman"/>
              <w:sz w:val="28"/>
              <w:szCs w:val="28"/>
              <w:lang w:bidi="en-US"/>
            </w:rPr>
          </w:rPrChange>
        </w:rPr>
        <w:pPrChange w:id="2360"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361" w:author="Айгуль АА. Алмазбек кызы" w:date="2022-03-04T17:09:00Z">
            <w:rPr>
              <w:rFonts w:ascii="Times New Roman" w:eastAsia="Times New Roman" w:hAnsi="Times New Roman" w:cs="Times New Roman"/>
              <w:sz w:val="28"/>
              <w:szCs w:val="28"/>
              <w:lang w:eastAsia="ru-RU"/>
            </w:rPr>
          </w:rPrChange>
        </w:rPr>
        <w:t xml:space="preserve">5. В случае, если по результатам повторного расследования, проведенного в соответствии с настоящей статьей, органом, проводящим расследования, не установлен обход компенсационной меры, суммы компенсационной пошлины, уплаченные в соответствии с настоящей статьей и в порядке, установленном для </w:t>
      </w:r>
      <w:r w:rsidRPr="00C164DF">
        <w:rPr>
          <w:rFonts w:ascii="Times New Roman" w:eastAsia="Times New Roman" w:hAnsi="Times New Roman" w:cs="Times New Roman"/>
          <w:sz w:val="24"/>
          <w:szCs w:val="24"/>
          <w:lang w:eastAsia="ru-RU"/>
          <w:rPrChange w:id="2362" w:author="Айгуль АА. Алмазбек кызы" w:date="2022-03-04T17:09:00Z">
            <w:rPr>
              <w:rFonts w:ascii="Times New Roman" w:eastAsia="Times New Roman" w:hAnsi="Times New Roman" w:cs="Times New Roman"/>
              <w:sz w:val="28"/>
              <w:szCs w:val="28"/>
              <w:lang w:eastAsia="ru-RU"/>
            </w:rPr>
          </w:rPrChange>
        </w:rPr>
        <w:lastRenderedPageBreak/>
        <w:t>взимания предварительных компенсационных пошлин, подлежат возврату в соответствии с</w:t>
      </w:r>
      <w:ins w:id="2363" w:author="Акматбекова Клара " w:date="2022-03-02T18:00:00Z">
        <w:r w:rsidR="00CF17C3" w:rsidRPr="00C164DF">
          <w:rPr>
            <w:rFonts w:ascii="Times New Roman" w:eastAsia="Times New Roman" w:hAnsi="Times New Roman" w:cs="Times New Roman"/>
            <w:sz w:val="24"/>
            <w:szCs w:val="24"/>
            <w:lang w:eastAsia="ru-RU"/>
            <w:rPrChange w:id="2364" w:author="Айгуль АА. Алмазбек кызы" w:date="2022-03-04T17:09:00Z">
              <w:rPr>
                <w:rFonts w:ascii="Times New Roman" w:eastAsia="Times New Roman" w:hAnsi="Times New Roman" w:cs="Times New Roman"/>
                <w:sz w:val="28"/>
                <w:szCs w:val="28"/>
                <w:lang w:eastAsia="ru-RU"/>
              </w:rPr>
            </w:rPrChange>
          </w:rPr>
          <w:t>о статьей 6 настоящего Закона</w:t>
        </w:r>
      </w:ins>
      <w:ins w:id="2365" w:author="Акматбекова Клара " w:date="2022-03-02T18:01:00Z">
        <w:r w:rsidR="00CF17C3" w:rsidRPr="00C164DF">
          <w:rPr>
            <w:rFonts w:ascii="Times New Roman" w:eastAsia="Times New Roman" w:hAnsi="Times New Roman" w:cs="Times New Roman"/>
            <w:sz w:val="24"/>
            <w:szCs w:val="24"/>
            <w:lang w:eastAsia="ru-RU"/>
            <w:rPrChange w:id="2366" w:author="Айгуль АА. Алмазбек кызы" w:date="2022-03-04T17:09:00Z">
              <w:rPr>
                <w:rFonts w:ascii="Times New Roman" w:eastAsia="Times New Roman" w:hAnsi="Times New Roman" w:cs="Times New Roman"/>
                <w:sz w:val="28"/>
                <w:szCs w:val="28"/>
                <w:lang w:eastAsia="ru-RU"/>
              </w:rPr>
            </w:rPrChange>
          </w:rPr>
          <w:t xml:space="preserve">. </w:t>
        </w:r>
      </w:ins>
      <w:r w:rsidRPr="00C164DF">
        <w:rPr>
          <w:rFonts w:ascii="Times New Roman" w:eastAsia="Times New Roman" w:hAnsi="Times New Roman" w:cs="Times New Roman"/>
          <w:sz w:val="24"/>
          <w:szCs w:val="24"/>
          <w:lang w:eastAsia="ru-RU"/>
          <w:rPrChange w:id="2367" w:author="Айгуль АА. Алмазбек кызы" w:date="2022-03-04T17:09:00Z">
            <w:rPr>
              <w:rFonts w:ascii="Times New Roman" w:eastAsia="Times New Roman" w:hAnsi="Times New Roman" w:cs="Times New Roman"/>
              <w:sz w:val="28"/>
              <w:szCs w:val="28"/>
              <w:lang w:eastAsia="ru-RU"/>
            </w:rPr>
          </w:rPrChange>
        </w:rPr>
        <w:t xml:space="preserve"> </w:t>
      </w:r>
      <w:del w:id="2368" w:author="Акматбекова Клара " w:date="2022-03-02T18:01:00Z">
        <w:r w:rsidRPr="00C164DF" w:rsidDel="00CF17C3">
          <w:rPr>
            <w:rFonts w:ascii="Times New Roman" w:eastAsia="Times New Roman" w:hAnsi="Times New Roman" w:cs="Times New Roman"/>
            <w:sz w:val="24"/>
            <w:szCs w:val="24"/>
            <w:lang w:eastAsia="ru-RU"/>
            <w:rPrChange w:id="2369" w:author="Айгуль АА. Алмазбек кызы" w:date="2022-03-04T17:09:00Z">
              <w:rPr>
                <w:rFonts w:ascii="Times New Roman" w:eastAsia="Times New Roman" w:hAnsi="Times New Roman" w:cs="Times New Roman"/>
                <w:sz w:val="28"/>
                <w:szCs w:val="28"/>
                <w:lang w:eastAsia="ru-RU"/>
              </w:rPr>
            </w:rPrChange>
          </w:rPr>
          <w:delText xml:space="preserve">законодательством Кыргызской Республики в сфере таможенного регулирования и/или </w:delText>
        </w:r>
        <w:r w:rsidRPr="00C164DF" w:rsidDel="00CF17C3">
          <w:rPr>
            <w:rFonts w:ascii="Times New Roman" w:eastAsia="Times New Roman" w:hAnsi="Times New Roman" w:cs="Times New Roman"/>
            <w:sz w:val="24"/>
            <w:szCs w:val="24"/>
            <w:lang w:bidi="en-US"/>
            <w:rPrChange w:id="2370" w:author="Айгуль АА. Алмазбек кызы" w:date="2022-03-04T17:09:00Z">
              <w:rPr>
                <w:rFonts w:ascii="Times New Roman" w:eastAsia="Times New Roman" w:hAnsi="Times New Roman" w:cs="Times New Roman"/>
                <w:sz w:val="28"/>
                <w:szCs w:val="28"/>
                <w:lang w:bidi="en-US"/>
              </w:rPr>
            </w:rPrChange>
          </w:rPr>
          <w:delText xml:space="preserve">международными договорами, вступившими в силу в соответствии с законодательством Кыргызской Республики. </w:delText>
        </w:r>
      </w:del>
    </w:p>
    <w:p w14:paraId="2B381EAD" w14:textId="17C40C16"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71" w:author="Айгуль АА. Алмазбек кызы" w:date="2022-03-04T17:09:00Z">
            <w:rPr>
              <w:rFonts w:ascii="Times New Roman" w:eastAsia="Times New Roman" w:hAnsi="Times New Roman" w:cs="Times New Roman"/>
              <w:sz w:val="28"/>
              <w:szCs w:val="28"/>
              <w:lang w:eastAsia="ru-RU"/>
            </w:rPr>
          </w:rPrChange>
        </w:rPr>
        <w:pPrChange w:id="237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373" w:author="Айгуль АА. Алмазбек кызы" w:date="2022-03-04T17:09:00Z">
            <w:rPr>
              <w:rFonts w:ascii="Times New Roman" w:eastAsia="Times New Roman" w:hAnsi="Times New Roman" w:cs="Times New Roman"/>
              <w:sz w:val="28"/>
              <w:szCs w:val="28"/>
              <w:lang w:eastAsia="ru-RU"/>
            </w:rPr>
          </w:rPrChange>
        </w:rPr>
        <w:t xml:space="preserve">6. Компенсационная мера в случае установления по результатам повторного расследования, проведенного в соответствии с настоящей статьей, обхода компенсационной меры может быть распространена на импортируемые на таможенную территорию Кыргызской Республики из иностранного государства, из которого экспортируется товар, являющийся объектом расследования  составные части и (или) производные товара, являвшегося предметом субсидируемого импорта, а также на товар, являвшийся предметом субсидируемого импорта, и (или) его составные части и (или) производные, импортируемые на таможенную территорию Кыргызской Республики из иного экспортирующего </w:t>
      </w:r>
      <w:bookmarkStart w:id="2374" w:name="_Hlk92990376"/>
      <w:r w:rsidRPr="00C164DF">
        <w:rPr>
          <w:rFonts w:ascii="Times New Roman" w:eastAsia="Times New Roman" w:hAnsi="Times New Roman" w:cs="Times New Roman"/>
          <w:sz w:val="24"/>
          <w:szCs w:val="24"/>
          <w:lang w:eastAsia="ru-RU"/>
          <w:rPrChange w:id="2375" w:author="Айгуль АА. Алмазбек кызы" w:date="2022-03-04T17:09:00Z">
            <w:rPr>
              <w:rFonts w:ascii="Times New Roman" w:eastAsia="Times New Roman" w:hAnsi="Times New Roman" w:cs="Times New Roman"/>
              <w:sz w:val="28"/>
              <w:szCs w:val="28"/>
              <w:lang w:eastAsia="ru-RU"/>
            </w:rPr>
          </w:rPrChange>
        </w:rPr>
        <w:t>иностранного государства, из которого экспортируется товар, являющийся объектом расследования</w:t>
      </w:r>
      <w:bookmarkEnd w:id="2374"/>
      <w:r w:rsidRPr="00C164DF">
        <w:rPr>
          <w:rFonts w:ascii="Times New Roman" w:eastAsia="Times New Roman" w:hAnsi="Times New Roman" w:cs="Times New Roman"/>
          <w:sz w:val="24"/>
          <w:szCs w:val="24"/>
          <w:lang w:eastAsia="ru-RU"/>
          <w:rPrChange w:id="2376" w:author="Айгуль АА. Алмазбек кызы" w:date="2022-03-04T17:09:00Z">
            <w:rPr>
              <w:rFonts w:ascii="Times New Roman" w:eastAsia="Times New Roman" w:hAnsi="Times New Roman" w:cs="Times New Roman"/>
              <w:sz w:val="28"/>
              <w:szCs w:val="28"/>
              <w:lang w:eastAsia="ru-RU"/>
            </w:rPr>
          </w:rPrChange>
        </w:rPr>
        <w:t xml:space="preserve">. С момента вступления в силу решения органа, проводящего расследования о введении указанной в </w:t>
      </w:r>
      <w:r w:rsidR="00AA0FFB" w:rsidRPr="00C164DF">
        <w:rPr>
          <w:rFonts w:ascii="Times New Roman" w:eastAsia="Times New Roman" w:hAnsi="Times New Roman" w:cs="Times New Roman"/>
          <w:sz w:val="24"/>
          <w:szCs w:val="24"/>
          <w:lang w:eastAsia="ru-RU"/>
          <w:rPrChange w:id="2377" w:author="Айгуль АА. Алмазбек кызы" w:date="2022-03-04T17:09:00Z">
            <w:rPr>
              <w:rFonts w:ascii="Times New Roman" w:eastAsia="Times New Roman" w:hAnsi="Times New Roman" w:cs="Times New Roman"/>
              <w:sz w:val="28"/>
              <w:szCs w:val="28"/>
              <w:lang w:eastAsia="ru-RU"/>
            </w:rPr>
          </w:rPrChange>
        </w:rPr>
        <w:t xml:space="preserve">настоящей части </w:t>
      </w:r>
      <w:r w:rsidRPr="00C164DF">
        <w:rPr>
          <w:rFonts w:ascii="Times New Roman" w:eastAsia="Times New Roman" w:hAnsi="Times New Roman" w:cs="Times New Roman"/>
          <w:sz w:val="24"/>
          <w:szCs w:val="24"/>
          <w:lang w:eastAsia="ru-RU"/>
          <w:rPrChange w:id="2378" w:author="Айгуль АА. Алмазбек кызы" w:date="2022-03-04T17:09:00Z">
            <w:rPr>
              <w:rFonts w:ascii="Times New Roman" w:eastAsia="Times New Roman" w:hAnsi="Times New Roman" w:cs="Times New Roman"/>
              <w:sz w:val="28"/>
              <w:szCs w:val="28"/>
              <w:lang w:eastAsia="ru-RU"/>
            </w:rPr>
          </w:rPrChange>
        </w:rPr>
        <w:t xml:space="preserve">компенсационной меры суммы компенсационных пошлин, уплаченных компенсационных пошлин, подлежат зачислению и распределению в соответствии со </w:t>
      </w:r>
      <w:r w:rsidR="00084868" w:rsidRPr="00C164DF">
        <w:rPr>
          <w:rFonts w:ascii="Times New Roman" w:hAnsi="Times New Roman" w:cs="Times New Roman"/>
          <w:sz w:val="24"/>
          <w:szCs w:val="24"/>
          <w:rPrChange w:id="2379" w:author="Айгуль АА. Алмазбек кызы" w:date="2022-03-04T17:09:00Z">
            <w:rPr/>
          </w:rPrChange>
        </w:rPr>
        <w:fldChar w:fldCharType="begin"/>
      </w:r>
      <w:r w:rsidR="00084868" w:rsidRPr="00C164DF">
        <w:rPr>
          <w:rFonts w:ascii="Times New Roman" w:hAnsi="Times New Roman" w:cs="Times New Roman"/>
          <w:sz w:val="24"/>
          <w:szCs w:val="24"/>
          <w:rPrChange w:id="2380" w:author="Айгуль АА. Алмазбек кызы" w:date="2022-03-04T17:09:00Z">
            <w:rPr/>
          </w:rPrChange>
        </w:rPr>
        <w:instrText xml:space="preserve"> HYPERLINK "https://online.zakon.kz/document/?doc_id=31710773" \l "sub_id=60000" </w:instrText>
      </w:r>
      <w:r w:rsidR="00084868" w:rsidRPr="00C164DF">
        <w:rPr>
          <w:rFonts w:ascii="Times New Roman" w:hAnsi="Times New Roman" w:cs="Times New Roman"/>
          <w:sz w:val="24"/>
          <w:szCs w:val="24"/>
          <w:rPrChange w:id="2381"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2382" w:author="Айгуль АА. Алмазбек кызы" w:date="2022-03-04T17:09:00Z">
            <w:rPr>
              <w:rFonts w:ascii="Times New Roman" w:eastAsia="Times New Roman" w:hAnsi="Times New Roman" w:cs="Times New Roman"/>
              <w:sz w:val="28"/>
              <w:szCs w:val="28"/>
              <w:lang w:eastAsia="ru-RU"/>
            </w:rPr>
          </w:rPrChange>
        </w:rPr>
        <w:t>статьей 6</w:t>
      </w:r>
      <w:r w:rsidR="00084868" w:rsidRPr="00C164DF">
        <w:rPr>
          <w:rFonts w:ascii="Times New Roman" w:eastAsia="Times New Roman" w:hAnsi="Times New Roman" w:cs="Times New Roman"/>
          <w:sz w:val="24"/>
          <w:szCs w:val="24"/>
          <w:lang w:eastAsia="ru-RU"/>
          <w:rPrChange w:id="2383"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384" w:author="Айгуль АА. Алмазбек кызы" w:date="2022-03-04T17:09:00Z">
            <w:rPr>
              <w:rFonts w:ascii="Times New Roman" w:eastAsia="Times New Roman" w:hAnsi="Times New Roman" w:cs="Times New Roman"/>
              <w:sz w:val="28"/>
              <w:szCs w:val="28"/>
              <w:lang w:eastAsia="ru-RU"/>
            </w:rPr>
          </w:rPrChange>
        </w:rPr>
        <w:t xml:space="preserve"> настоящего Закона.</w:t>
      </w:r>
    </w:p>
    <w:p w14:paraId="22FD9875"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85" w:author="Айгуль АА. Алмазбек кызы" w:date="2022-03-04T17:09:00Z">
            <w:rPr>
              <w:rFonts w:ascii="Times New Roman" w:eastAsia="Times New Roman" w:hAnsi="Times New Roman" w:cs="Times New Roman"/>
              <w:sz w:val="28"/>
              <w:szCs w:val="28"/>
              <w:lang w:eastAsia="ru-RU"/>
            </w:rPr>
          </w:rPrChange>
        </w:rPr>
        <w:pPrChange w:id="238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387" w:author="Айгуль АА. Алмазбек кызы" w:date="2022-03-04T17:09:00Z">
            <w:rPr>
              <w:rFonts w:ascii="Times New Roman" w:eastAsia="Times New Roman" w:hAnsi="Times New Roman" w:cs="Times New Roman"/>
              <w:sz w:val="28"/>
              <w:szCs w:val="28"/>
              <w:lang w:eastAsia="ru-RU"/>
            </w:rPr>
          </w:rPrChange>
        </w:rPr>
        <w:t>7. Повторное расследование в целях установления обхода компенсационной меры должно быть завершено в течение девяти месяцев с даты его начала.</w:t>
      </w:r>
    </w:p>
    <w:p w14:paraId="75CE9086"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388" w:author="Айгуль АА. Алмазбек кызы" w:date="2022-03-04T17:09:00Z">
            <w:rPr>
              <w:rFonts w:ascii="Times New Roman" w:eastAsia="Times New Roman" w:hAnsi="Times New Roman" w:cs="Times New Roman"/>
              <w:sz w:val="28"/>
              <w:szCs w:val="28"/>
              <w:lang w:eastAsia="ru-RU"/>
            </w:rPr>
          </w:rPrChange>
        </w:rPr>
        <w:pPrChange w:id="2389" w:author="Айгуль АА. Алмазбек кызы" w:date="2022-03-04T17:16:00Z">
          <w:pPr>
            <w:shd w:val="clear" w:color="auto" w:fill="FFFFFF"/>
            <w:spacing w:after="0" w:line="360" w:lineRule="auto"/>
            <w:ind w:firstLine="567"/>
            <w:jc w:val="both"/>
            <w:textAlignment w:val="baseline"/>
          </w:pPr>
        </w:pPrChange>
      </w:pPr>
    </w:p>
    <w:p w14:paraId="108B6496" w14:textId="189A0566"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sz w:val="24"/>
          <w:szCs w:val="24"/>
          <w:lang w:eastAsia="ru-RU"/>
          <w:rPrChange w:id="2390" w:author="Айгуль АА. Алмазбек кызы" w:date="2022-03-04T17:09:00Z">
            <w:rPr>
              <w:rFonts w:ascii="Times New Roman" w:eastAsia="Times New Roman" w:hAnsi="Times New Roman" w:cs="Times New Roman"/>
              <w:sz w:val="28"/>
              <w:szCs w:val="28"/>
              <w:lang w:eastAsia="ru-RU"/>
            </w:rPr>
          </w:rPrChange>
        </w:rPr>
        <w:pPrChange w:id="2391" w:author="Айгуль АА. Алмазбек кызы" w:date="2022-03-04T17:16:00Z">
          <w:pPr>
            <w:shd w:val="clear" w:color="auto" w:fill="FFFFFF"/>
            <w:spacing w:after="0" w:line="360" w:lineRule="auto"/>
            <w:ind w:firstLine="567"/>
            <w:jc w:val="center"/>
            <w:textAlignment w:val="baseline"/>
          </w:pPr>
        </w:pPrChange>
      </w:pPr>
      <w:r w:rsidRPr="00C164DF">
        <w:rPr>
          <w:rFonts w:ascii="Times New Roman" w:eastAsia="Times New Roman" w:hAnsi="Times New Roman" w:cs="Times New Roman"/>
          <w:b/>
          <w:bCs/>
          <w:sz w:val="24"/>
          <w:szCs w:val="24"/>
          <w:lang w:eastAsia="ru-RU"/>
          <w:rPrChange w:id="2392" w:author="Айгуль АА. Алмазбек кызы" w:date="2022-03-04T17:09:00Z">
            <w:rPr>
              <w:rFonts w:ascii="Times New Roman" w:eastAsia="Times New Roman" w:hAnsi="Times New Roman" w:cs="Times New Roman"/>
              <w:b/>
              <w:bCs/>
              <w:sz w:val="28"/>
              <w:szCs w:val="28"/>
              <w:lang w:eastAsia="ru-RU"/>
            </w:rPr>
          </w:rPrChange>
        </w:rPr>
        <w:t xml:space="preserve">Глава </w:t>
      </w:r>
      <w:ins w:id="2393" w:author="Айгуль АА. Алмазбек кызы" w:date="2022-03-04T12:00:00Z">
        <w:r w:rsidR="00F26AC3" w:rsidRPr="00C164DF">
          <w:rPr>
            <w:rFonts w:ascii="Times New Roman" w:eastAsia="Times New Roman" w:hAnsi="Times New Roman" w:cs="Times New Roman"/>
            <w:b/>
            <w:bCs/>
            <w:sz w:val="24"/>
            <w:szCs w:val="24"/>
            <w:lang w:eastAsia="ru-RU"/>
            <w:rPrChange w:id="2394" w:author="Айгуль АА. Алмазбек кызы" w:date="2022-03-04T17:09:00Z">
              <w:rPr>
                <w:rFonts w:ascii="Times New Roman" w:eastAsia="Times New Roman" w:hAnsi="Times New Roman" w:cs="Times New Roman"/>
                <w:b/>
                <w:bCs/>
                <w:sz w:val="28"/>
                <w:szCs w:val="28"/>
                <w:lang w:eastAsia="ru-RU"/>
              </w:rPr>
            </w:rPrChange>
          </w:rPr>
          <w:t>5</w:t>
        </w:r>
      </w:ins>
      <w:ins w:id="2395" w:author="Акматбекова Клара " w:date="2022-03-02T18:05:00Z">
        <w:del w:id="2396" w:author="Айгуль АА. Алмазбек кызы" w:date="2022-03-04T12:00:00Z">
          <w:r w:rsidR="00F751E3" w:rsidRPr="00C164DF" w:rsidDel="00F26AC3">
            <w:rPr>
              <w:rFonts w:ascii="Times New Roman" w:eastAsia="Times New Roman" w:hAnsi="Times New Roman" w:cs="Times New Roman"/>
              <w:b/>
              <w:bCs/>
              <w:sz w:val="24"/>
              <w:szCs w:val="24"/>
              <w:lang w:eastAsia="ru-RU"/>
              <w:rPrChange w:id="2397" w:author="Айгуль АА. Алмазбек кызы" w:date="2022-03-04T17:09:00Z">
                <w:rPr>
                  <w:rFonts w:ascii="Times New Roman" w:eastAsia="Times New Roman" w:hAnsi="Times New Roman" w:cs="Times New Roman"/>
                  <w:b/>
                  <w:bCs/>
                  <w:sz w:val="28"/>
                  <w:szCs w:val="28"/>
                  <w:lang w:val="en-US" w:eastAsia="ru-RU"/>
                </w:rPr>
              </w:rPrChange>
            </w:rPr>
            <w:delText>V</w:delText>
          </w:r>
        </w:del>
      </w:ins>
      <w:del w:id="2398" w:author="Акматбекова Клара " w:date="2022-03-02T18:05:00Z">
        <w:r w:rsidRPr="00C164DF" w:rsidDel="00F751E3">
          <w:rPr>
            <w:rFonts w:ascii="Times New Roman" w:eastAsia="Times New Roman" w:hAnsi="Times New Roman" w:cs="Times New Roman"/>
            <w:b/>
            <w:bCs/>
            <w:sz w:val="24"/>
            <w:szCs w:val="24"/>
            <w:lang w:eastAsia="ru-RU"/>
            <w:rPrChange w:id="2399" w:author="Айгуль АА. Алмазбек кызы" w:date="2022-03-04T17:09:00Z">
              <w:rPr>
                <w:rFonts w:ascii="Times New Roman" w:eastAsia="Times New Roman" w:hAnsi="Times New Roman" w:cs="Times New Roman"/>
                <w:b/>
                <w:bCs/>
                <w:sz w:val="28"/>
                <w:szCs w:val="28"/>
                <w:lang w:val="ky-KG" w:eastAsia="ru-RU"/>
              </w:rPr>
            </w:rPrChange>
          </w:rPr>
          <w:delText>5</w:delText>
        </w:r>
      </w:del>
      <w:r w:rsidRPr="00C164DF">
        <w:rPr>
          <w:rFonts w:ascii="Times New Roman" w:eastAsia="Times New Roman" w:hAnsi="Times New Roman" w:cs="Times New Roman"/>
          <w:b/>
          <w:bCs/>
          <w:sz w:val="24"/>
          <w:szCs w:val="24"/>
          <w:lang w:eastAsia="ru-RU"/>
          <w:rPrChange w:id="2400" w:author="Айгуль АА. Алмазбек кызы" w:date="2022-03-04T17:09:00Z">
            <w:rPr>
              <w:rFonts w:ascii="Times New Roman" w:eastAsia="Times New Roman" w:hAnsi="Times New Roman" w:cs="Times New Roman"/>
              <w:b/>
              <w:bCs/>
              <w:sz w:val="28"/>
              <w:szCs w:val="28"/>
              <w:lang w:eastAsia="ru-RU"/>
            </w:rPr>
          </w:rPrChange>
        </w:rPr>
        <w:t>. ЗАКЛЮЧИТЕЛЬНЫЕ ПОЛОЖЕНИЯ</w:t>
      </w:r>
    </w:p>
    <w:p w14:paraId="4E9E845D" w14:textId="1FFAECB0" w:rsidR="0006526F" w:rsidRPr="00C164DF" w:rsidDel="00895452" w:rsidRDefault="0006526F">
      <w:pPr>
        <w:shd w:val="clear" w:color="auto" w:fill="FFFFFF"/>
        <w:spacing w:after="0" w:line="240" w:lineRule="auto"/>
        <w:ind w:firstLine="567"/>
        <w:jc w:val="center"/>
        <w:textAlignment w:val="baseline"/>
        <w:rPr>
          <w:del w:id="2401" w:author="Акматбекова Клара " w:date="2022-03-02T18:13:00Z"/>
          <w:rFonts w:ascii="Times New Roman" w:eastAsia="Times New Roman" w:hAnsi="Times New Roman" w:cs="Times New Roman"/>
          <w:sz w:val="24"/>
          <w:szCs w:val="24"/>
          <w:lang w:eastAsia="ru-RU"/>
          <w:rPrChange w:id="2402" w:author="Айгуль АА. Алмазбек кызы" w:date="2022-03-04T17:09:00Z">
            <w:rPr>
              <w:del w:id="2403" w:author="Акматбекова Клара " w:date="2022-03-02T18:13:00Z"/>
              <w:rFonts w:ascii="Times New Roman" w:eastAsia="Times New Roman" w:hAnsi="Times New Roman" w:cs="Times New Roman"/>
              <w:sz w:val="28"/>
              <w:szCs w:val="28"/>
              <w:lang w:eastAsia="ru-RU"/>
            </w:rPr>
          </w:rPrChange>
        </w:rPr>
        <w:pPrChange w:id="2404" w:author="Айгуль АА. Алмазбек кызы" w:date="2022-03-04T17:16:00Z">
          <w:pPr>
            <w:shd w:val="clear" w:color="auto" w:fill="FFFFFF"/>
            <w:spacing w:after="0" w:line="360" w:lineRule="auto"/>
            <w:ind w:firstLine="567"/>
            <w:jc w:val="center"/>
            <w:textAlignment w:val="baseline"/>
          </w:pPr>
        </w:pPrChange>
      </w:pPr>
      <w:del w:id="2405" w:author="Акматбекова Клара " w:date="2022-03-02T18:02:00Z">
        <w:r w:rsidRPr="00C164DF" w:rsidDel="00F751E3">
          <w:rPr>
            <w:rFonts w:ascii="Times New Roman" w:eastAsia="Times New Roman" w:hAnsi="Times New Roman" w:cs="Times New Roman"/>
            <w:b/>
            <w:bCs/>
            <w:sz w:val="24"/>
            <w:szCs w:val="24"/>
            <w:lang w:eastAsia="ru-RU"/>
            <w:rPrChange w:id="2406" w:author="Айгуль АА. Алмазбек кызы" w:date="2022-03-04T17:09:00Z">
              <w:rPr>
                <w:rFonts w:ascii="Times New Roman" w:eastAsia="Times New Roman" w:hAnsi="Times New Roman" w:cs="Times New Roman"/>
                <w:b/>
                <w:bCs/>
                <w:sz w:val="28"/>
                <w:szCs w:val="28"/>
                <w:lang w:eastAsia="ru-RU"/>
              </w:rPr>
            </w:rPrChange>
          </w:rPr>
          <w:delText> </w:delText>
        </w:r>
      </w:del>
    </w:p>
    <w:p w14:paraId="3248D4A1" w14:textId="77777777" w:rsidR="0006526F" w:rsidRPr="00C164DF" w:rsidRDefault="0006526F">
      <w:pPr>
        <w:shd w:val="clear" w:color="auto" w:fill="FFFFFF"/>
        <w:spacing w:after="0" w:line="240" w:lineRule="auto"/>
        <w:ind w:firstLine="567"/>
        <w:jc w:val="center"/>
        <w:textAlignment w:val="baseline"/>
        <w:rPr>
          <w:rFonts w:ascii="Times New Roman" w:eastAsia="Times New Roman" w:hAnsi="Times New Roman" w:cs="Times New Roman"/>
          <w:b/>
          <w:bCs/>
          <w:sz w:val="24"/>
          <w:szCs w:val="24"/>
          <w:lang w:eastAsia="ru-RU"/>
          <w:rPrChange w:id="2407" w:author="Айгуль АА. Алмазбек кызы" w:date="2022-03-04T17:09:00Z">
            <w:rPr>
              <w:rFonts w:ascii="Times New Roman" w:eastAsia="Times New Roman" w:hAnsi="Times New Roman" w:cs="Times New Roman"/>
              <w:b/>
              <w:bCs/>
              <w:sz w:val="28"/>
              <w:szCs w:val="28"/>
              <w:lang w:eastAsia="ru-RU"/>
            </w:rPr>
          </w:rPrChange>
        </w:rPr>
        <w:pPrChange w:id="2408"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409" w:author="Айгуль АА. Алмазбек кызы" w:date="2022-03-04T17:09:00Z">
            <w:rPr>
              <w:rFonts w:ascii="Times New Roman" w:eastAsia="Times New Roman" w:hAnsi="Times New Roman" w:cs="Times New Roman"/>
              <w:b/>
              <w:bCs/>
              <w:sz w:val="28"/>
              <w:szCs w:val="28"/>
              <w:lang w:eastAsia="ru-RU"/>
            </w:rPr>
          </w:rPrChange>
        </w:rPr>
        <w:t>Статья 32. Порядок обжалования решений о применении специальных защитных, антидемпинговых и компенсационных мер</w:t>
      </w:r>
    </w:p>
    <w:p w14:paraId="2F11ED18" w14:textId="77777777" w:rsidR="0006526F" w:rsidRPr="00C164DF" w:rsidRDefault="000652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Change w:id="2410" w:author="Айгуль АА. Алмазбек кызы" w:date="2022-03-04T17:09:00Z">
            <w:rPr>
              <w:rFonts w:ascii="Times New Roman" w:eastAsia="Times New Roman" w:hAnsi="Times New Roman" w:cs="Times New Roman"/>
              <w:sz w:val="28"/>
              <w:szCs w:val="28"/>
              <w:lang w:eastAsia="ru-RU"/>
            </w:rPr>
          </w:rPrChange>
        </w:rPr>
        <w:pPrChange w:id="2411" w:author="Айгуль АА. Алмазбек кызы" w:date="2022-03-04T17:16: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pPr>
        </w:pPrChange>
      </w:pPr>
      <w:r w:rsidRPr="00C164DF">
        <w:rPr>
          <w:rFonts w:ascii="Times New Roman" w:eastAsia="Times New Roman" w:hAnsi="Times New Roman" w:cs="Times New Roman"/>
          <w:sz w:val="24"/>
          <w:szCs w:val="24"/>
          <w:lang w:eastAsia="ru-RU"/>
          <w:rPrChange w:id="2412" w:author="Айгуль АА. Алмазбек кызы" w:date="2022-03-04T17:09:00Z">
            <w:rPr>
              <w:rFonts w:ascii="Times New Roman" w:eastAsia="Times New Roman" w:hAnsi="Times New Roman" w:cs="Times New Roman"/>
              <w:sz w:val="28"/>
              <w:szCs w:val="28"/>
              <w:lang w:eastAsia="ru-RU"/>
            </w:rPr>
          </w:rPrChange>
        </w:rPr>
        <w:t>    Решения, принятые в соответствии с настоящим Законом, могут быть обжалованы заинтересованными лицами в судебном порядке, предусмотренном законодательством Кыргызской Республики.</w:t>
      </w:r>
    </w:p>
    <w:p w14:paraId="5DC18BEE" w14:textId="2ED8D097" w:rsidR="0006526F" w:rsidRPr="00C164DF" w:rsidDel="00F751E3" w:rsidRDefault="0006526F">
      <w:pPr>
        <w:shd w:val="clear" w:color="auto" w:fill="FFFFFF"/>
        <w:spacing w:after="0" w:line="240" w:lineRule="auto"/>
        <w:ind w:firstLine="567"/>
        <w:jc w:val="both"/>
        <w:textAlignment w:val="baseline"/>
        <w:rPr>
          <w:del w:id="2413" w:author="Акматбекова Клара " w:date="2022-03-02T18:02:00Z"/>
          <w:rFonts w:ascii="Times New Roman" w:eastAsia="Times New Roman" w:hAnsi="Times New Roman" w:cs="Times New Roman"/>
          <w:sz w:val="24"/>
          <w:szCs w:val="24"/>
          <w:lang w:eastAsia="ru-RU"/>
          <w:rPrChange w:id="2414" w:author="Айгуль АА. Алмазбек кызы" w:date="2022-03-04T17:09:00Z">
            <w:rPr>
              <w:del w:id="2415" w:author="Акматбекова Клара " w:date="2022-03-02T18:02:00Z"/>
              <w:rFonts w:ascii="Times New Roman" w:eastAsia="Times New Roman" w:hAnsi="Times New Roman" w:cs="Times New Roman"/>
              <w:sz w:val="28"/>
              <w:szCs w:val="28"/>
              <w:lang w:eastAsia="ru-RU"/>
            </w:rPr>
          </w:rPrChange>
        </w:rPr>
        <w:pPrChange w:id="2416"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417" w:author="Айгуль АА. Алмазбек кызы" w:date="2022-03-04T17:09:00Z">
            <w:rPr>
              <w:rFonts w:ascii="Times New Roman" w:eastAsia="Times New Roman" w:hAnsi="Times New Roman" w:cs="Times New Roman"/>
              <w:sz w:val="28"/>
              <w:szCs w:val="28"/>
              <w:lang w:eastAsia="ru-RU"/>
            </w:rPr>
          </w:rPrChange>
        </w:rPr>
        <w:t> </w:t>
      </w:r>
    </w:p>
    <w:p w14:paraId="65221DF9"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418" w:author="Айгуль АА. Алмазбек кызы" w:date="2022-03-04T17:09:00Z">
            <w:rPr>
              <w:rFonts w:ascii="Times New Roman" w:eastAsia="Times New Roman" w:hAnsi="Times New Roman" w:cs="Times New Roman"/>
              <w:sz w:val="28"/>
              <w:szCs w:val="28"/>
              <w:lang w:eastAsia="ru-RU"/>
            </w:rPr>
          </w:rPrChange>
        </w:rPr>
        <w:pPrChange w:id="2419"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b/>
          <w:bCs/>
          <w:sz w:val="24"/>
          <w:szCs w:val="24"/>
          <w:lang w:eastAsia="ru-RU"/>
          <w:rPrChange w:id="2420" w:author="Айгуль АА. Алмазбек кызы" w:date="2022-03-04T17:09:00Z">
            <w:rPr>
              <w:rFonts w:ascii="Times New Roman" w:eastAsia="Times New Roman" w:hAnsi="Times New Roman" w:cs="Times New Roman"/>
              <w:b/>
              <w:bCs/>
              <w:sz w:val="28"/>
              <w:szCs w:val="28"/>
              <w:lang w:eastAsia="ru-RU"/>
            </w:rPr>
          </w:rPrChange>
        </w:rPr>
        <w:t>Статья 33. Порядок введения в действие настоящего Закона</w:t>
      </w:r>
    </w:p>
    <w:p w14:paraId="68E4C49A" w14:textId="77777777" w:rsidR="0006526F" w:rsidRPr="00C164DF" w:rsidRDefault="0006526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Change w:id="2421" w:author="Айгуль АА. Алмазбек кызы" w:date="2022-03-04T17:09:00Z">
            <w:rPr>
              <w:rFonts w:ascii="Times New Roman" w:eastAsia="Times New Roman" w:hAnsi="Times New Roman" w:cs="Times New Roman"/>
              <w:sz w:val="28"/>
              <w:szCs w:val="28"/>
              <w:lang w:eastAsia="ru-RU"/>
            </w:rPr>
          </w:rPrChange>
        </w:rPr>
        <w:pPrChange w:id="2422" w:author="Айгуль АА. Алмазбек кызы" w:date="2022-03-04T17:16:00Z">
          <w:pPr>
            <w:shd w:val="clear" w:color="auto" w:fill="FFFFFF"/>
            <w:spacing w:after="0" w:line="360" w:lineRule="auto"/>
            <w:ind w:firstLine="567"/>
            <w:jc w:val="both"/>
            <w:textAlignment w:val="baseline"/>
          </w:pPr>
        </w:pPrChange>
      </w:pPr>
      <w:r w:rsidRPr="00C164DF">
        <w:rPr>
          <w:rFonts w:ascii="Times New Roman" w:eastAsia="Times New Roman" w:hAnsi="Times New Roman" w:cs="Times New Roman"/>
          <w:sz w:val="24"/>
          <w:szCs w:val="24"/>
          <w:lang w:eastAsia="ru-RU"/>
          <w:rPrChange w:id="2423" w:author="Айгуль АА. Алмазбек кызы" w:date="2022-03-04T17:09:00Z">
            <w:rPr>
              <w:rFonts w:ascii="Times New Roman" w:eastAsia="Times New Roman" w:hAnsi="Times New Roman" w:cs="Times New Roman"/>
              <w:sz w:val="28"/>
              <w:szCs w:val="28"/>
              <w:lang w:eastAsia="ru-RU"/>
            </w:rPr>
          </w:rPrChange>
        </w:rPr>
        <w:t>1</w:t>
      </w:r>
      <w:bookmarkStart w:id="2424" w:name="_Hlk95309810"/>
      <w:r w:rsidRPr="00C164DF">
        <w:rPr>
          <w:rFonts w:ascii="Times New Roman" w:eastAsia="Times New Roman" w:hAnsi="Times New Roman" w:cs="Times New Roman"/>
          <w:sz w:val="24"/>
          <w:szCs w:val="24"/>
          <w:lang w:eastAsia="ru-RU"/>
          <w:rPrChange w:id="2425" w:author="Айгуль АА. Алмазбек кызы" w:date="2022-03-04T17:09:00Z">
            <w:rPr>
              <w:rFonts w:ascii="Times New Roman" w:eastAsia="Times New Roman" w:hAnsi="Times New Roman" w:cs="Times New Roman"/>
              <w:sz w:val="28"/>
              <w:szCs w:val="28"/>
              <w:lang w:eastAsia="ru-RU"/>
            </w:rPr>
          </w:rPrChange>
        </w:rPr>
        <w:t xml:space="preserve">. Настоящий Закон вступает в силу со дня официального </w:t>
      </w:r>
      <w:r w:rsidR="00084868" w:rsidRPr="00C164DF">
        <w:rPr>
          <w:rFonts w:ascii="Times New Roman" w:hAnsi="Times New Roman" w:cs="Times New Roman"/>
          <w:sz w:val="24"/>
          <w:szCs w:val="24"/>
          <w:rPrChange w:id="2426" w:author="Айгуль АА. Алмазбек кызы" w:date="2022-03-04T17:09:00Z">
            <w:rPr/>
          </w:rPrChange>
        </w:rPr>
        <w:fldChar w:fldCharType="begin"/>
      </w:r>
      <w:r w:rsidR="00084868" w:rsidRPr="00C164DF">
        <w:rPr>
          <w:rFonts w:ascii="Times New Roman" w:hAnsi="Times New Roman" w:cs="Times New Roman"/>
          <w:sz w:val="24"/>
          <w:szCs w:val="24"/>
          <w:rPrChange w:id="2427" w:author="Айгуль АА. Алмазбек кызы" w:date="2022-03-04T17:09:00Z">
            <w:rPr/>
          </w:rPrChange>
        </w:rPr>
        <w:instrText xml:space="preserve"> HYPERLINK "https://online.zakon.kz/document/?doc_id=39068367" \o "Закон Республики Казахстан от 8 июня 2015 года № 316-V " </w:instrText>
      </w:r>
      <w:r w:rsidR="00084868" w:rsidRPr="00C164DF">
        <w:rPr>
          <w:rFonts w:ascii="Times New Roman" w:hAnsi="Times New Roman" w:cs="Times New Roman"/>
          <w:sz w:val="24"/>
          <w:szCs w:val="24"/>
          <w:rPrChange w:id="2428" w:author="Айгуль АА. Алмазбек кызы" w:date="2022-03-04T17:09:00Z">
            <w:rPr>
              <w:rFonts w:ascii="Times New Roman" w:eastAsia="Times New Roman" w:hAnsi="Times New Roman" w:cs="Times New Roman"/>
              <w:sz w:val="28"/>
              <w:szCs w:val="28"/>
              <w:lang w:eastAsia="ru-RU"/>
            </w:rPr>
          </w:rPrChange>
        </w:rPr>
        <w:fldChar w:fldCharType="separate"/>
      </w:r>
      <w:r w:rsidRPr="00C164DF">
        <w:rPr>
          <w:rFonts w:ascii="Times New Roman" w:eastAsia="Times New Roman" w:hAnsi="Times New Roman" w:cs="Times New Roman"/>
          <w:sz w:val="24"/>
          <w:szCs w:val="24"/>
          <w:lang w:eastAsia="ru-RU"/>
          <w:rPrChange w:id="2429" w:author="Айгуль АА. Алмазбек кызы" w:date="2022-03-04T17:09:00Z">
            <w:rPr>
              <w:rFonts w:ascii="Times New Roman" w:eastAsia="Times New Roman" w:hAnsi="Times New Roman" w:cs="Times New Roman"/>
              <w:sz w:val="28"/>
              <w:szCs w:val="28"/>
              <w:lang w:eastAsia="ru-RU"/>
            </w:rPr>
          </w:rPrChange>
        </w:rPr>
        <w:t>опубликования</w:t>
      </w:r>
      <w:r w:rsidR="00084868" w:rsidRPr="00C164DF">
        <w:rPr>
          <w:rFonts w:ascii="Times New Roman" w:eastAsia="Times New Roman" w:hAnsi="Times New Roman" w:cs="Times New Roman"/>
          <w:sz w:val="24"/>
          <w:szCs w:val="24"/>
          <w:lang w:eastAsia="ru-RU"/>
          <w:rPrChange w:id="2430" w:author="Айгуль АА. Алмазбек кызы" w:date="2022-03-04T17:09:00Z">
            <w:rPr>
              <w:rFonts w:ascii="Times New Roman" w:eastAsia="Times New Roman" w:hAnsi="Times New Roman" w:cs="Times New Roman"/>
              <w:sz w:val="28"/>
              <w:szCs w:val="28"/>
              <w:lang w:eastAsia="ru-RU"/>
            </w:rPr>
          </w:rPrChange>
        </w:rPr>
        <w:fldChar w:fldCharType="end"/>
      </w:r>
      <w:r w:rsidRPr="00C164DF">
        <w:rPr>
          <w:rFonts w:ascii="Times New Roman" w:eastAsia="Times New Roman" w:hAnsi="Times New Roman" w:cs="Times New Roman"/>
          <w:sz w:val="24"/>
          <w:szCs w:val="24"/>
          <w:lang w:eastAsia="ru-RU"/>
          <w:rPrChange w:id="2431" w:author="Айгуль АА. Алмазбек кызы" w:date="2022-03-04T17:09:00Z">
            <w:rPr>
              <w:rFonts w:ascii="Times New Roman" w:eastAsia="Times New Roman" w:hAnsi="Times New Roman" w:cs="Times New Roman"/>
              <w:sz w:val="28"/>
              <w:szCs w:val="28"/>
              <w:lang w:eastAsia="ru-RU"/>
            </w:rPr>
          </w:rPrChange>
        </w:rPr>
        <w:t>.</w:t>
      </w:r>
    </w:p>
    <w:p w14:paraId="2B573E69" w14:textId="1D79E1A5" w:rsidR="0006526F" w:rsidRPr="00C164DF" w:rsidDel="00F26AC3" w:rsidRDefault="0006526F">
      <w:pPr>
        <w:shd w:val="clear" w:color="auto" w:fill="FFFFFF"/>
        <w:spacing w:after="0" w:line="240" w:lineRule="auto"/>
        <w:ind w:firstLine="567"/>
        <w:rPr>
          <w:del w:id="2432" w:author="Айгуль АА. Алмазбек кызы" w:date="2022-03-04T12:03:00Z"/>
          <w:rFonts w:ascii="Times New Roman" w:eastAsia="Times New Roman" w:hAnsi="Times New Roman" w:cs="Times New Roman"/>
          <w:sz w:val="24"/>
          <w:szCs w:val="24"/>
          <w:lang w:eastAsia="ru-RU"/>
          <w:rPrChange w:id="2433" w:author="Айгуль АА. Алмазбек кызы" w:date="2022-03-04T17:09:00Z">
            <w:rPr>
              <w:del w:id="2434" w:author="Айгуль АА. Алмазбек кызы" w:date="2022-03-04T12:03:00Z"/>
              <w:rFonts w:ascii="Times New Roman" w:eastAsia="Times New Roman" w:hAnsi="Times New Roman" w:cs="Times New Roman"/>
              <w:sz w:val="28"/>
              <w:szCs w:val="28"/>
              <w:lang w:eastAsia="ru-RU"/>
            </w:rPr>
          </w:rPrChange>
        </w:rPr>
        <w:pPrChange w:id="2435" w:author="Айгуль АА. Алмазбек кызы" w:date="2022-03-04T17:16:00Z">
          <w:pPr>
            <w:shd w:val="clear" w:color="auto" w:fill="FFFFFF"/>
            <w:spacing w:after="0" w:line="360" w:lineRule="auto"/>
            <w:ind w:firstLine="567"/>
          </w:pPr>
        </w:pPrChange>
      </w:pPr>
      <w:r w:rsidRPr="00C164DF">
        <w:rPr>
          <w:rFonts w:ascii="Times New Roman" w:eastAsia="Times New Roman" w:hAnsi="Times New Roman" w:cs="Times New Roman"/>
          <w:sz w:val="24"/>
          <w:szCs w:val="24"/>
          <w:lang w:eastAsia="ru-RU"/>
          <w:rPrChange w:id="2436" w:author="Айгуль АА. Алмазбек кызы" w:date="2022-03-04T17:09:00Z">
            <w:rPr>
              <w:rFonts w:ascii="Times New Roman" w:eastAsia="Times New Roman" w:hAnsi="Times New Roman" w:cs="Times New Roman"/>
              <w:sz w:val="28"/>
              <w:szCs w:val="28"/>
              <w:lang w:eastAsia="ru-RU"/>
            </w:rPr>
          </w:rPrChange>
        </w:rPr>
        <w:t xml:space="preserve">2. Признать утратившими силу: </w:t>
      </w:r>
    </w:p>
    <w:p w14:paraId="07ABDA46" w14:textId="77777777" w:rsidR="00F26AC3" w:rsidRPr="00C164DF" w:rsidRDefault="00F26AC3">
      <w:pPr>
        <w:shd w:val="clear" w:color="auto" w:fill="FFFFFF"/>
        <w:spacing w:after="0" w:line="240" w:lineRule="auto"/>
        <w:ind w:firstLine="567"/>
        <w:rPr>
          <w:ins w:id="2437" w:author="Айгуль АА. Алмазбек кызы" w:date="2022-03-04T12:03:00Z"/>
          <w:rFonts w:ascii="Times New Roman" w:eastAsia="Times New Roman" w:hAnsi="Times New Roman" w:cs="Times New Roman"/>
          <w:sz w:val="24"/>
          <w:szCs w:val="24"/>
          <w:lang w:eastAsia="ru-RU"/>
          <w:rPrChange w:id="2438" w:author="Айгуль АА. Алмазбек кызы" w:date="2022-03-04T17:09:00Z">
            <w:rPr>
              <w:ins w:id="2439" w:author="Айгуль АА. Алмазбек кызы" w:date="2022-03-04T12:03:00Z"/>
              <w:rFonts w:ascii="Times New Roman" w:eastAsia="Times New Roman" w:hAnsi="Times New Roman" w:cs="Times New Roman"/>
              <w:sz w:val="28"/>
              <w:szCs w:val="28"/>
              <w:lang w:eastAsia="ru-RU"/>
            </w:rPr>
          </w:rPrChange>
        </w:rPr>
        <w:pPrChange w:id="2440" w:author="Айгуль АА. Алмазбек кызы" w:date="2022-03-04T17:16:00Z">
          <w:pPr>
            <w:shd w:val="clear" w:color="auto" w:fill="FFFFFF"/>
            <w:spacing w:after="0" w:line="360" w:lineRule="auto"/>
            <w:ind w:firstLine="567"/>
          </w:pPr>
        </w:pPrChange>
      </w:pPr>
    </w:p>
    <w:p w14:paraId="4D01FC4A" w14:textId="67D23E45" w:rsidR="0006526F" w:rsidRPr="00C164DF" w:rsidRDefault="0006526F">
      <w:pPr>
        <w:shd w:val="clear" w:color="auto" w:fill="FFFFFF"/>
        <w:spacing w:after="0" w:line="240" w:lineRule="auto"/>
        <w:ind w:firstLine="567"/>
        <w:rPr>
          <w:rFonts w:ascii="Times New Roman" w:eastAsia="Times New Roman" w:hAnsi="Times New Roman" w:cs="Times New Roman"/>
          <w:sz w:val="24"/>
          <w:szCs w:val="24"/>
          <w:lang w:eastAsia="ru-RU"/>
          <w:rPrChange w:id="2441" w:author="Айгуль АА. Алмазбек кызы" w:date="2022-03-04T17:09:00Z">
            <w:rPr>
              <w:rFonts w:ascii="Times New Roman" w:eastAsia="Times New Roman" w:hAnsi="Times New Roman" w:cs="Times New Roman"/>
              <w:sz w:val="28"/>
              <w:szCs w:val="28"/>
              <w:lang w:eastAsia="ru-RU"/>
            </w:rPr>
          </w:rPrChange>
        </w:rPr>
        <w:pPrChange w:id="2442" w:author="Айгуль АА. Алмазбек кызы" w:date="2022-03-04T17:16:00Z">
          <w:pPr>
            <w:shd w:val="clear" w:color="auto" w:fill="FFFFFF"/>
            <w:spacing w:after="0" w:line="360" w:lineRule="auto"/>
            <w:ind w:firstLine="567"/>
            <w:jc w:val="both"/>
          </w:pPr>
        </w:pPrChange>
      </w:pPr>
      <w:r w:rsidRPr="00C164DF">
        <w:rPr>
          <w:rFonts w:ascii="Times New Roman" w:eastAsia="Times New Roman" w:hAnsi="Times New Roman" w:cs="Times New Roman"/>
          <w:sz w:val="24"/>
          <w:szCs w:val="24"/>
          <w:lang w:eastAsia="ru-RU"/>
          <w:rPrChange w:id="2443" w:author="Айгуль АА. Алмазбек кызы" w:date="2022-03-04T17:09:00Z">
            <w:rPr>
              <w:rFonts w:ascii="Times New Roman" w:eastAsia="Times New Roman" w:hAnsi="Times New Roman" w:cs="Times New Roman"/>
              <w:sz w:val="28"/>
              <w:szCs w:val="28"/>
              <w:lang w:eastAsia="ru-RU"/>
            </w:rPr>
          </w:rPrChange>
        </w:rPr>
        <w:t xml:space="preserve">1) </w:t>
      </w:r>
      <w:bookmarkStart w:id="2444" w:name="_Hlk66367289"/>
      <w:r w:rsidRPr="00C164DF">
        <w:rPr>
          <w:rFonts w:ascii="Times New Roman" w:eastAsia="Times New Roman" w:hAnsi="Times New Roman" w:cs="Times New Roman"/>
          <w:sz w:val="24"/>
          <w:szCs w:val="24"/>
          <w:lang w:eastAsia="ru-RU"/>
          <w:rPrChange w:id="2445" w:author="Айгуль АА. Алмазбек кызы" w:date="2022-03-04T17:09:00Z">
            <w:rPr>
              <w:rFonts w:ascii="Times New Roman" w:eastAsia="Times New Roman" w:hAnsi="Times New Roman" w:cs="Times New Roman"/>
              <w:sz w:val="28"/>
              <w:szCs w:val="28"/>
              <w:lang w:eastAsia="ru-RU"/>
            </w:rPr>
          </w:rPrChange>
        </w:rPr>
        <w:t>Закон Кыргызской Республики «О субсидиях и компенсационных мерах»</w:t>
      </w:r>
      <w:r w:rsidR="001F5B25" w:rsidRPr="00C164DF">
        <w:rPr>
          <w:rFonts w:ascii="Times New Roman" w:eastAsia="Times New Roman" w:hAnsi="Times New Roman" w:cs="Times New Roman"/>
          <w:sz w:val="24"/>
          <w:szCs w:val="24"/>
          <w:lang w:eastAsia="ru-RU"/>
          <w:rPrChange w:id="2446" w:author="Айгуль АА. Алмазбек кызы" w:date="2022-03-04T17:09:00Z">
            <w:rPr>
              <w:rFonts w:ascii="Times New Roman" w:eastAsia="Times New Roman" w:hAnsi="Times New Roman" w:cs="Times New Roman"/>
              <w:sz w:val="28"/>
              <w:szCs w:val="28"/>
              <w:lang w:eastAsia="ru-RU"/>
            </w:rPr>
          </w:rPrChange>
        </w:rPr>
        <w:t xml:space="preserve"> от 31 октября 1998 года № 140</w:t>
      </w:r>
      <w:r w:rsidR="008E09D5" w:rsidRPr="00C164DF">
        <w:rPr>
          <w:rFonts w:ascii="Times New Roman" w:eastAsia="Times New Roman" w:hAnsi="Times New Roman" w:cs="Times New Roman"/>
          <w:sz w:val="24"/>
          <w:szCs w:val="24"/>
          <w:lang w:eastAsia="ru-RU"/>
          <w:rPrChange w:id="2447" w:author="Айгуль АА. Алмазбек кызы" w:date="2022-03-04T17:09:00Z">
            <w:rPr>
              <w:rFonts w:ascii="Times New Roman" w:eastAsia="Times New Roman" w:hAnsi="Times New Roman" w:cs="Times New Roman"/>
              <w:sz w:val="28"/>
              <w:szCs w:val="28"/>
              <w:lang w:eastAsia="ru-RU"/>
            </w:rPr>
          </w:rPrChange>
        </w:rPr>
        <w:t xml:space="preserve"> («Нормативные акты Кыргызской Республики» 1998 год № 22)</w:t>
      </w:r>
      <w:r w:rsidRPr="00C164DF">
        <w:rPr>
          <w:rFonts w:ascii="Times New Roman" w:eastAsia="Times New Roman" w:hAnsi="Times New Roman" w:cs="Times New Roman"/>
          <w:sz w:val="24"/>
          <w:szCs w:val="24"/>
          <w:lang w:eastAsia="ru-RU"/>
          <w:rPrChange w:id="2448" w:author="Айгуль АА. Алмазбек кызы" w:date="2022-03-04T17:09:00Z">
            <w:rPr>
              <w:rFonts w:ascii="Times New Roman" w:eastAsia="Times New Roman" w:hAnsi="Times New Roman" w:cs="Times New Roman"/>
              <w:sz w:val="28"/>
              <w:szCs w:val="28"/>
              <w:lang w:eastAsia="ru-RU"/>
            </w:rPr>
          </w:rPrChange>
        </w:rPr>
        <w:t xml:space="preserve">; </w:t>
      </w:r>
    </w:p>
    <w:bookmarkEnd w:id="2444"/>
    <w:p w14:paraId="60387AEC" w14:textId="61980CE5" w:rsidR="0006526F" w:rsidRPr="00C164DF" w:rsidRDefault="0006526F">
      <w:pPr>
        <w:shd w:val="clear" w:color="auto" w:fill="FFFFFF"/>
        <w:spacing w:after="0" w:line="240" w:lineRule="auto"/>
        <w:ind w:firstLine="567"/>
        <w:jc w:val="both"/>
        <w:rPr>
          <w:rFonts w:ascii="Times New Roman" w:eastAsia="Times New Roman" w:hAnsi="Times New Roman" w:cs="Times New Roman"/>
          <w:sz w:val="24"/>
          <w:szCs w:val="24"/>
          <w:lang w:eastAsia="ru-RU"/>
          <w:rPrChange w:id="2449" w:author="Айгуль АА. Алмазбек кызы" w:date="2022-03-04T17:09:00Z">
            <w:rPr>
              <w:rFonts w:ascii="Times New Roman" w:eastAsia="Times New Roman" w:hAnsi="Times New Roman" w:cs="Times New Roman"/>
              <w:sz w:val="28"/>
              <w:szCs w:val="28"/>
              <w:lang w:eastAsia="ru-RU"/>
            </w:rPr>
          </w:rPrChange>
        </w:rPr>
        <w:pPrChange w:id="2450" w:author="Айгуль АА. Алмазбек кызы" w:date="2022-03-04T17:16:00Z">
          <w:pPr>
            <w:shd w:val="clear" w:color="auto" w:fill="FFFFFF"/>
            <w:spacing w:after="0" w:line="360" w:lineRule="auto"/>
            <w:ind w:firstLine="567"/>
            <w:jc w:val="both"/>
          </w:pPr>
        </w:pPrChange>
      </w:pPr>
      <w:r w:rsidRPr="00C164DF">
        <w:rPr>
          <w:rFonts w:ascii="Times New Roman" w:eastAsia="Times New Roman" w:hAnsi="Times New Roman" w:cs="Times New Roman"/>
          <w:sz w:val="24"/>
          <w:szCs w:val="24"/>
          <w:lang w:eastAsia="ru-RU"/>
          <w:rPrChange w:id="2451" w:author="Айгуль АА. Алмазбек кызы" w:date="2022-03-04T17:09:00Z">
            <w:rPr>
              <w:rFonts w:ascii="Times New Roman" w:eastAsia="Times New Roman" w:hAnsi="Times New Roman" w:cs="Times New Roman"/>
              <w:sz w:val="28"/>
              <w:szCs w:val="28"/>
              <w:lang w:eastAsia="ru-RU"/>
            </w:rPr>
          </w:rPrChange>
        </w:rPr>
        <w:t xml:space="preserve">2) Закон Кыргызской Республики «О внесении изменений в Закон Кыргызской Республики «О субсидиях и компенсационных мерах» </w:t>
      </w:r>
      <w:r w:rsidR="001F5B25" w:rsidRPr="00C164DF">
        <w:rPr>
          <w:rFonts w:ascii="Times New Roman" w:eastAsia="Times New Roman" w:hAnsi="Times New Roman" w:cs="Times New Roman"/>
          <w:sz w:val="24"/>
          <w:szCs w:val="24"/>
          <w:lang w:eastAsia="ru-RU"/>
          <w:rPrChange w:id="2452" w:author="Айгуль АА. Алмазбек кызы" w:date="2022-03-04T17:09:00Z">
            <w:rPr>
              <w:rFonts w:ascii="Times New Roman" w:eastAsia="Times New Roman" w:hAnsi="Times New Roman" w:cs="Times New Roman"/>
              <w:sz w:val="28"/>
              <w:szCs w:val="28"/>
              <w:lang w:eastAsia="ru-RU"/>
            </w:rPr>
          </w:rPrChange>
        </w:rPr>
        <w:t xml:space="preserve">от 4 марта 2010 года № 43 </w:t>
      </w:r>
      <w:r w:rsidRPr="00C164DF">
        <w:rPr>
          <w:rFonts w:ascii="Times New Roman" w:eastAsia="Times New Roman" w:hAnsi="Times New Roman" w:cs="Times New Roman"/>
          <w:sz w:val="24"/>
          <w:szCs w:val="24"/>
          <w:lang w:eastAsia="ru-RU"/>
          <w:rPrChange w:id="2453" w:author="Айгуль АА. Алмазбек кызы" w:date="2022-03-04T17:09:00Z">
            <w:rPr>
              <w:rFonts w:ascii="Times New Roman" w:eastAsia="Times New Roman" w:hAnsi="Times New Roman" w:cs="Times New Roman"/>
              <w:sz w:val="28"/>
              <w:szCs w:val="28"/>
              <w:lang w:eastAsia="ru-RU"/>
            </w:rPr>
          </w:rPrChange>
        </w:rPr>
        <w:t>(</w:t>
      </w:r>
      <w:r w:rsidR="008E09D5" w:rsidRPr="00C164DF">
        <w:rPr>
          <w:rFonts w:ascii="Times New Roman" w:eastAsia="Times New Roman" w:hAnsi="Times New Roman" w:cs="Times New Roman"/>
          <w:sz w:val="24"/>
          <w:szCs w:val="24"/>
          <w:lang w:eastAsia="ru-RU"/>
          <w:rPrChange w:id="2454" w:author="Айгуль АА. Алмазбек кызы" w:date="2022-03-04T17:09:00Z">
            <w:rPr>
              <w:rFonts w:ascii="Times New Roman" w:eastAsia="Times New Roman" w:hAnsi="Times New Roman" w:cs="Times New Roman"/>
              <w:sz w:val="28"/>
              <w:szCs w:val="28"/>
              <w:lang w:eastAsia="ru-RU"/>
            </w:rPr>
          </w:rPrChange>
        </w:rPr>
        <w:t>газета «</w:t>
      </w:r>
      <w:r w:rsidRPr="00C164DF">
        <w:rPr>
          <w:rFonts w:ascii="Times New Roman" w:eastAsia="Times New Roman" w:hAnsi="Times New Roman" w:cs="Times New Roman"/>
          <w:sz w:val="24"/>
          <w:szCs w:val="24"/>
          <w:lang w:eastAsia="ru-RU"/>
          <w:rPrChange w:id="2455" w:author="Айгуль АА. Алмазбек кызы" w:date="2022-03-04T17:09:00Z">
            <w:rPr>
              <w:rFonts w:ascii="Times New Roman" w:eastAsia="Times New Roman" w:hAnsi="Times New Roman" w:cs="Times New Roman"/>
              <w:sz w:val="28"/>
              <w:szCs w:val="28"/>
              <w:lang w:eastAsia="ru-RU"/>
            </w:rPr>
          </w:rPrChange>
        </w:rPr>
        <w:t xml:space="preserve">Эркин </w:t>
      </w:r>
      <w:proofErr w:type="spellStart"/>
      <w:r w:rsidRPr="00C164DF">
        <w:rPr>
          <w:rFonts w:ascii="Times New Roman" w:eastAsia="Times New Roman" w:hAnsi="Times New Roman" w:cs="Times New Roman"/>
          <w:sz w:val="24"/>
          <w:szCs w:val="24"/>
          <w:lang w:eastAsia="ru-RU"/>
          <w:rPrChange w:id="2456" w:author="Айгуль АА. Алмазбек кызы" w:date="2022-03-04T17:09:00Z">
            <w:rPr>
              <w:rFonts w:ascii="Times New Roman" w:eastAsia="Times New Roman" w:hAnsi="Times New Roman" w:cs="Times New Roman"/>
              <w:sz w:val="28"/>
              <w:szCs w:val="28"/>
              <w:lang w:eastAsia="ru-RU"/>
            </w:rPr>
          </w:rPrChange>
        </w:rPr>
        <w:t>Тоо</w:t>
      </w:r>
      <w:proofErr w:type="spellEnd"/>
      <w:r w:rsidR="008E09D5" w:rsidRPr="00C164DF">
        <w:rPr>
          <w:rFonts w:ascii="Times New Roman" w:eastAsia="Times New Roman" w:hAnsi="Times New Roman" w:cs="Times New Roman"/>
          <w:sz w:val="24"/>
          <w:szCs w:val="24"/>
          <w:lang w:eastAsia="ru-RU"/>
          <w:rPrChange w:id="2457" w:author="Айгуль АА. Алмазбек кызы" w:date="2022-03-04T17:09:00Z">
            <w:rPr>
              <w:rFonts w:ascii="Times New Roman" w:eastAsia="Times New Roman" w:hAnsi="Times New Roman" w:cs="Times New Roman"/>
              <w:sz w:val="28"/>
              <w:szCs w:val="28"/>
              <w:lang w:eastAsia="ru-RU"/>
            </w:rPr>
          </w:rPrChange>
        </w:rPr>
        <w:t>»</w:t>
      </w:r>
      <w:r w:rsidRPr="00C164DF">
        <w:rPr>
          <w:rFonts w:ascii="Times New Roman" w:eastAsia="Times New Roman" w:hAnsi="Times New Roman" w:cs="Times New Roman"/>
          <w:sz w:val="24"/>
          <w:szCs w:val="24"/>
          <w:lang w:eastAsia="ru-RU"/>
          <w:rPrChange w:id="2458" w:author="Айгуль АА. Алмазбек кызы" w:date="2022-03-04T17:09:00Z">
            <w:rPr>
              <w:rFonts w:ascii="Times New Roman" w:eastAsia="Times New Roman" w:hAnsi="Times New Roman" w:cs="Times New Roman"/>
              <w:sz w:val="28"/>
              <w:szCs w:val="28"/>
              <w:lang w:eastAsia="ru-RU"/>
            </w:rPr>
          </w:rPrChange>
        </w:rPr>
        <w:t xml:space="preserve"> от 12 марта 2010 № 17-18); </w:t>
      </w:r>
    </w:p>
    <w:p w14:paraId="71D099FB" w14:textId="2133A155" w:rsidR="0006526F" w:rsidRPr="00C164DF" w:rsidRDefault="0006526F">
      <w:pPr>
        <w:shd w:val="clear" w:color="auto" w:fill="FFFFFF"/>
        <w:spacing w:after="0" w:line="240" w:lineRule="auto"/>
        <w:ind w:firstLine="567"/>
        <w:jc w:val="both"/>
        <w:rPr>
          <w:rFonts w:ascii="Times New Roman" w:eastAsia="Times New Roman" w:hAnsi="Times New Roman" w:cs="Times New Roman"/>
          <w:sz w:val="24"/>
          <w:szCs w:val="24"/>
          <w:lang w:eastAsia="ru-RU"/>
          <w:rPrChange w:id="2459" w:author="Айгуль АА. Алмазбек кызы" w:date="2022-03-04T17:09:00Z">
            <w:rPr>
              <w:rFonts w:ascii="Times New Roman" w:eastAsia="Times New Roman" w:hAnsi="Times New Roman" w:cs="Times New Roman"/>
              <w:sz w:val="28"/>
              <w:szCs w:val="28"/>
              <w:lang w:eastAsia="ru-RU"/>
            </w:rPr>
          </w:rPrChange>
        </w:rPr>
        <w:pPrChange w:id="2460" w:author="Айгуль АА. Алмазбек кызы" w:date="2022-03-04T17:16:00Z">
          <w:pPr>
            <w:shd w:val="clear" w:color="auto" w:fill="FFFFFF"/>
            <w:spacing w:after="0" w:line="360" w:lineRule="auto"/>
            <w:ind w:firstLine="567"/>
            <w:jc w:val="both"/>
          </w:pPr>
        </w:pPrChange>
      </w:pPr>
      <w:r w:rsidRPr="00C164DF">
        <w:rPr>
          <w:rFonts w:ascii="Times New Roman" w:eastAsia="Times New Roman" w:hAnsi="Times New Roman" w:cs="Times New Roman"/>
          <w:sz w:val="24"/>
          <w:szCs w:val="24"/>
          <w:lang w:eastAsia="ru-RU"/>
          <w:rPrChange w:id="2461" w:author="Айгуль АА. Алмазбек кызы" w:date="2022-03-04T17:09:00Z">
            <w:rPr>
              <w:rFonts w:ascii="Times New Roman" w:eastAsia="Times New Roman" w:hAnsi="Times New Roman" w:cs="Times New Roman"/>
              <w:sz w:val="28"/>
              <w:szCs w:val="28"/>
              <w:lang w:eastAsia="ru-RU"/>
            </w:rPr>
          </w:rPrChange>
        </w:rPr>
        <w:t xml:space="preserve">3) Закон Кыргызской Республики «О внесении изменений в Закон Кыргызской Республики «О защитных мерах» </w:t>
      </w:r>
      <w:r w:rsidR="001F5B25" w:rsidRPr="00C164DF">
        <w:rPr>
          <w:rFonts w:ascii="Times New Roman" w:eastAsia="Times New Roman" w:hAnsi="Times New Roman" w:cs="Times New Roman"/>
          <w:sz w:val="24"/>
          <w:szCs w:val="24"/>
          <w:lang w:eastAsia="ru-RU"/>
          <w:rPrChange w:id="2462" w:author="Айгуль АА. Алмазбек кызы" w:date="2022-03-04T17:09:00Z">
            <w:rPr>
              <w:rFonts w:ascii="Times New Roman" w:eastAsia="Times New Roman" w:hAnsi="Times New Roman" w:cs="Times New Roman"/>
              <w:sz w:val="28"/>
              <w:szCs w:val="28"/>
              <w:lang w:eastAsia="ru-RU"/>
            </w:rPr>
          </w:rPrChange>
        </w:rPr>
        <w:t xml:space="preserve">от 15 февраля 2010 года № 28 </w:t>
      </w:r>
      <w:r w:rsidRPr="00C164DF">
        <w:rPr>
          <w:rFonts w:ascii="Times New Roman" w:eastAsia="Times New Roman" w:hAnsi="Times New Roman" w:cs="Times New Roman"/>
          <w:sz w:val="24"/>
          <w:szCs w:val="24"/>
          <w:lang w:eastAsia="ru-RU"/>
          <w:rPrChange w:id="2463" w:author="Айгуль АА. Алмазбек кызы" w:date="2022-03-04T17:09:00Z">
            <w:rPr>
              <w:rFonts w:ascii="Times New Roman" w:eastAsia="Times New Roman" w:hAnsi="Times New Roman" w:cs="Times New Roman"/>
              <w:sz w:val="28"/>
              <w:szCs w:val="28"/>
              <w:lang w:eastAsia="ru-RU"/>
            </w:rPr>
          </w:rPrChange>
        </w:rPr>
        <w:t>(</w:t>
      </w:r>
      <w:r w:rsidR="007D4851" w:rsidRPr="00C164DF">
        <w:rPr>
          <w:rFonts w:ascii="Times New Roman" w:eastAsia="Times New Roman" w:hAnsi="Times New Roman" w:cs="Times New Roman"/>
          <w:sz w:val="24"/>
          <w:szCs w:val="24"/>
          <w:lang w:eastAsia="ru-RU"/>
          <w:rPrChange w:id="2464" w:author="Айгуль АА. Алмазбек кызы" w:date="2022-03-04T17:09:00Z">
            <w:rPr>
              <w:rFonts w:ascii="Times New Roman" w:eastAsia="Times New Roman" w:hAnsi="Times New Roman" w:cs="Times New Roman"/>
              <w:sz w:val="28"/>
              <w:szCs w:val="28"/>
              <w:lang w:eastAsia="ru-RU"/>
            </w:rPr>
          </w:rPrChange>
        </w:rPr>
        <w:t>газета «</w:t>
      </w:r>
      <w:r w:rsidRPr="00C164DF">
        <w:rPr>
          <w:rFonts w:ascii="Times New Roman" w:eastAsia="Times New Roman" w:hAnsi="Times New Roman" w:cs="Times New Roman"/>
          <w:sz w:val="24"/>
          <w:szCs w:val="24"/>
          <w:lang w:eastAsia="ru-RU"/>
          <w:rPrChange w:id="2465" w:author="Айгуль АА. Алмазбек кызы" w:date="2022-03-04T17:09:00Z">
            <w:rPr>
              <w:rFonts w:ascii="Times New Roman" w:eastAsia="Times New Roman" w:hAnsi="Times New Roman" w:cs="Times New Roman"/>
              <w:sz w:val="28"/>
              <w:szCs w:val="28"/>
              <w:lang w:eastAsia="ru-RU"/>
            </w:rPr>
          </w:rPrChange>
        </w:rPr>
        <w:t xml:space="preserve">Эркин </w:t>
      </w:r>
      <w:proofErr w:type="spellStart"/>
      <w:r w:rsidRPr="00C164DF">
        <w:rPr>
          <w:rFonts w:ascii="Times New Roman" w:eastAsia="Times New Roman" w:hAnsi="Times New Roman" w:cs="Times New Roman"/>
          <w:sz w:val="24"/>
          <w:szCs w:val="24"/>
          <w:lang w:eastAsia="ru-RU"/>
          <w:rPrChange w:id="2466" w:author="Айгуль АА. Алмазбек кызы" w:date="2022-03-04T17:09:00Z">
            <w:rPr>
              <w:rFonts w:ascii="Times New Roman" w:eastAsia="Times New Roman" w:hAnsi="Times New Roman" w:cs="Times New Roman"/>
              <w:sz w:val="28"/>
              <w:szCs w:val="28"/>
              <w:lang w:eastAsia="ru-RU"/>
            </w:rPr>
          </w:rPrChange>
        </w:rPr>
        <w:t>Тоо</w:t>
      </w:r>
      <w:proofErr w:type="spellEnd"/>
      <w:r w:rsidR="007D4851" w:rsidRPr="00C164DF">
        <w:rPr>
          <w:rFonts w:ascii="Times New Roman" w:eastAsia="Times New Roman" w:hAnsi="Times New Roman" w:cs="Times New Roman"/>
          <w:sz w:val="24"/>
          <w:szCs w:val="24"/>
          <w:lang w:eastAsia="ru-RU"/>
          <w:rPrChange w:id="2467" w:author="Айгуль АА. Алмазбек кызы" w:date="2022-03-04T17:09:00Z">
            <w:rPr>
              <w:rFonts w:ascii="Times New Roman" w:eastAsia="Times New Roman" w:hAnsi="Times New Roman" w:cs="Times New Roman"/>
              <w:sz w:val="28"/>
              <w:szCs w:val="28"/>
              <w:lang w:eastAsia="ru-RU"/>
            </w:rPr>
          </w:rPrChange>
        </w:rPr>
        <w:t>»</w:t>
      </w:r>
      <w:r w:rsidRPr="00C164DF">
        <w:rPr>
          <w:rFonts w:ascii="Times New Roman" w:eastAsia="Times New Roman" w:hAnsi="Times New Roman" w:cs="Times New Roman"/>
          <w:sz w:val="24"/>
          <w:szCs w:val="24"/>
          <w:lang w:eastAsia="ru-RU"/>
          <w:rPrChange w:id="2468" w:author="Айгуль АА. Алмазбек кызы" w:date="2022-03-04T17:09:00Z">
            <w:rPr>
              <w:rFonts w:ascii="Times New Roman" w:eastAsia="Times New Roman" w:hAnsi="Times New Roman" w:cs="Times New Roman"/>
              <w:sz w:val="28"/>
              <w:szCs w:val="28"/>
              <w:lang w:eastAsia="ru-RU"/>
            </w:rPr>
          </w:rPrChange>
        </w:rPr>
        <w:t xml:space="preserve"> от 19 февраля 2010 года № 12);</w:t>
      </w:r>
    </w:p>
    <w:p w14:paraId="6AB021C0" w14:textId="54C1022F" w:rsidR="00EC42A3" w:rsidRPr="00C164DF" w:rsidRDefault="0006526F">
      <w:pPr>
        <w:shd w:val="clear" w:color="auto" w:fill="FFFFFF"/>
        <w:spacing w:after="0" w:line="240" w:lineRule="auto"/>
        <w:ind w:firstLine="567"/>
        <w:jc w:val="both"/>
        <w:rPr>
          <w:rFonts w:ascii="Times New Roman" w:hAnsi="Times New Roman" w:cs="Times New Roman"/>
          <w:sz w:val="24"/>
          <w:szCs w:val="24"/>
          <w:rPrChange w:id="2469" w:author="Айгуль АА. Алмазбек кызы" w:date="2022-03-04T17:09:00Z">
            <w:rPr/>
          </w:rPrChange>
        </w:rPr>
        <w:pPrChange w:id="2470" w:author="Айгуль АА. Алмазбек кызы" w:date="2022-03-04T17:16:00Z">
          <w:pPr>
            <w:shd w:val="clear" w:color="auto" w:fill="FFFFFF"/>
            <w:spacing w:after="0" w:line="360" w:lineRule="auto"/>
            <w:ind w:firstLine="567"/>
            <w:jc w:val="both"/>
          </w:pPr>
        </w:pPrChange>
      </w:pPr>
      <w:r w:rsidRPr="00C164DF">
        <w:rPr>
          <w:rFonts w:ascii="Times New Roman" w:eastAsia="Times New Roman" w:hAnsi="Times New Roman" w:cs="Times New Roman"/>
          <w:sz w:val="24"/>
          <w:szCs w:val="24"/>
          <w:lang w:eastAsia="ru-RU"/>
          <w:rPrChange w:id="2471" w:author="Айгуль АА. Алмазбек кызы" w:date="2022-03-04T17:09:00Z">
            <w:rPr>
              <w:rFonts w:ascii="Times New Roman" w:eastAsia="Times New Roman" w:hAnsi="Times New Roman" w:cs="Times New Roman"/>
              <w:sz w:val="28"/>
              <w:szCs w:val="28"/>
              <w:lang w:eastAsia="ru-RU"/>
            </w:rPr>
          </w:rPrChange>
        </w:rPr>
        <w:t xml:space="preserve">4) Закон Кыргызской Республики «О внесении изменений в Закон Кыргызской Республики «Об </w:t>
      </w:r>
      <w:proofErr w:type="spellStart"/>
      <w:r w:rsidRPr="00C164DF">
        <w:rPr>
          <w:rFonts w:ascii="Times New Roman" w:eastAsia="Times New Roman" w:hAnsi="Times New Roman" w:cs="Times New Roman"/>
          <w:sz w:val="24"/>
          <w:szCs w:val="24"/>
          <w:lang w:eastAsia="ru-RU"/>
          <w:rPrChange w:id="2472" w:author="Айгуль АА. Алмазбек кызы" w:date="2022-03-04T17:09:00Z">
            <w:rPr>
              <w:rFonts w:ascii="Times New Roman" w:eastAsia="Times New Roman" w:hAnsi="Times New Roman" w:cs="Times New Roman"/>
              <w:sz w:val="28"/>
              <w:szCs w:val="28"/>
              <w:lang w:eastAsia="ru-RU"/>
            </w:rPr>
          </w:rPrChange>
        </w:rPr>
        <w:t>антидемпинге</w:t>
      </w:r>
      <w:proofErr w:type="spellEnd"/>
      <w:r w:rsidRPr="00C164DF">
        <w:rPr>
          <w:rFonts w:ascii="Times New Roman" w:eastAsia="Times New Roman" w:hAnsi="Times New Roman" w:cs="Times New Roman"/>
          <w:sz w:val="24"/>
          <w:szCs w:val="24"/>
          <w:lang w:eastAsia="ru-RU"/>
          <w:rPrChange w:id="2473" w:author="Айгуль АА. Алмазбек кызы" w:date="2022-03-04T17:09:00Z">
            <w:rPr>
              <w:rFonts w:ascii="Times New Roman" w:eastAsia="Times New Roman" w:hAnsi="Times New Roman" w:cs="Times New Roman"/>
              <w:sz w:val="28"/>
              <w:szCs w:val="28"/>
              <w:lang w:eastAsia="ru-RU"/>
            </w:rPr>
          </w:rPrChange>
        </w:rPr>
        <w:t xml:space="preserve">» </w:t>
      </w:r>
      <w:r w:rsidR="001F5B25" w:rsidRPr="00C164DF">
        <w:rPr>
          <w:rFonts w:ascii="Times New Roman" w:eastAsia="Times New Roman" w:hAnsi="Times New Roman" w:cs="Times New Roman"/>
          <w:sz w:val="24"/>
          <w:szCs w:val="24"/>
          <w:lang w:eastAsia="ru-RU"/>
          <w:rPrChange w:id="2474" w:author="Айгуль АА. Алмазбек кызы" w:date="2022-03-04T17:09:00Z">
            <w:rPr>
              <w:rFonts w:ascii="Times New Roman" w:eastAsia="Times New Roman" w:hAnsi="Times New Roman" w:cs="Times New Roman"/>
              <w:sz w:val="28"/>
              <w:szCs w:val="28"/>
              <w:lang w:eastAsia="ru-RU"/>
            </w:rPr>
          </w:rPrChange>
        </w:rPr>
        <w:t xml:space="preserve">от 4 марта 2010 года № 44 </w:t>
      </w:r>
      <w:r w:rsidRPr="00C164DF">
        <w:rPr>
          <w:rFonts w:ascii="Times New Roman" w:eastAsia="Times New Roman" w:hAnsi="Times New Roman" w:cs="Times New Roman"/>
          <w:sz w:val="24"/>
          <w:szCs w:val="24"/>
          <w:lang w:eastAsia="ru-RU"/>
          <w:rPrChange w:id="2475" w:author="Айгуль АА. Алмазбек кызы" w:date="2022-03-04T17:09:00Z">
            <w:rPr>
              <w:rFonts w:ascii="Times New Roman" w:eastAsia="Times New Roman" w:hAnsi="Times New Roman" w:cs="Times New Roman"/>
              <w:sz w:val="28"/>
              <w:szCs w:val="28"/>
              <w:lang w:eastAsia="ru-RU"/>
            </w:rPr>
          </w:rPrChange>
        </w:rPr>
        <w:t>(</w:t>
      </w:r>
      <w:r w:rsidR="007D4851" w:rsidRPr="00C164DF">
        <w:rPr>
          <w:rFonts w:ascii="Times New Roman" w:eastAsia="Times New Roman" w:hAnsi="Times New Roman" w:cs="Times New Roman"/>
          <w:sz w:val="24"/>
          <w:szCs w:val="24"/>
          <w:lang w:eastAsia="ru-RU"/>
          <w:rPrChange w:id="2476" w:author="Айгуль АА. Алмазбек кызы" w:date="2022-03-04T17:09:00Z">
            <w:rPr>
              <w:rFonts w:ascii="Times New Roman" w:eastAsia="Times New Roman" w:hAnsi="Times New Roman" w:cs="Times New Roman"/>
              <w:sz w:val="28"/>
              <w:szCs w:val="28"/>
              <w:lang w:eastAsia="ru-RU"/>
            </w:rPr>
          </w:rPrChange>
        </w:rPr>
        <w:t>газета «</w:t>
      </w:r>
      <w:r w:rsidRPr="00C164DF">
        <w:rPr>
          <w:rFonts w:ascii="Times New Roman" w:eastAsia="Times New Roman" w:hAnsi="Times New Roman" w:cs="Times New Roman"/>
          <w:sz w:val="24"/>
          <w:szCs w:val="24"/>
          <w:lang w:eastAsia="ru-RU"/>
          <w:rPrChange w:id="2477" w:author="Айгуль АА. Алмазбек кызы" w:date="2022-03-04T17:09:00Z">
            <w:rPr>
              <w:rFonts w:ascii="Times New Roman" w:eastAsia="Times New Roman" w:hAnsi="Times New Roman" w:cs="Times New Roman"/>
              <w:sz w:val="28"/>
              <w:szCs w:val="28"/>
              <w:lang w:eastAsia="ru-RU"/>
            </w:rPr>
          </w:rPrChange>
        </w:rPr>
        <w:t xml:space="preserve">Эркин </w:t>
      </w:r>
      <w:proofErr w:type="spellStart"/>
      <w:r w:rsidRPr="00C164DF">
        <w:rPr>
          <w:rFonts w:ascii="Times New Roman" w:eastAsia="Times New Roman" w:hAnsi="Times New Roman" w:cs="Times New Roman"/>
          <w:sz w:val="24"/>
          <w:szCs w:val="24"/>
          <w:lang w:eastAsia="ru-RU"/>
          <w:rPrChange w:id="2478" w:author="Айгуль АА. Алмазбек кызы" w:date="2022-03-04T17:09:00Z">
            <w:rPr>
              <w:rFonts w:ascii="Times New Roman" w:eastAsia="Times New Roman" w:hAnsi="Times New Roman" w:cs="Times New Roman"/>
              <w:sz w:val="28"/>
              <w:szCs w:val="28"/>
              <w:lang w:eastAsia="ru-RU"/>
            </w:rPr>
          </w:rPrChange>
        </w:rPr>
        <w:t>Тоо</w:t>
      </w:r>
      <w:proofErr w:type="spellEnd"/>
      <w:r w:rsidR="007D4851" w:rsidRPr="00C164DF">
        <w:rPr>
          <w:rFonts w:ascii="Times New Roman" w:eastAsia="Times New Roman" w:hAnsi="Times New Roman" w:cs="Times New Roman"/>
          <w:sz w:val="24"/>
          <w:szCs w:val="24"/>
          <w:lang w:eastAsia="ru-RU"/>
          <w:rPrChange w:id="2479" w:author="Айгуль АА. Алмазбек кызы" w:date="2022-03-04T17:09:00Z">
            <w:rPr>
              <w:rFonts w:ascii="Times New Roman" w:eastAsia="Times New Roman" w:hAnsi="Times New Roman" w:cs="Times New Roman"/>
              <w:sz w:val="28"/>
              <w:szCs w:val="28"/>
              <w:lang w:eastAsia="ru-RU"/>
            </w:rPr>
          </w:rPrChange>
        </w:rPr>
        <w:t>»</w:t>
      </w:r>
      <w:r w:rsidRPr="00C164DF">
        <w:rPr>
          <w:rFonts w:ascii="Times New Roman" w:eastAsia="Times New Roman" w:hAnsi="Times New Roman" w:cs="Times New Roman"/>
          <w:sz w:val="24"/>
          <w:szCs w:val="24"/>
          <w:lang w:eastAsia="ru-RU"/>
          <w:rPrChange w:id="2480" w:author="Айгуль АА. Алмазбек кызы" w:date="2022-03-04T17:09:00Z">
            <w:rPr>
              <w:rFonts w:ascii="Times New Roman" w:eastAsia="Times New Roman" w:hAnsi="Times New Roman" w:cs="Times New Roman"/>
              <w:sz w:val="28"/>
              <w:szCs w:val="28"/>
              <w:lang w:eastAsia="ru-RU"/>
            </w:rPr>
          </w:rPrChange>
        </w:rPr>
        <w:t xml:space="preserve"> от 12 марта 2010 года № 17-18). </w:t>
      </w:r>
      <w:bookmarkEnd w:id="2"/>
      <w:bookmarkEnd w:id="2424"/>
    </w:p>
    <w:sectPr w:rsidR="00EC42A3" w:rsidRPr="00C164DF" w:rsidSect="00C164DF">
      <w:pgSz w:w="11906" w:h="16838"/>
      <w:pgMar w:top="1134" w:right="1274" w:bottom="1135" w:left="1701" w:header="708" w:footer="708" w:gutter="0"/>
      <w:cols w:space="708"/>
      <w:docGrid w:linePitch="360"/>
      <w:sectPrChange w:id="2481" w:author="Айгуль АА. Алмазбек кызы" w:date="2022-03-04T17:09:00Z">
        <w:sectPr w:rsidR="00EC42A3" w:rsidRPr="00C164DF" w:rsidSect="00C164DF">
          <w:pgMar w:top="1134" w:right="1133" w:bottom="1135" w:left="1701" w:header="708" w:footer="708"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22" w:author="Moldobaeva E. Jazgul" w:date="2022-02-22T11:06:00Z" w:initials="MEJ">
    <w:p w14:paraId="1659BA04" w14:textId="5FE2A4DD" w:rsidR="00E10299" w:rsidRDefault="00E10299">
      <w:pPr>
        <w:pStyle w:val="af"/>
      </w:pPr>
      <w:r>
        <w:rPr>
          <w:rStyle w:val="ae"/>
        </w:rPr>
        <w:annotationRef/>
      </w:r>
      <w:r>
        <w:t>Укажите конкретные статьи закона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59BA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59BA04" w16cid:durableId="25C485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1C25C" w14:textId="77777777" w:rsidR="00DB411B" w:rsidRDefault="00DB411B" w:rsidP="00717148">
      <w:pPr>
        <w:spacing w:after="0" w:line="240" w:lineRule="auto"/>
      </w:pPr>
      <w:r>
        <w:separator/>
      </w:r>
    </w:p>
  </w:endnote>
  <w:endnote w:type="continuationSeparator" w:id="0">
    <w:p w14:paraId="4300A22B" w14:textId="77777777" w:rsidR="00DB411B" w:rsidRDefault="00DB411B" w:rsidP="00717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F73AC" w14:textId="77777777" w:rsidR="00DB411B" w:rsidRDefault="00DB411B" w:rsidP="00717148">
      <w:pPr>
        <w:spacing w:after="0" w:line="240" w:lineRule="auto"/>
      </w:pPr>
      <w:r>
        <w:separator/>
      </w:r>
    </w:p>
  </w:footnote>
  <w:footnote w:type="continuationSeparator" w:id="0">
    <w:p w14:paraId="2449665C" w14:textId="77777777" w:rsidR="00DB411B" w:rsidRDefault="00DB411B" w:rsidP="007171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750C61"/>
    <w:multiLevelType w:val="hybridMultilevel"/>
    <w:tmpl w:val="3FDC30B4"/>
    <w:lvl w:ilvl="0" w:tplc="14208B2A">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EAA0798"/>
    <w:multiLevelType w:val="hybridMultilevel"/>
    <w:tmpl w:val="AA0C3B6A"/>
    <w:lvl w:ilvl="0" w:tplc="4FD4D2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1185E6E"/>
    <w:multiLevelType w:val="hybridMultilevel"/>
    <w:tmpl w:val="F64A1DA0"/>
    <w:lvl w:ilvl="0" w:tplc="6734B768">
      <w:start w:val="1"/>
      <w:numFmt w:val="decimal"/>
      <w:lvlText w:val="%1."/>
      <w:lvlJc w:val="left"/>
      <w:pPr>
        <w:ind w:left="757" w:hanging="360"/>
      </w:pPr>
      <w:rPr>
        <w:rFonts w:hint="default"/>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233C7D9A"/>
    <w:multiLevelType w:val="hybridMultilevel"/>
    <w:tmpl w:val="E6F29048"/>
    <w:lvl w:ilvl="0" w:tplc="9A5062BA">
      <w:start w:val="1"/>
      <w:numFmt w:val="decimal"/>
      <w:lvlText w:val="%1."/>
      <w:lvlJc w:val="left"/>
      <w:pPr>
        <w:ind w:left="1575" w:hanging="100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6705078"/>
    <w:multiLevelType w:val="hybridMultilevel"/>
    <w:tmpl w:val="CCC42CD4"/>
    <w:lvl w:ilvl="0" w:tplc="2DD49AB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8E47EF"/>
    <w:multiLevelType w:val="hybridMultilevel"/>
    <w:tmpl w:val="325E8FE4"/>
    <w:lvl w:ilvl="0" w:tplc="AFCCCACC">
      <w:start w:val="1"/>
      <w:numFmt w:val="decimal"/>
      <w:lvlText w:val="%1."/>
      <w:lvlJc w:val="left"/>
      <w:pPr>
        <w:ind w:left="985" w:hanging="585"/>
      </w:pPr>
      <w:rPr>
        <w:rFonts w:hint="default"/>
        <w:b w:val="0"/>
        <w:bCs/>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йгуль АА. Алмазбек кызы">
    <w15:presenceInfo w15:providerId="AD" w15:userId="S-1-5-21-2593090561-1922288257-3553042998-1127"/>
  </w15:person>
  <w15:person w15:author="Moldobaeva E. Jazgul">
    <w15:presenceInfo w15:providerId="AD" w15:userId="S-1-5-21-2593090561-1922288257-3553042998-13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259F"/>
    <w:rsid w:val="0000259F"/>
    <w:rsid w:val="000042AB"/>
    <w:rsid w:val="000076C2"/>
    <w:rsid w:val="00043792"/>
    <w:rsid w:val="00055FBE"/>
    <w:rsid w:val="0006526F"/>
    <w:rsid w:val="00080E16"/>
    <w:rsid w:val="00084868"/>
    <w:rsid w:val="000C71EC"/>
    <w:rsid w:val="000E1591"/>
    <w:rsid w:val="000E36D9"/>
    <w:rsid w:val="000E6B9A"/>
    <w:rsid w:val="001764E3"/>
    <w:rsid w:val="00183626"/>
    <w:rsid w:val="00191199"/>
    <w:rsid w:val="00192EFA"/>
    <w:rsid w:val="001A4F0A"/>
    <w:rsid w:val="001C218E"/>
    <w:rsid w:val="001C5824"/>
    <w:rsid w:val="001C5EA7"/>
    <w:rsid w:val="001D20B0"/>
    <w:rsid w:val="001F5B25"/>
    <w:rsid w:val="001F6B83"/>
    <w:rsid w:val="00217686"/>
    <w:rsid w:val="00236D2C"/>
    <w:rsid w:val="00257E18"/>
    <w:rsid w:val="002A462B"/>
    <w:rsid w:val="002D2094"/>
    <w:rsid w:val="002E0A27"/>
    <w:rsid w:val="002E2E24"/>
    <w:rsid w:val="003A1DEF"/>
    <w:rsid w:val="003B32E4"/>
    <w:rsid w:val="003C3DE6"/>
    <w:rsid w:val="004002E7"/>
    <w:rsid w:val="00430DB0"/>
    <w:rsid w:val="00436CE4"/>
    <w:rsid w:val="00471C20"/>
    <w:rsid w:val="00480D86"/>
    <w:rsid w:val="004A2AF7"/>
    <w:rsid w:val="004B48E4"/>
    <w:rsid w:val="004C3FCD"/>
    <w:rsid w:val="004F0ED6"/>
    <w:rsid w:val="004F61E9"/>
    <w:rsid w:val="00507440"/>
    <w:rsid w:val="005243B7"/>
    <w:rsid w:val="0052498D"/>
    <w:rsid w:val="00541930"/>
    <w:rsid w:val="005442FD"/>
    <w:rsid w:val="00571C9E"/>
    <w:rsid w:val="00571D3F"/>
    <w:rsid w:val="005805AC"/>
    <w:rsid w:val="00597547"/>
    <w:rsid w:val="005A0EF8"/>
    <w:rsid w:val="005A4E4B"/>
    <w:rsid w:val="005B1A3F"/>
    <w:rsid w:val="00612BAC"/>
    <w:rsid w:val="006326A9"/>
    <w:rsid w:val="006673E1"/>
    <w:rsid w:val="006A6635"/>
    <w:rsid w:val="006E70F0"/>
    <w:rsid w:val="006F52D2"/>
    <w:rsid w:val="00700410"/>
    <w:rsid w:val="00715143"/>
    <w:rsid w:val="00717148"/>
    <w:rsid w:val="007210E3"/>
    <w:rsid w:val="00726E99"/>
    <w:rsid w:val="00742F4C"/>
    <w:rsid w:val="007558F3"/>
    <w:rsid w:val="00761D1F"/>
    <w:rsid w:val="00771DF9"/>
    <w:rsid w:val="00773A48"/>
    <w:rsid w:val="00787651"/>
    <w:rsid w:val="007915EE"/>
    <w:rsid w:val="007B3663"/>
    <w:rsid w:val="007D21FF"/>
    <w:rsid w:val="007D4851"/>
    <w:rsid w:val="007D6EE6"/>
    <w:rsid w:val="00825A5B"/>
    <w:rsid w:val="00827EC8"/>
    <w:rsid w:val="00846FCC"/>
    <w:rsid w:val="00847288"/>
    <w:rsid w:val="00857A0C"/>
    <w:rsid w:val="00870288"/>
    <w:rsid w:val="008718A4"/>
    <w:rsid w:val="00895452"/>
    <w:rsid w:val="008A45FA"/>
    <w:rsid w:val="008E09D5"/>
    <w:rsid w:val="008E1C62"/>
    <w:rsid w:val="008F7403"/>
    <w:rsid w:val="009002A4"/>
    <w:rsid w:val="00907543"/>
    <w:rsid w:val="009234BE"/>
    <w:rsid w:val="00932FE8"/>
    <w:rsid w:val="00964C74"/>
    <w:rsid w:val="00A22194"/>
    <w:rsid w:val="00A354D7"/>
    <w:rsid w:val="00A4425E"/>
    <w:rsid w:val="00A51AC0"/>
    <w:rsid w:val="00AA0FFB"/>
    <w:rsid w:val="00AA6E4C"/>
    <w:rsid w:val="00AB3CCD"/>
    <w:rsid w:val="00AD3BC5"/>
    <w:rsid w:val="00B002C2"/>
    <w:rsid w:val="00B3598F"/>
    <w:rsid w:val="00B96CF1"/>
    <w:rsid w:val="00B970A5"/>
    <w:rsid w:val="00BA63B4"/>
    <w:rsid w:val="00BE2AA7"/>
    <w:rsid w:val="00BE3877"/>
    <w:rsid w:val="00BE6F5B"/>
    <w:rsid w:val="00BF6347"/>
    <w:rsid w:val="00C1102F"/>
    <w:rsid w:val="00C147ED"/>
    <w:rsid w:val="00C164DF"/>
    <w:rsid w:val="00C55DBA"/>
    <w:rsid w:val="00C57696"/>
    <w:rsid w:val="00CF17C3"/>
    <w:rsid w:val="00D217CD"/>
    <w:rsid w:val="00D22EDB"/>
    <w:rsid w:val="00D24357"/>
    <w:rsid w:val="00D302A6"/>
    <w:rsid w:val="00D3431C"/>
    <w:rsid w:val="00D66210"/>
    <w:rsid w:val="00D7583C"/>
    <w:rsid w:val="00D83C8A"/>
    <w:rsid w:val="00D87BA1"/>
    <w:rsid w:val="00DA02C0"/>
    <w:rsid w:val="00DA655E"/>
    <w:rsid w:val="00DB411B"/>
    <w:rsid w:val="00DF0C4E"/>
    <w:rsid w:val="00DF4BD1"/>
    <w:rsid w:val="00DF538C"/>
    <w:rsid w:val="00E0461A"/>
    <w:rsid w:val="00E10299"/>
    <w:rsid w:val="00E144FE"/>
    <w:rsid w:val="00E204D1"/>
    <w:rsid w:val="00E5281B"/>
    <w:rsid w:val="00E970ED"/>
    <w:rsid w:val="00EC42A3"/>
    <w:rsid w:val="00ED7BF7"/>
    <w:rsid w:val="00EE27C2"/>
    <w:rsid w:val="00EE3360"/>
    <w:rsid w:val="00F16B09"/>
    <w:rsid w:val="00F231B8"/>
    <w:rsid w:val="00F26AC3"/>
    <w:rsid w:val="00F34A69"/>
    <w:rsid w:val="00F41428"/>
    <w:rsid w:val="00F513A5"/>
    <w:rsid w:val="00F5495B"/>
    <w:rsid w:val="00F751E3"/>
    <w:rsid w:val="00F91EFB"/>
    <w:rsid w:val="00F97FB7"/>
    <w:rsid w:val="00FA3B1C"/>
    <w:rsid w:val="00FA6FD8"/>
    <w:rsid w:val="00FB4AEF"/>
    <w:rsid w:val="00FE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6ABB"/>
  <w15:docId w15:val="{EC3D2DC8-5935-4216-BA20-6AC093B67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semiHidden/>
    <w:unhideWhenUsed/>
    <w:qFormat/>
    <w:rsid w:val="0000259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0259F"/>
    <w:rPr>
      <w:rFonts w:asciiTheme="majorHAnsi" w:eastAsiaTheme="majorEastAsia" w:hAnsiTheme="majorHAnsi" w:cstheme="majorBidi"/>
      <w:color w:val="1F3763" w:themeColor="accent1" w:themeShade="7F"/>
      <w:sz w:val="24"/>
      <w:szCs w:val="24"/>
    </w:rPr>
  </w:style>
  <w:style w:type="numbering" w:customStyle="1" w:styleId="1">
    <w:name w:val="Нет списка1"/>
    <w:next w:val="a2"/>
    <w:uiPriority w:val="99"/>
    <w:semiHidden/>
    <w:unhideWhenUsed/>
    <w:rsid w:val="0000259F"/>
  </w:style>
  <w:style w:type="paragraph" w:customStyle="1" w:styleId="msonormal0">
    <w:name w:val="msonormal"/>
    <w:basedOn w:val="a"/>
    <w:rsid w:val="000025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00259F"/>
  </w:style>
  <w:style w:type="character" w:customStyle="1" w:styleId="s3">
    <w:name w:val="s3"/>
    <w:basedOn w:val="a0"/>
    <w:rsid w:val="0000259F"/>
  </w:style>
  <w:style w:type="character" w:customStyle="1" w:styleId="s9">
    <w:name w:val="s9"/>
    <w:basedOn w:val="a0"/>
    <w:rsid w:val="0000259F"/>
  </w:style>
  <w:style w:type="character" w:styleId="a3">
    <w:name w:val="Hyperlink"/>
    <w:basedOn w:val="a0"/>
    <w:uiPriority w:val="99"/>
    <w:semiHidden/>
    <w:unhideWhenUsed/>
    <w:rsid w:val="0000259F"/>
    <w:rPr>
      <w:color w:val="0000FF"/>
      <w:u w:val="single"/>
    </w:rPr>
  </w:style>
  <w:style w:type="character" w:styleId="a4">
    <w:name w:val="FollowedHyperlink"/>
    <w:basedOn w:val="a0"/>
    <w:uiPriority w:val="99"/>
    <w:semiHidden/>
    <w:unhideWhenUsed/>
    <w:rsid w:val="0000259F"/>
    <w:rPr>
      <w:color w:val="800080"/>
      <w:u w:val="single"/>
    </w:rPr>
  </w:style>
  <w:style w:type="character" w:customStyle="1" w:styleId="cor">
    <w:name w:val="cor"/>
    <w:basedOn w:val="a0"/>
    <w:rsid w:val="0000259F"/>
  </w:style>
  <w:style w:type="character" w:customStyle="1" w:styleId="haschanges">
    <w:name w:val="haschanges"/>
    <w:basedOn w:val="a0"/>
    <w:rsid w:val="0000259F"/>
  </w:style>
  <w:style w:type="character" w:customStyle="1" w:styleId="s0">
    <w:name w:val="s0"/>
    <w:basedOn w:val="a0"/>
    <w:rsid w:val="0000259F"/>
  </w:style>
  <w:style w:type="character" w:customStyle="1" w:styleId="s2">
    <w:name w:val="s2"/>
    <w:basedOn w:val="a0"/>
    <w:rsid w:val="0000259F"/>
  </w:style>
  <w:style w:type="paragraph" w:styleId="HTML">
    <w:name w:val="HTML Preformatted"/>
    <w:basedOn w:val="a"/>
    <w:link w:val="HTML0"/>
    <w:uiPriority w:val="99"/>
    <w:unhideWhenUsed/>
    <w:rsid w:val="0000259F"/>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00259F"/>
    <w:rPr>
      <w:rFonts w:ascii="Consolas" w:hAnsi="Consolas"/>
      <w:sz w:val="20"/>
      <w:szCs w:val="20"/>
    </w:rPr>
  </w:style>
  <w:style w:type="paragraph" w:customStyle="1" w:styleId="a40">
    <w:name w:val="a4"/>
    <w:basedOn w:val="a"/>
    <w:rsid w:val="000025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0259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0259F"/>
    <w:rPr>
      <w:rFonts w:ascii="Segoe UI" w:hAnsi="Segoe UI" w:cs="Segoe UI"/>
      <w:sz w:val="18"/>
      <w:szCs w:val="18"/>
    </w:rPr>
  </w:style>
  <w:style w:type="paragraph" w:customStyle="1" w:styleId="newncpi">
    <w:name w:val="newncpi"/>
    <w:basedOn w:val="a"/>
    <w:rsid w:val="000025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0025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0025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00259F"/>
    <w:pPr>
      <w:spacing w:after="200" w:line="276" w:lineRule="auto"/>
      <w:ind w:left="720"/>
      <w:contextualSpacing/>
    </w:pPr>
    <w:rPr>
      <w:rFonts w:ascii="Times New Roman" w:hAnsi="Times New Roman" w:cs="Arial"/>
      <w:sz w:val="28"/>
      <w:szCs w:val="28"/>
    </w:rPr>
  </w:style>
  <w:style w:type="paragraph" w:styleId="a8">
    <w:name w:val="header"/>
    <w:basedOn w:val="a"/>
    <w:link w:val="a9"/>
    <w:uiPriority w:val="99"/>
    <w:unhideWhenUsed/>
    <w:rsid w:val="0000259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0259F"/>
  </w:style>
  <w:style w:type="paragraph" w:styleId="aa">
    <w:name w:val="footer"/>
    <w:basedOn w:val="a"/>
    <w:link w:val="ab"/>
    <w:uiPriority w:val="99"/>
    <w:unhideWhenUsed/>
    <w:rsid w:val="0000259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0259F"/>
  </w:style>
  <w:style w:type="character" w:styleId="ac">
    <w:name w:val="Emphasis"/>
    <w:basedOn w:val="a0"/>
    <w:uiPriority w:val="20"/>
    <w:qFormat/>
    <w:rsid w:val="0000259F"/>
    <w:rPr>
      <w:i/>
      <w:iCs/>
    </w:rPr>
  </w:style>
  <w:style w:type="character" w:customStyle="1" w:styleId="clausesuff">
    <w:name w:val="clausesuff"/>
    <w:basedOn w:val="a0"/>
    <w:rsid w:val="0000259F"/>
  </w:style>
  <w:style w:type="paragraph" w:styleId="ad">
    <w:name w:val="Revision"/>
    <w:hidden/>
    <w:uiPriority w:val="99"/>
    <w:semiHidden/>
    <w:rsid w:val="0000259F"/>
    <w:pPr>
      <w:spacing w:after="0" w:line="240" w:lineRule="auto"/>
    </w:pPr>
  </w:style>
  <w:style w:type="character" w:styleId="ae">
    <w:name w:val="annotation reference"/>
    <w:basedOn w:val="a0"/>
    <w:uiPriority w:val="99"/>
    <w:semiHidden/>
    <w:unhideWhenUsed/>
    <w:rsid w:val="0000259F"/>
    <w:rPr>
      <w:sz w:val="16"/>
      <w:szCs w:val="16"/>
    </w:rPr>
  </w:style>
  <w:style w:type="paragraph" w:styleId="af">
    <w:name w:val="annotation text"/>
    <w:basedOn w:val="a"/>
    <w:link w:val="af0"/>
    <w:uiPriority w:val="99"/>
    <w:semiHidden/>
    <w:unhideWhenUsed/>
    <w:rsid w:val="0000259F"/>
    <w:pPr>
      <w:spacing w:line="240" w:lineRule="auto"/>
    </w:pPr>
    <w:rPr>
      <w:sz w:val="20"/>
      <w:szCs w:val="20"/>
    </w:rPr>
  </w:style>
  <w:style w:type="character" w:customStyle="1" w:styleId="af0">
    <w:name w:val="Текст примечания Знак"/>
    <w:basedOn w:val="a0"/>
    <w:link w:val="af"/>
    <w:uiPriority w:val="99"/>
    <w:semiHidden/>
    <w:rsid w:val="0000259F"/>
    <w:rPr>
      <w:sz w:val="20"/>
      <w:szCs w:val="20"/>
    </w:rPr>
  </w:style>
  <w:style w:type="paragraph" w:styleId="af1">
    <w:name w:val="annotation subject"/>
    <w:basedOn w:val="af"/>
    <w:next w:val="af"/>
    <w:link w:val="af2"/>
    <w:uiPriority w:val="99"/>
    <w:semiHidden/>
    <w:unhideWhenUsed/>
    <w:rsid w:val="0000259F"/>
    <w:rPr>
      <w:b/>
      <w:bCs/>
    </w:rPr>
  </w:style>
  <w:style w:type="character" w:customStyle="1" w:styleId="af2">
    <w:name w:val="Тема примечания Знак"/>
    <w:basedOn w:val="af0"/>
    <w:link w:val="af1"/>
    <w:uiPriority w:val="99"/>
    <w:semiHidden/>
    <w:rsid w:val="0000259F"/>
    <w:rPr>
      <w:b/>
      <w:bCs/>
      <w:sz w:val="20"/>
      <w:szCs w:val="20"/>
    </w:rPr>
  </w:style>
  <w:style w:type="paragraph" w:styleId="af3">
    <w:name w:val="Normal (Web)"/>
    <w:basedOn w:val="a"/>
    <w:uiPriority w:val="99"/>
    <w:semiHidden/>
    <w:unhideWhenUsed/>
    <w:rsid w:val="000E15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91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5782A-ED77-4BF5-93FC-1ECB3FEE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23</Pages>
  <Words>15843</Words>
  <Characters>90307</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АА. Алмазбек кызы</dc:creator>
  <cp:keywords/>
  <dc:description/>
  <cp:lastModifiedBy>Айгуль АА. Алмазбек кызы</cp:lastModifiedBy>
  <cp:revision>152</cp:revision>
  <cp:lastPrinted>2022-03-22T03:27:00Z</cp:lastPrinted>
  <dcterms:created xsi:type="dcterms:W3CDTF">2022-02-09T08:49:00Z</dcterms:created>
  <dcterms:modified xsi:type="dcterms:W3CDTF">2022-03-22T05:20:00Z</dcterms:modified>
</cp:coreProperties>
</file>